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635A2D1F" w:rsidR="00BC3708" w:rsidRDefault="00BC3708" w:rsidP="00142420">
      <w:pPr>
        <w:pStyle w:val="CRCoverPage"/>
        <w:tabs>
          <w:tab w:val="right" w:pos="9639"/>
        </w:tabs>
        <w:spacing w:after="0"/>
        <w:rPr>
          <w:b/>
          <w:i/>
          <w:noProof/>
          <w:sz w:val="28"/>
        </w:rPr>
      </w:pPr>
      <w:r>
        <w:rPr>
          <w:b/>
          <w:noProof/>
          <w:sz w:val="24"/>
        </w:rPr>
        <w:t>3GPP TSG-RAN5 Meeting #</w:t>
      </w:r>
      <w:r w:rsidR="00512039">
        <w:rPr>
          <w:b/>
          <w:noProof/>
          <w:sz w:val="24"/>
        </w:rPr>
        <w:t>10</w:t>
      </w:r>
      <w:r w:rsidR="00A54A21">
        <w:rPr>
          <w:b/>
          <w:noProof/>
          <w:sz w:val="24"/>
        </w:rPr>
        <w:t>1</w:t>
      </w:r>
      <w:r>
        <w:rPr>
          <w:b/>
          <w:i/>
          <w:noProof/>
          <w:sz w:val="28"/>
        </w:rPr>
        <w:tab/>
      </w:r>
      <w:r w:rsidR="00A30B38" w:rsidRPr="00A30B38">
        <w:rPr>
          <w:b/>
          <w:i/>
          <w:noProof/>
          <w:sz w:val="28"/>
        </w:rPr>
        <w:t>R5-237251</w:t>
      </w:r>
    </w:p>
    <w:p w14:paraId="07BBB32D" w14:textId="1B3C591A" w:rsidR="00BC3708" w:rsidRDefault="00A54A21" w:rsidP="00BC3708">
      <w:pPr>
        <w:pStyle w:val="CRCoverPage"/>
        <w:outlineLvl w:val="0"/>
        <w:rPr>
          <w:b/>
          <w:noProof/>
          <w:sz w:val="24"/>
        </w:rPr>
      </w:pPr>
      <w:r>
        <w:rPr>
          <w:b/>
          <w:noProof/>
          <w:sz w:val="24"/>
        </w:rPr>
        <w:t>Chicago</w:t>
      </w:r>
      <w:r w:rsidR="001A2964">
        <w:rPr>
          <w:b/>
          <w:noProof/>
          <w:sz w:val="24"/>
        </w:rPr>
        <w:t xml:space="preserve">, </w:t>
      </w:r>
      <w:r>
        <w:rPr>
          <w:b/>
          <w:noProof/>
          <w:sz w:val="24"/>
        </w:rPr>
        <w:t>USA</w:t>
      </w:r>
      <w:r w:rsidR="001A2964">
        <w:rPr>
          <w:b/>
          <w:noProof/>
          <w:sz w:val="24"/>
        </w:rPr>
        <w:t xml:space="preserve">, </w:t>
      </w:r>
      <w:r w:rsidR="009F428E">
        <w:rPr>
          <w:b/>
          <w:noProof/>
          <w:sz w:val="24"/>
        </w:rPr>
        <w:t>13</w:t>
      </w:r>
      <w:r w:rsidR="00512039">
        <w:rPr>
          <w:b/>
          <w:noProof/>
          <w:sz w:val="24"/>
          <w:vertAlign w:val="superscript"/>
        </w:rPr>
        <w:t>t</w:t>
      </w:r>
      <w:r w:rsidR="009F428E">
        <w:rPr>
          <w:b/>
          <w:noProof/>
          <w:sz w:val="24"/>
          <w:vertAlign w:val="superscript"/>
        </w:rPr>
        <w:t>h</w:t>
      </w:r>
      <w:r w:rsidR="001A2964">
        <w:rPr>
          <w:b/>
          <w:noProof/>
          <w:sz w:val="24"/>
        </w:rPr>
        <w:t xml:space="preserve"> – </w:t>
      </w:r>
      <w:r w:rsidR="009F428E">
        <w:rPr>
          <w:b/>
          <w:noProof/>
          <w:sz w:val="24"/>
        </w:rPr>
        <w:t>17</w:t>
      </w:r>
      <w:r w:rsidR="004D0D39">
        <w:rPr>
          <w:b/>
          <w:noProof/>
          <w:sz w:val="24"/>
          <w:vertAlign w:val="superscript"/>
        </w:rPr>
        <w:t>th</w:t>
      </w:r>
      <w:r w:rsidR="001A2964">
        <w:rPr>
          <w:b/>
          <w:noProof/>
          <w:sz w:val="24"/>
        </w:rPr>
        <w:t xml:space="preserve"> </w:t>
      </w:r>
      <w:r w:rsidR="009F428E">
        <w:rPr>
          <w:b/>
          <w:noProof/>
          <w:sz w:val="24"/>
        </w:rPr>
        <w:t>November</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4370D1" w:rsidR="001E41F3" w:rsidRPr="00410371" w:rsidRDefault="00142420"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8EC03A" w:rsidR="001E41F3" w:rsidRPr="00410371" w:rsidRDefault="00A30B38" w:rsidP="00547111">
            <w:pPr>
              <w:pStyle w:val="CRCoverPage"/>
              <w:spacing w:after="0"/>
              <w:rPr>
                <w:noProof/>
              </w:rPr>
            </w:pPr>
            <w:bookmarkStart w:id="0" w:name="_GoBack"/>
            <w:bookmarkEnd w:id="0"/>
            <w:r w:rsidRPr="00A30B38">
              <w:rPr>
                <w:b/>
                <w:noProof/>
                <w:sz w:val="28"/>
              </w:rPr>
              <w:t>2581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AE1EA0" w:rsidR="001E41F3" w:rsidRPr="00410371" w:rsidRDefault="00260D7B">
            <w:pPr>
              <w:pStyle w:val="CRCoverPage"/>
              <w:spacing w:after="0"/>
              <w:jc w:val="center"/>
              <w:rPr>
                <w:noProof/>
                <w:sz w:val="28"/>
              </w:rPr>
            </w:pPr>
            <w:r>
              <w:fldChar w:fldCharType="begin"/>
            </w:r>
            <w:r>
              <w:instrText xml:space="preserve"> DOCPROPERTY  Version  \* MERGEFORMAT </w:instrText>
            </w:r>
            <w:r>
              <w:fldChar w:fldCharType="end"/>
            </w:r>
            <w:r w:rsidR="00142420">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CED823" w:rsidR="001E41F3" w:rsidRDefault="00142420">
            <w:pPr>
              <w:pStyle w:val="CRCoverPage"/>
              <w:spacing w:after="0"/>
              <w:ind w:left="100"/>
              <w:rPr>
                <w:noProof/>
              </w:rPr>
            </w:pPr>
            <w:r w:rsidRPr="00142420">
              <w:t xml:space="preserve">Correction </w:t>
            </w:r>
            <w:r w:rsidR="00EA1FF6">
              <w:t xml:space="preserve">of </w:t>
            </w:r>
            <w:r w:rsidRPr="00142420">
              <w:t>almost contiguous allocation</w:t>
            </w:r>
            <w:r w:rsidR="00596F69">
              <w:t xml:space="preserve"> in A-MPR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B0484" w:rsidR="001E41F3" w:rsidRDefault="00252741">
            <w:pPr>
              <w:pStyle w:val="CRCoverPage"/>
              <w:spacing w:after="0"/>
              <w:ind w:left="100"/>
              <w:rPr>
                <w:noProof/>
              </w:rPr>
            </w:pPr>
            <w:r w:rsidRPr="00C6044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462847" w:rsidR="001E41F3" w:rsidRDefault="00F718C6">
            <w:pPr>
              <w:pStyle w:val="CRCoverPage"/>
              <w:spacing w:after="0"/>
              <w:ind w:left="100"/>
              <w:rPr>
                <w:noProof/>
              </w:rPr>
            </w:pPr>
            <w:r>
              <w:rPr>
                <w:noProof/>
              </w:rPr>
              <w:t>202</w:t>
            </w:r>
            <w:r w:rsidR="00895146">
              <w:rPr>
                <w:noProof/>
              </w:rPr>
              <w:t>3</w:t>
            </w:r>
            <w:r>
              <w:rPr>
                <w:noProof/>
              </w:rPr>
              <w:t>-</w:t>
            </w:r>
            <w:r w:rsidR="009F428E">
              <w:rPr>
                <w:noProof/>
              </w:rPr>
              <w:t>11</w:t>
            </w:r>
            <w:r>
              <w:rPr>
                <w:noProof/>
              </w:rPr>
              <w:t>-</w:t>
            </w:r>
            <w:r w:rsidR="005C5BDD">
              <w:rPr>
                <w:noProof/>
              </w:rPr>
              <w:t>0</w:t>
            </w:r>
            <w:r w:rsidR="008C49C1">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C73B8F" w:rsidR="001E41F3" w:rsidRDefault="00F718C6">
            <w:pPr>
              <w:pStyle w:val="CRCoverPage"/>
              <w:spacing w:after="0"/>
              <w:ind w:left="100"/>
              <w:rPr>
                <w:noProof/>
              </w:rPr>
            </w:pPr>
            <w:r>
              <w:rPr>
                <w:noProof/>
              </w:rPr>
              <w:t>Rel-1</w:t>
            </w:r>
            <w:r w:rsidR="0014242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C9BBB" w14:textId="67247FB4" w:rsidR="001E41F3" w:rsidRDefault="00142420">
            <w:pPr>
              <w:pStyle w:val="CRCoverPage"/>
              <w:spacing w:after="0"/>
              <w:ind w:left="100"/>
              <w:rPr>
                <w:noProof/>
              </w:rPr>
            </w:pPr>
            <w:r>
              <w:rPr>
                <w:noProof/>
              </w:rPr>
              <w:t xml:space="preserve">In Tables </w:t>
            </w:r>
            <w:r w:rsidRPr="00142420">
              <w:rPr>
                <w:noProof/>
              </w:rPr>
              <w:t>6.2.3.4.1-17a and 6.2.3.4.1-18-1A</w:t>
            </w:r>
            <w:r>
              <w:rPr>
                <w:noProof/>
              </w:rPr>
              <w:t>, a note is missing that the test IDs only apply to UEs which support almost contiguous UL allocation.</w:t>
            </w:r>
          </w:p>
          <w:p w14:paraId="7E4400A4" w14:textId="77777777" w:rsidR="001B316C" w:rsidRDefault="001B316C">
            <w:pPr>
              <w:pStyle w:val="CRCoverPage"/>
              <w:spacing w:after="0"/>
              <w:ind w:left="100"/>
              <w:rPr>
                <w:noProof/>
              </w:rPr>
            </w:pPr>
          </w:p>
          <w:p w14:paraId="633AEF13" w14:textId="1A655FD0" w:rsidR="00142420" w:rsidRDefault="001B316C" w:rsidP="00F80FCF">
            <w:pPr>
              <w:pStyle w:val="CRCoverPage"/>
              <w:spacing w:after="0"/>
              <w:ind w:left="100"/>
            </w:pPr>
            <w:r>
              <w:rPr>
                <w:noProof/>
              </w:rPr>
              <w:t xml:space="preserve">The configuration for testing NS_47 with almost contiguous allocation uses dedicated test frequencies </w:t>
            </w:r>
            <w:r>
              <w:t xml:space="preserve">in </w:t>
            </w:r>
            <w:r w:rsidRPr="00500E12">
              <w:t>Table</w:t>
            </w:r>
            <w:r w:rsidR="00B557D7">
              <w:t>s</w:t>
            </w:r>
            <w:r w:rsidRPr="00500E12">
              <w:t xml:space="preserve"> 6.2.3.4.1-18a and 6.2.3.4.1-18b</w:t>
            </w:r>
            <w:r>
              <w:t xml:space="preserve">. However, in Tables </w:t>
            </w:r>
            <w:r w:rsidRPr="00500E12">
              <w:t>6.2.3.4.1-17a</w:t>
            </w:r>
            <w:r>
              <w:t xml:space="preserve"> and </w:t>
            </w:r>
            <w:r w:rsidRPr="00500E12">
              <w:t>6.2.3.4.1-18-1A</w:t>
            </w:r>
            <w:r>
              <w:t>, it is unclear which allocation table shall be used.</w:t>
            </w:r>
          </w:p>
          <w:p w14:paraId="025D6C0D" w14:textId="77777777" w:rsidR="001B316C" w:rsidRDefault="001B316C" w:rsidP="00F80FCF">
            <w:pPr>
              <w:pStyle w:val="CRCoverPage"/>
              <w:spacing w:after="0"/>
              <w:ind w:left="100"/>
            </w:pPr>
          </w:p>
          <w:p w14:paraId="708AA7DE" w14:textId="56682E4D" w:rsidR="001B316C" w:rsidRDefault="001B316C" w:rsidP="00F80FCF">
            <w:pPr>
              <w:pStyle w:val="CRCoverPage"/>
              <w:spacing w:after="0"/>
              <w:ind w:left="100"/>
            </w:pPr>
            <w:r>
              <w:t xml:space="preserve">The test requirement in Table </w:t>
            </w:r>
            <w:r w:rsidRPr="00500E12">
              <w:rPr>
                <w:lang w:eastAsia="zh-CN"/>
              </w:rPr>
              <w:t>6.2.3.5-23a</w:t>
            </w:r>
            <w:r>
              <w:t xml:space="preserve"> </w:t>
            </w:r>
            <w:r w:rsidR="00AC7F24">
              <w:t>states that there is an A-MPR increase. However, for PC2 there is only a MPR increase but no A-MPR increase</w:t>
            </w:r>
            <w:r w:rsidR="00B557D7">
              <w:t xml:space="preserve"> for almost contiguous allocations</w:t>
            </w:r>
            <w:r w:rsidR="00AC7F2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AC1616" w14:textId="15D76D69" w:rsidR="00F80FCF" w:rsidRDefault="00142420" w:rsidP="001B316C">
            <w:pPr>
              <w:pStyle w:val="CRCoverPage"/>
              <w:spacing w:after="0"/>
              <w:ind w:left="100"/>
              <w:rPr>
                <w:noProof/>
              </w:rPr>
            </w:pPr>
            <w:r>
              <w:rPr>
                <w:noProof/>
              </w:rPr>
              <w:t>A new note has been add</w:t>
            </w:r>
            <w:r w:rsidR="0028454C">
              <w:rPr>
                <w:noProof/>
              </w:rPr>
              <w:t xml:space="preserve">ed </w:t>
            </w:r>
            <w:r w:rsidR="001B316C">
              <w:rPr>
                <w:noProof/>
              </w:rPr>
              <w:t>in</w:t>
            </w:r>
            <w:r w:rsidR="0028454C">
              <w:rPr>
                <w:noProof/>
              </w:rPr>
              <w:t xml:space="preserve"> Tables </w:t>
            </w:r>
            <w:r w:rsidR="0028454C" w:rsidRPr="00142420">
              <w:rPr>
                <w:noProof/>
              </w:rPr>
              <w:t>6.2.3.4.1-17a and 6.2.3.4.1-18-1A</w:t>
            </w:r>
            <w:r w:rsidR="0028454C">
              <w:rPr>
                <w:noProof/>
              </w:rPr>
              <w:t xml:space="preserve"> clarifying the applicability of </w:t>
            </w:r>
            <w:r w:rsidR="001B316C">
              <w:rPr>
                <w:noProof/>
              </w:rPr>
              <w:t xml:space="preserve">the </w:t>
            </w:r>
            <w:r w:rsidR="0028454C">
              <w:rPr>
                <w:noProof/>
              </w:rPr>
              <w:t>test points.</w:t>
            </w:r>
          </w:p>
          <w:p w14:paraId="048D0328" w14:textId="77777777" w:rsidR="001B316C" w:rsidRDefault="001B316C" w:rsidP="001B316C">
            <w:pPr>
              <w:pStyle w:val="CRCoverPage"/>
              <w:spacing w:after="0"/>
              <w:ind w:left="100"/>
              <w:rPr>
                <w:noProof/>
              </w:rPr>
            </w:pPr>
          </w:p>
          <w:p w14:paraId="084B9DA4" w14:textId="30BEB6E0" w:rsidR="001B316C" w:rsidRDefault="001B316C" w:rsidP="001B316C">
            <w:pPr>
              <w:pStyle w:val="CRCoverPage"/>
              <w:spacing w:after="0"/>
              <w:ind w:left="100"/>
            </w:pPr>
            <w:r>
              <w:rPr>
                <w:noProof/>
              </w:rPr>
              <w:t xml:space="preserve">The allocation has been clarified in </w:t>
            </w:r>
            <w:r>
              <w:t xml:space="preserve">Tables </w:t>
            </w:r>
            <w:r w:rsidRPr="00500E12">
              <w:t>6.2.3.4.1-17a</w:t>
            </w:r>
            <w:r>
              <w:t xml:space="preserve"> and </w:t>
            </w:r>
            <w:r w:rsidRPr="00500E12">
              <w:t>6.2.3.4.1-18-1A</w:t>
            </w:r>
            <w:r>
              <w:t>.</w:t>
            </w:r>
          </w:p>
          <w:p w14:paraId="1F7A82B3" w14:textId="77777777" w:rsidR="001B316C" w:rsidRDefault="001B316C" w:rsidP="001B316C">
            <w:pPr>
              <w:pStyle w:val="CRCoverPage"/>
              <w:spacing w:after="0"/>
              <w:ind w:left="100"/>
            </w:pPr>
          </w:p>
          <w:p w14:paraId="31C656EC" w14:textId="1264B040" w:rsidR="001B316C" w:rsidRDefault="001B316C" w:rsidP="001B316C">
            <w:pPr>
              <w:pStyle w:val="CRCoverPage"/>
              <w:spacing w:after="0"/>
              <w:ind w:left="100"/>
              <w:rPr>
                <w:noProof/>
              </w:rPr>
            </w:pPr>
            <w:r>
              <w:t xml:space="preserve">The test requirement in Table </w:t>
            </w:r>
            <w:r w:rsidRPr="00500E12">
              <w:rPr>
                <w:lang w:eastAsia="zh-CN"/>
              </w:rPr>
              <w:t>6.2.3.5-23a</w:t>
            </w:r>
            <w:r>
              <w:t xml:space="preserve"> has been </w:t>
            </w:r>
            <w:r w:rsidR="00DE48BF">
              <w:t>clarified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B763E7" w14:textId="4FDE3834" w:rsidR="001E41F3" w:rsidRDefault="00AC7F24">
            <w:pPr>
              <w:pStyle w:val="CRCoverPage"/>
              <w:spacing w:after="0"/>
              <w:ind w:left="100"/>
              <w:rPr>
                <w:noProof/>
              </w:rPr>
            </w:pPr>
            <w:r>
              <w:rPr>
                <w:noProof/>
              </w:rPr>
              <w:t>The configuration in a</w:t>
            </w:r>
            <w:r w:rsidR="0028454C">
              <w:rPr>
                <w:noProof/>
              </w:rPr>
              <w:t>lmost contig</w:t>
            </w:r>
            <w:r>
              <w:rPr>
                <w:noProof/>
              </w:rPr>
              <w:t>u</w:t>
            </w:r>
            <w:r w:rsidR="0028454C">
              <w:rPr>
                <w:noProof/>
              </w:rPr>
              <w:t>ous allocation tables will result in inconclusive test results for UEs not su</w:t>
            </w:r>
            <w:r w:rsidR="00AF54E1">
              <w:rPr>
                <w:noProof/>
              </w:rPr>
              <w:t>p</w:t>
            </w:r>
            <w:r w:rsidR="0028454C">
              <w:rPr>
                <w:noProof/>
              </w:rPr>
              <w:t>porting almost contiguo</w:t>
            </w:r>
            <w:r w:rsidR="001B316C">
              <w:rPr>
                <w:noProof/>
              </w:rPr>
              <w:t>u</w:t>
            </w:r>
            <w:r w:rsidR="0028454C">
              <w:rPr>
                <w:noProof/>
              </w:rPr>
              <w:t>s allocation with CP OFDM.</w:t>
            </w:r>
          </w:p>
          <w:p w14:paraId="48C29A6A" w14:textId="1B2DF908" w:rsidR="0028454C" w:rsidRDefault="00AC7F24">
            <w:pPr>
              <w:pStyle w:val="CRCoverPage"/>
              <w:spacing w:after="0"/>
              <w:ind w:left="100"/>
              <w:rPr>
                <w:noProof/>
              </w:rPr>
            </w:pPr>
            <w:r>
              <w:rPr>
                <w:noProof/>
              </w:rPr>
              <w:t>The test configuration will remain ambiguous</w:t>
            </w:r>
            <w:r w:rsidR="00035FFF">
              <w:rPr>
                <w:noProof/>
              </w:rPr>
              <w:t xml:space="preserve"> with respect to the allocation</w:t>
            </w:r>
            <w:r>
              <w:rPr>
                <w:noProof/>
              </w:rPr>
              <w:t>.</w:t>
            </w:r>
          </w:p>
          <w:p w14:paraId="5C4BEB44" w14:textId="385B0516" w:rsidR="00AC7F24" w:rsidRDefault="00AC7F24">
            <w:pPr>
              <w:pStyle w:val="CRCoverPage"/>
              <w:spacing w:after="0"/>
              <w:ind w:left="100"/>
              <w:rPr>
                <w:noProof/>
              </w:rPr>
            </w:pPr>
            <w:r>
              <w:rPr>
                <w:noProof/>
              </w:rPr>
              <w:t>The test requirement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471E0" w:rsidR="001E41F3" w:rsidRDefault="009E0066">
            <w:pPr>
              <w:pStyle w:val="CRCoverPage"/>
              <w:spacing w:after="0"/>
              <w:ind w:left="100"/>
              <w:rPr>
                <w:noProof/>
              </w:rPr>
            </w:pPr>
            <w:r w:rsidRPr="00500E12">
              <w:t>6.2.3.4.1</w:t>
            </w:r>
            <w:r w:rsidR="007F4925">
              <w:t xml:space="preserve">, </w:t>
            </w:r>
            <w:r w:rsidRPr="00500E12">
              <w:rPr>
                <w:lang w:eastAsia="zh-CN"/>
              </w:rPr>
              <w:t>6.2.3.5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6476B1F" w14:textId="5C493208" w:rsidR="007F4925" w:rsidRPr="00253E93" w:rsidRDefault="007F4925" w:rsidP="007F4925">
      <w:pPr>
        <w:rPr>
          <w:rFonts w:ascii="Arial" w:hAnsi="Arial" w:cs="Arial"/>
          <w:color w:val="0000FF"/>
          <w:sz w:val="28"/>
        </w:rPr>
      </w:pPr>
      <w:r w:rsidRPr="00253E93">
        <w:rPr>
          <w:rFonts w:ascii="Arial" w:hAnsi="Arial" w:cs="Arial"/>
          <w:color w:val="0000FF"/>
          <w:sz w:val="28"/>
        </w:rPr>
        <w:lastRenderedPageBreak/>
        <w:t>&lt; Unchanged sections omitted &gt;</w:t>
      </w:r>
    </w:p>
    <w:p w14:paraId="3B3D8D7E" w14:textId="77777777" w:rsidR="007F4925" w:rsidRPr="00500E12" w:rsidRDefault="007F4925" w:rsidP="007F4925">
      <w:pPr>
        <w:pStyle w:val="berschrift3"/>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500E12">
        <w:t>6.2.3</w:t>
      </w:r>
      <w:r w:rsidRPr="00500E12">
        <w:rPr>
          <w:lang w:eastAsia="zh-CN"/>
        </w:rPr>
        <w:tab/>
      </w:r>
      <w:r w:rsidRPr="00500E12">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4369FAC2" w14:textId="77777777" w:rsidR="007F4925" w:rsidRPr="00500E12" w:rsidRDefault="007F4925" w:rsidP="007F4925">
      <w:pPr>
        <w:pStyle w:val="EditorsNote"/>
      </w:pPr>
      <w:r w:rsidRPr="00500E12">
        <w:t>Editor’s note: The following aspects are either missing or not yet determined:</w:t>
      </w:r>
    </w:p>
    <w:p w14:paraId="53C5B21A" w14:textId="77777777" w:rsidR="007F4925" w:rsidRPr="00500E12" w:rsidRDefault="007F4925" w:rsidP="007F4925">
      <w:pPr>
        <w:pStyle w:val="EditorsNote"/>
      </w:pPr>
      <w:r w:rsidRPr="00500E12">
        <w:t>- Tests for network signalling values NS_40</w:t>
      </w:r>
      <w:r w:rsidRPr="00500E12">
        <w:rPr>
          <w:rFonts w:ascii="SimSun" w:hAnsi="SimSun"/>
          <w:lang w:eastAsia="zh-CN"/>
        </w:rPr>
        <w:t>,</w:t>
      </w:r>
      <w:r w:rsidRPr="00500E12">
        <w:t xml:space="preserve"> NS_09 not complete.</w:t>
      </w:r>
    </w:p>
    <w:p w14:paraId="624E702D" w14:textId="77777777" w:rsidR="007F4925" w:rsidRPr="00500E12" w:rsidRDefault="007F4925" w:rsidP="007F4925">
      <w:pPr>
        <w:pStyle w:val="EditorsNote"/>
      </w:pPr>
      <w:bookmarkStart w:id="15" w:name="_Toc27477805"/>
      <w:bookmarkStart w:id="16" w:name="_Toc36226484"/>
      <w:bookmarkStart w:id="17" w:name="_Toc44323739"/>
      <w:bookmarkStart w:id="18" w:name="_Toc52989904"/>
      <w:bookmarkStart w:id="19" w:name="_Toc60823095"/>
      <w:bookmarkStart w:id="20" w:name="_Toc60825017"/>
      <w:bookmarkStart w:id="21" w:name="_Toc69305914"/>
      <w:r w:rsidRPr="00500E12">
        <w:t xml:space="preserve">- The requirements of this test apply in test case 6.5.3.3 Additional Spurious Emissions for network signalling values </w:t>
      </w:r>
      <w:r>
        <w:t xml:space="preserve">NS_07, </w:t>
      </w:r>
      <w:r w:rsidRPr="00500E12">
        <w:t>NS_44, NS_46, NS_47, NS_48, and NS_49 to all types of NR Power Class 2 and 3 UE release 16 forward, and UE release 15 if the corresponding channel bandwidths are supported.</w:t>
      </w:r>
    </w:p>
    <w:p w14:paraId="018EBF2F" w14:textId="77777777" w:rsidR="00B9548A" w:rsidRPr="00253E93" w:rsidRDefault="00B9548A" w:rsidP="00253E93">
      <w:pPr>
        <w:rPr>
          <w:rFonts w:ascii="Arial" w:hAnsi="Arial" w:cs="Arial"/>
          <w:color w:val="0000FF"/>
          <w:sz w:val="28"/>
        </w:rPr>
      </w:pPr>
      <w:bookmarkStart w:id="22" w:name="_Toc27477807"/>
      <w:bookmarkStart w:id="23" w:name="_Toc36226486"/>
      <w:bookmarkStart w:id="24" w:name="_Toc44323741"/>
      <w:bookmarkStart w:id="25" w:name="_Toc52989906"/>
      <w:bookmarkStart w:id="26" w:name="_Toc60823097"/>
      <w:bookmarkStart w:id="27" w:name="_Toc60825019"/>
      <w:bookmarkStart w:id="28" w:name="_Toc69305916"/>
      <w:bookmarkStart w:id="29" w:name="_Toc69309750"/>
      <w:bookmarkStart w:id="30" w:name="_Toc76020062"/>
      <w:bookmarkStart w:id="31" w:name="_Toc83720534"/>
      <w:bookmarkStart w:id="32" w:name="_Toc90916388"/>
      <w:bookmarkStart w:id="33" w:name="_Toc90916585"/>
      <w:bookmarkStart w:id="34" w:name="_Toc90917341"/>
      <w:bookmarkEnd w:id="15"/>
      <w:bookmarkEnd w:id="16"/>
      <w:bookmarkEnd w:id="17"/>
      <w:bookmarkEnd w:id="18"/>
      <w:bookmarkEnd w:id="19"/>
      <w:bookmarkEnd w:id="20"/>
      <w:bookmarkEnd w:id="21"/>
      <w:r w:rsidRPr="00253E93">
        <w:rPr>
          <w:rFonts w:ascii="Arial" w:hAnsi="Arial" w:cs="Arial"/>
          <w:color w:val="0000FF"/>
          <w:sz w:val="28"/>
        </w:rPr>
        <w:t>&lt; Unchanged sections omitted &gt;</w:t>
      </w:r>
    </w:p>
    <w:p w14:paraId="5DE5DDAD" w14:textId="7736D489" w:rsidR="007F4925" w:rsidRPr="00500E12" w:rsidRDefault="007F4925" w:rsidP="007F4925">
      <w:pPr>
        <w:pStyle w:val="H6"/>
      </w:pPr>
      <w:r w:rsidRPr="00500E12">
        <w:t>6.2.3.3</w:t>
      </w:r>
      <w:r w:rsidRPr="00500E12">
        <w:tab/>
        <w:t>Minimum conformance requirements</w:t>
      </w:r>
      <w:bookmarkEnd w:id="22"/>
      <w:bookmarkEnd w:id="23"/>
      <w:bookmarkEnd w:id="24"/>
      <w:bookmarkEnd w:id="25"/>
      <w:bookmarkEnd w:id="26"/>
      <w:bookmarkEnd w:id="27"/>
      <w:bookmarkEnd w:id="28"/>
      <w:bookmarkEnd w:id="29"/>
      <w:bookmarkEnd w:id="30"/>
      <w:bookmarkEnd w:id="31"/>
      <w:bookmarkEnd w:id="32"/>
      <w:bookmarkEnd w:id="33"/>
      <w:bookmarkEnd w:id="34"/>
    </w:p>
    <w:p w14:paraId="567613A8" w14:textId="77777777" w:rsidR="007F4925" w:rsidRPr="00500E12" w:rsidRDefault="007F4925" w:rsidP="007F4925">
      <w:pPr>
        <w:pStyle w:val="H6"/>
      </w:pPr>
      <w:bookmarkStart w:id="35" w:name="_Toc27477808"/>
      <w:bookmarkStart w:id="36" w:name="_Toc36226487"/>
      <w:bookmarkStart w:id="37" w:name="_Toc44323742"/>
      <w:bookmarkStart w:id="38" w:name="_Toc52989907"/>
      <w:bookmarkStart w:id="39" w:name="_Toc60823098"/>
      <w:bookmarkStart w:id="40" w:name="_Toc60825020"/>
      <w:bookmarkStart w:id="41" w:name="_Toc69305917"/>
      <w:bookmarkStart w:id="42" w:name="_Toc69309751"/>
      <w:bookmarkStart w:id="43" w:name="_Toc76020063"/>
      <w:bookmarkStart w:id="44" w:name="_Toc83720535"/>
      <w:bookmarkStart w:id="45" w:name="_Toc90916389"/>
      <w:bookmarkStart w:id="46" w:name="_Toc90916586"/>
      <w:bookmarkStart w:id="47" w:name="_Toc90917342"/>
      <w:r w:rsidRPr="00500E12">
        <w:t>6.2.3.3.1</w:t>
      </w:r>
      <w:r w:rsidRPr="00500E12">
        <w:tab/>
        <w:t>General</w:t>
      </w:r>
      <w:bookmarkEnd w:id="35"/>
      <w:bookmarkEnd w:id="36"/>
      <w:bookmarkEnd w:id="37"/>
      <w:bookmarkEnd w:id="38"/>
      <w:bookmarkEnd w:id="39"/>
      <w:bookmarkEnd w:id="40"/>
      <w:bookmarkEnd w:id="41"/>
      <w:bookmarkEnd w:id="42"/>
      <w:bookmarkEnd w:id="43"/>
      <w:bookmarkEnd w:id="44"/>
      <w:bookmarkEnd w:id="45"/>
      <w:bookmarkEnd w:id="46"/>
      <w:bookmarkEnd w:id="47"/>
    </w:p>
    <w:p w14:paraId="0ADCFDC2" w14:textId="77777777" w:rsidR="007F4925" w:rsidRPr="00500E12" w:rsidRDefault="007F4925" w:rsidP="007F4925">
      <w:r w:rsidRPr="00500E12">
        <w:t xml:space="preserve">Table 6.2.3.3.1-1 specifies the additional requirements with their associated network signalling values and the allowed A-MPR and applicable operating band(s) for each NS value. In case of a power class 3 UE, when IE </w:t>
      </w:r>
      <w:r w:rsidRPr="00500E12">
        <w:rPr>
          <w:i/>
        </w:rPr>
        <w:t>powerBoostPi2BPSK</w:t>
      </w:r>
      <w:r w:rsidRPr="00500E12" w:rsidDel="00373784">
        <w:t xml:space="preserve"> </w:t>
      </w:r>
      <w:r w:rsidRPr="00500E12">
        <w:t xml:space="preserve">is set to 1, power class 2 A-MPR values apply. The mapping of NR frequency band numbers and values of the </w:t>
      </w:r>
      <w:proofErr w:type="spellStart"/>
      <w:r w:rsidRPr="00500E12">
        <w:rPr>
          <w:i/>
        </w:rPr>
        <w:t>additionalSpectrumEmission</w:t>
      </w:r>
      <w:proofErr w:type="spellEnd"/>
      <w:r w:rsidRPr="00500E12">
        <w:rPr>
          <w:i/>
        </w:rPr>
        <w:t xml:space="preserve"> </w:t>
      </w:r>
      <w:r w:rsidRPr="00500E12">
        <w:t>to network signalling labels is specified in Table 6.2.3.3.1-1A.</w:t>
      </w:r>
    </w:p>
    <w:p w14:paraId="5AFFBA44" w14:textId="77777777" w:rsidR="007F4925" w:rsidRPr="00500E12" w:rsidRDefault="007F4925" w:rsidP="007F4925">
      <w:r w:rsidRPr="00500E12">
        <w:t>For almost contiguous allocations in CP-OFDM waveforms in power class 3, the allowed A-MPR defined in clause 6.2.3 is increased by</w:t>
      </w:r>
      <w:r w:rsidRPr="00500E12">
        <w:rPr>
          <w:rFonts w:eastAsia="Calibri"/>
        </w:rPr>
        <w:t xml:space="preserve"> </w:t>
      </w:r>
      <w:r w:rsidRPr="00500E12">
        <w:t>CEIL{ 10 log</w:t>
      </w:r>
      <w:r w:rsidRPr="00500E12">
        <w:rPr>
          <w:vertAlign w:val="subscript"/>
        </w:rPr>
        <w:t>10</w:t>
      </w:r>
      <w:r w:rsidRPr="00500E12">
        <w:t xml:space="preserve">(1 + </w:t>
      </w:r>
      <w:proofErr w:type="spellStart"/>
      <w:r w:rsidRPr="00500E12">
        <w:t>N</w:t>
      </w:r>
      <w:r w:rsidRPr="00500E12">
        <w:rPr>
          <w:vertAlign w:val="subscript"/>
        </w:rPr>
        <w:t>RB_gap</w:t>
      </w:r>
      <w:proofErr w:type="spellEnd"/>
      <w:r w:rsidRPr="00500E12">
        <w:rPr>
          <w:vertAlign w:val="subscript"/>
        </w:rPr>
        <w:t xml:space="preserve"> / </w:t>
      </w:r>
      <w:proofErr w:type="spellStart"/>
      <w:r w:rsidRPr="00500E12">
        <w:t>N</w:t>
      </w:r>
      <w:r w:rsidRPr="00500E12">
        <w:rPr>
          <w:vertAlign w:val="subscript"/>
        </w:rPr>
        <w:t>RB_alloc</w:t>
      </w:r>
      <w:proofErr w:type="spellEnd"/>
      <w:r w:rsidRPr="00500E12">
        <w:t xml:space="preserve">), 0.5 } dB, where CEIL{x, 0.5} means x rounding upwards to closest 0.5dB, </w:t>
      </w:r>
      <w:proofErr w:type="spellStart"/>
      <w:r w:rsidRPr="00500E12">
        <w:t>N</w:t>
      </w:r>
      <w:r w:rsidRPr="00500E12">
        <w:rPr>
          <w:vertAlign w:val="subscript"/>
        </w:rPr>
        <w:t>RB_gap</w:t>
      </w:r>
      <w:proofErr w:type="spellEnd"/>
      <w:r w:rsidRPr="00500E12">
        <w:t xml:space="preserve"> is the total number of unallocated RBs between allocated RBs and </w:t>
      </w:r>
      <w:proofErr w:type="spellStart"/>
      <w:r w:rsidRPr="00500E12">
        <w:t>N</w:t>
      </w:r>
      <w:r w:rsidRPr="00500E12">
        <w:rPr>
          <w:vertAlign w:val="subscript"/>
        </w:rPr>
        <w:t>RB_alloc</w:t>
      </w:r>
      <w:proofErr w:type="spellEnd"/>
      <w:r w:rsidRPr="00500E12">
        <w:t xml:space="preserve"> is the total number of allocated RBs, </w:t>
      </w:r>
      <w:bookmarkStart w:id="48" w:name="_Hlk24102486"/>
      <w:r w:rsidRPr="00500E12">
        <w:t>and the parameter L</w:t>
      </w:r>
      <w:r w:rsidRPr="00500E12">
        <w:rPr>
          <w:vertAlign w:val="subscript"/>
        </w:rPr>
        <w:t>CRB</w:t>
      </w:r>
      <w:r w:rsidRPr="00500E12">
        <w:t xml:space="preserve"> is replaced by </w:t>
      </w:r>
      <w:proofErr w:type="spellStart"/>
      <w:r w:rsidRPr="00500E12">
        <w:t>N</w:t>
      </w:r>
      <w:r w:rsidRPr="00500E12">
        <w:rPr>
          <w:vertAlign w:val="subscript"/>
        </w:rPr>
        <w:t>RB_alloc</w:t>
      </w:r>
      <w:proofErr w:type="spellEnd"/>
      <w:r w:rsidRPr="00500E12">
        <w:t xml:space="preserve"> + </w:t>
      </w:r>
      <w:proofErr w:type="spellStart"/>
      <w:r w:rsidRPr="00500E12">
        <w:t>N</w:t>
      </w:r>
      <w:r w:rsidRPr="00500E12">
        <w:rPr>
          <w:vertAlign w:val="subscript"/>
        </w:rPr>
        <w:t>RB_gap</w:t>
      </w:r>
      <w:proofErr w:type="spellEnd"/>
      <w:r w:rsidRPr="00500E12">
        <w:t xml:space="preserve"> in specifying the RB allocation regions</w:t>
      </w:r>
      <w:bookmarkEnd w:id="48"/>
      <w:r w:rsidRPr="00500E12">
        <w:t>.</w:t>
      </w:r>
    </w:p>
    <w:p w14:paraId="1F99A4C9" w14:textId="77777777" w:rsidR="007F4925" w:rsidRPr="00500E12" w:rsidRDefault="007F4925" w:rsidP="007F4925">
      <w:r w:rsidRPr="00500E12">
        <w:t>Unless otherwise specified, pi/2 BPSK in following A-MPR tables refers to both variants of pi/2 BPSK referenced in 6.2.2 Table 6.2.2</w:t>
      </w:r>
      <w:r w:rsidRPr="00500E12">
        <w:rPr>
          <w:lang w:eastAsia="zh-CN"/>
        </w:rPr>
        <w:t>.3</w:t>
      </w:r>
      <w:r w:rsidRPr="00500E12">
        <w:t>-1.</w:t>
      </w:r>
    </w:p>
    <w:p w14:paraId="03E6C18B" w14:textId="56CC949F" w:rsidR="001A2964" w:rsidRDefault="001A2964" w:rsidP="00142420">
      <w:pPr>
        <w:rPr>
          <w:rFonts w:ascii="Arial" w:hAnsi="Arial" w:cs="Arial"/>
          <w:color w:val="0000FF"/>
          <w:sz w:val="28"/>
        </w:rPr>
      </w:pPr>
      <w:r w:rsidRPr="00253E93">
        <w:rPr>
          <w:rFonts w:ascii="Arial" w:hAnsi="Arial" w:cs="Arial"/>
          <w:color w:val="0000FF"/>
          <w:sz w:val="28"/>
        </w:rPr>
        <w:t>&lt; Unchanged sections omitted &gt;</w:t>
      </w:r>
    </w:p>
    <w:p w14:paraId="30D00F55" w14:textId="77777777" w:rsidR="00142420" w:rsidRPr="00500E12" w:rsidRDefault="00142420" w:rsidP="00142420">
      <w:pPr>
        <w:pStyle w:val="H6"/>
      </w:pPr>
      <w:bookmarkStart w:id="49" w:name="_Hlk502660895"/>
      <w:bookmarkStart w:id="50" w:name="_Toc27477821"/>
      <w:bookmarkStart w:id="51" w:name="_Toc36226505"/>
      <w:bookmarkStart w:id="52" w:name="_Toc44323762"/>
      <w:bookmarkStart w:id="53" w:name="_Toc52989930"/>
      <w:bookmarkStart w:id="54" w:name="_Toc60823126"/>
      <w:bookmarkStart w:id="55" w:name="_Toc60825048"/>
      <w:bookmarkStart w:id="56" w:name="_Toc69305945"/>
      <w:r w:rsidRPr="00500E12">
        <w:t>6.2.3.4.1</w:t>
      </w:r>
      <w:bookmarkEnd w:id="49"/>
      <w:r w:rsidRPr="00500E12">
        <w:tab/>
        <w:t>Initial conditions</w:t>
      </w:r>
      <w:bookmarkEnd w:id="50"/>
      <w:bookmarkEnd w:id="51"/>
      <w:bookmarkEnd w:id="52"/>
      <w:bookmarkEnd w:id="53"/>
      <w:bookmarkEnd w:id="54"/>
      <w:bookmarkEnd w:id="55"/>
      <w:bookmarkEnd w:id="56"/>
    </w:p>
    <w:p w14:paraId="38E8F4AA" w14:textId="77777777" w:rsidR="00142420" w:rsidRPr="00500E12" w:rsidRDefault="00142420" w:rsidP="00142420">
      <w:r w:rsidRPr="00500E12">
        <w:t>Initial conditions are a set of test configurations the UE needs to be tested in and the steps for the SS to take with the UE to reach the correct measurement state.</w:t>
      </w:r>
    </w:p>
    <w:p w14:paraId="5BFEEDDB" w14:textId="77777777" w:rsidR="00142420" w:rsidRPr="00500E12" w:rsidRDefault="00142420" w:rsidP="00142420">
      <w:bookmarkStart w:id="57" w:name="_Hlk503991267"/>
      <w:r w:rsidRPr="00500E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5DF7CB11" w14:textId="5635ACC1" w:rsidR="00142420" w:rsidRDefault="00142420" w:rsidP="00142420">
      <w:r w:rsidRPr="00500E12">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p w14:paraId="3535ED94" w14:textId="77777777" w:rsidR="00DD3873" w:rsidRPr="00253E93" w:rsidRDefault="00DD3873" w:rsidP="007F4925">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bookmarkEnd w:id="57"/>
    <w:p w14:paraId="14EB0E84" w14:textId="77777777" w:rsidR="00142420" w:rsidRPr="00500E12" w:rsidRDefault="00142420" w:rsidP="00142420">
      <w:pPr>
        <w:pStyle w:val="TH"/>
      </w:pPr>
      <w:r w:rsidRPr="00500E12">
        <w:lastRenderedPageBreak/>
        <w:t>Table 6.2.3.4.1-17a: Test Configuration table for NS_47 power class 3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09"/>
        <w:gridCol w:w="23"/>
        <w:gridCol w:w="3783"/>
      </w:tblGrid>
      <w:tr w:rsidR="00142420" w:rsidRPr="00500E12" w14:paraId="34150C56" w14:textId="77777777" w:rsidTr="00142420">
        <w:trPr>
          <w:trHeight w:val="152"/>
        </w:trPr>
        <w:tc>
          <w:tcPr>
            <w:tcW w:w="5000" w:type="pct"/>
            <w:gridSpan w:val="9"/>
            <w:shd w:val="clear" w:color="auto" w:fill="auto"/>
            <w:tcMar>
              <w:left w:w="28" w:type="dxa"/>
              <w:right w:w="28" w:type="dxa"/>
            </w:tcMar>
            <w:vAlign w:val="center"/>
          </w:tcPr>
          <w:p w14:paraId="1898AC42" w14:textId="77777777" w:rsidR="00142420" w:rsidRPr="00500E12" w:rsidRDefault="00142420" w:rsidP="00142420">
            <w:pPr>
              <w:pStyle w:val="TAH"/>
              <w:rPr>
                <w:rFonts w:eastAsia="MS PGothic"/>
              </w:rPr>
            </w:pPr>
            <w:r w:rsidRPr="00500E12">
              <w:t>Initial Conditions</w:t>
            </w:r>
          </w:p>
        </w:tc>
      </w:tr>
      <w:tr w:rsidR="00142420" w:rsidRPr="00500E12" w14:paraId="1113799B" w14:textId="77777777" w:rsidTr="00142420">
        <w:trPr>
          <w:trHeight w:val="152"/>
        </w:trPr>
        <w:tc>
          <w:tcPr>
            <w:tcW w:w="3161" w:type="pct"/>
            <w:gridSpan w:val="8"/>
            <w:shd w:val="clear" w:color="auto" w:fill="auto"/>
            <w:tcMar>
              <w:left w:w="28" w:type="dxa"/>
              <w:right w:w="28" w:type="dxa"/>
            </w:tcMar>
            <w:vAlign w:val="center"/>
          </w:tcPr>
          <w:p w14:paraId="2687071A" w14:textId="77777777" w:rsidR="00142420" w:rsidRPr="00500E12" w:rsidRDefault="00142420" w:rsidP="00142420">
            <w:pPr>
              <w:pStyle w:val="TAL"/>
            </w:pPr>
            <w:r w:rsidRPr="00500E12">
              <w:t>Test Environment as specified in TS 38.508-1 [5] subclause 4.1</w:t>
            </w:r>
          </w:p>
        </w:tc>
        <w:tc>
          <w:tcPr>
            <w:tcW w:w="1839" w:type="pct"/>
            <w:shd w:val="clear" w:color="auto" w:fill="auto"/>
            <w:vAlign w:val="center"/>
          </w:tcPr>
          <w:p w14:paraId="25282B57" w14:textId="77777777" w:rsidR="00142420" w:rsidRPr="00500E12" w:rsidRDefault="00142420" w:rsidP="00142420">
            <w:pPr>
              <w:pStyle w:val="TAL"/>
            </w:pPr>
            <w:r w:rsidRPr="00500E12">
              <w:t>Normal</w:t>
            </w:r>
          </w:p>
        </w:tc>
      </w:tr>
      <w:tr w:rsidR="00142420" w:rsidRPr="00500E12" w14:paraId="4040DFE7" w14:textId="77777777" w:rsidTr="00142420">
        <w:trPr>
          <w:trHeight w:val="152"/>
        </w:trPr>
        <w:tc>
          <w:tcPr>
            <w:tcW w:w="3161" w:type="pct"/>
            <w:gridSpan w:val="8"/>
            <w:shd w:val="clear" w:color="auto" w:fill="auto"/>
            <w:tcMar>
              <w:left w:w="28" w:type="dxa"/>
              <w:right w:w="28" w:type="dxa"/>
            </w:tcMar>
            <w:vAlign w:val="center"/>
          </w:tcPr>
          <w:p w14:paraId="332CF059" w14:textId="77777777" w:rsidR="00142420" w:rsidRPr="00500E12" w:rsidRDefault="00142420" w:rsidP="00142420">
            <w:pPr>
              <w:pStyle w:val="TAL"/>
            </w:pPr>
            <w:r w:rsidRPr="00500E12">
              <w:t>Test Frequencies</w:t>
            </w:r>
          </w:p>
        </w:tc>
        <w:tc>
          <w:tcPr>
            <w:tcW w:w="1839" w:type="pct"/>
            <w:shd w:val="clear" w:color="auto" w:fill="auto"/>
            <w:vAlign w:val="center"/>
          </w:tcPr>
          <w:p w14:paraId="5E0D5348" w14:textId="77777777" w:rsidR="00142420" w:rsidRPr="00500E12" w:rsidRDefault="00142420" w:rsidP="00142420">
            <w:pPr>
              <w:pStyle w:val="TAL"/>
            </w:pPr>
            <w:r w:rsidRPr="00500E12">
              <w:t>As specified in Table 6.2.3.4.1-18a and 6.2.3.4.1-18b</w:t>
            </w:r>
          </w:p>
        </w:tc>
      </w:tr>
      <w:tr w:rsidR="00142420" w:rsidRPr="00500E12" w14:paraId="1260D328" w14:textId="77777777" w:rsidTr="00142420">
        <w:trPr>
          <w:trHeight w:val="152"/>
        </w:trPr>
        <w:tc>
          <w:tcPr>
            <w:tcW w:w="3161" w:type="pct"/>
            <w:gridSpan w:val="8"/>
            <w:shd w:val="clear" w:color="auto" w:fill="auto"/>
            <w:tcMar>
              <w:left w:w="28" w:type="dxa"/>
              <w:right w:w="28" w:type="dxa"/>
            </w:tcMar>
            <w:vAlign w:val="center"/>
          </w:tcPr>
          <w:p w14:paraId="13DA663B" w14:textId="77777777" w:rsidR="00142420" w:rsidRPr="00500E12" w:rsidRDefault="00142420" w:rsidP="00142420">
            <w:pPr>
              <w:pStyle w:val="TAL"/>
            </w:pPr>
            <w:r w:rsidRPr="00500E12">
              <w:t>Test Channel Bandwidths as specified in TS 38.508-1 [5] subclause 4.3.1</w:t>
            </w:r>
          </w:p>
        </w:tc>
        <w:tc>
          <w:tcPr>
            <w:tcW w:w="1839" w:type="pct"/>
            <w:shd w:val="clear" w:color="auto" w:fill="auto"/>
            <w:vAlign w:val="center"/>
          </w:tcPr>
          <w:p w14:paraId="3C909996" w14:textId="77777777" w:rsidR="00142420" w:rsidRPr="00500E12" w:rsidRDefault="00142420" w:rsidP="00142420">
            <w:pPr>
              <w:pStyle w:val="TAL"/>
              <w:rPr>
                <w:lang w:eastAsia="zh-CN"/>
              </w:rPr>
            </w:pPr>
            <w:r w:rsidRPr="00500E12">
              <w:t>30 MHz</w:t>
            </w:r>
          </w:p>
        </w:tc>
      </w:tr>
      <w:tr w:rsidR="00142420" w:rsidRPr="00500E12" w14:paraId="652E763D" w14:textId="77777777" w:rsidTr="00142420">
        <w:trPr>
          <w:trHeight w:val="152"/>
        </w:trPr>
        <w:tc>
          <w:tcPr>
            <w:tcW w:w="3161" w:type="pct"/>
            <w:gridSpan w:val="8"/>
            <w:shd w:val="clear" w:color="auto" w:fill="auto"/>
            <w:tcMar>
              <w:left w:w="28" w:type="dxa"/>
              <w:right w:w="28" w:type="dxa"/>
            </w:tcMar>
            <w:vAlign w:val="center"/>
          </w:tcPr>
          <w:p w14:paraId="279159D5" w14:textId="77777777" w:rsidR="00142420" w:rsidRPr="00500E12" w:rsidRDefault="00142420" w:rsidP="00142420">
            <w:pPr>
              <w:pStyle w:val="TAL"/>
            </w:pPr>
            <w:r w:rsidRPr="00500E12">
              <w:t>Test SCS as specified in Table 5.3.5-1</w:t>
            </w:r>
          </w:p>
        </w:tc>
        <w:tc>
          <w:tcPr>
            <w:tcW w:w="1839" w:type="pct"/>
            <w:shd w:val="clear" w:color="auto" w:fill="auto"/>
            <w:vAlign w:val="center"/>
          </w:tcPr>
          <w:p w14:paraId="0E3011FB" w14:textId="77777777" w:rsidR="00142420" w:rsidRPr="00500E12" w:rsidRDefault="00142420" w:rsidP="00142420">
            <w:pPr>
              <w:pStyle w:val="TAL"/>
              <w:rPr>
                <w:lang w:eastAsia="zh-CN"/>
              </w:rPr>
            </w:pPr>
            <w:r w:rsidRPr="00500E12">
              <w:t>Lowest, Highest (Note 3)</w:t>
            </w:r>
          </w:p>
        </w:tc>
      </w:tr>
      <w:tr w:rsidR="00142420" w:rsidRPr="00500E12" w14:paraId="02F70865" w14:textId="77777777" w:rsidTr="00142420">
        <w:trPr>
          <w:trHeight w:val="152"/>
        </w:trPr>
        <w:tc>
          <w:tcPr>
            <w:tcW w:w="5000" w:type="pct"/>
            <w:gridSpan w:val="9"/>
            <w:shd w:val="clear" w:color="auto" w:fill="auto"/>
            <w:tcMar>
              <w:left w:w="28" w:type="dxa"/>
              <w:right w:w="28" w:type="dxa"/>
            </w:tcMar>
            <w:vAlign w:val="center"/>
          </w:tcPr>
          <w:p w14:paraId="427AFADF" w14:textId="77777777" w:rsidR="00142420" w:rsidRPr="00500E12" w:rsidRDefault="00142420" w:rsidP="00142420">
            <w:pPr>
              <w:pStyle w:val="TAH"/>
              <w:rPr>
                <w:rFonts w:eastAsia="MS PGothic"/>
              </w:rPr>
            </w:pPr>
            <w:r w:rsidRPr="00500E12">
              <w:t>A-MPR test parameters for NS_47</w:t>
            </w:r>
          </w:p>
        </w:tc>
      </w:tr>
      <w:tr w:rsidR="00142420" w:rsidRPr="00500E12" w14:paraId="0D64239E" w14:textId="77777777" w:rsidTr="00142420">
        <w:trPr>
          <w:trHeight w:val="152"/>
        </w:trPr>
        <w:tc>
          <w:tcPr>
            <w:tcW w:w="398" w:type="pct"/>
            <w:vMerge w:val="restart"/>
            <w:shd w:val="clear" w:color="auto" w:fill="auto"/>
            <w:tcMar>
              <w:left w:w="28" w:type="dxa"/>
              <w:right w:w="28" w:type="dxa"/>
            </w:tcMar>
            <w:vAlign w:val="center"/>
          </w:tcPr>
          <w:p w14:paraId="5A09B3D3" w14:textId="77777777" w:rsidR="00142420" w:rsidRPr="00500E12" w:rsidRDefault="00142420" w:rsidP="00142420">
            <w:pPr>
              <w:pStyle w:val="TAH"/>
              <w:rPr>
                <w:rFonts w:eastAsia="MS PGothic"/>
              </w:rPr>
            </w:pPr>
            <w:r w:rsidRPr="00500E12">
              <w:rPr>
                <w:rFonts w:eastAsia="SimSun"/>
              </w:rPr>
              <w:t>Test ID</w:t>
            </w:r>
          </w:p>
        </w:tc>
        <w:tc>
          <w:tcPr>
            <w:tcW w:w="418" w:type="pct"/>
            <w:vMerge w:val="restart"/>
            <w:shd w:val="clear" w:color="auto" w:fill="auto"/>
            <w:tcMar>
              <w:left w:w="28" w:type="dxa"/>
              <w:right w:w="28" w:type="dxa"/>
            </w:tcMar>
            <w:vAlign w:val="center"/>
          </w:tcPr>
          <w:p w14:paraId="41449B24" w14:textId="77777777" w:rsidR="00142420" w:rsidRPr="00500E12" w:rsidRDefault="00142420" w:rsidP="00142420">
            <w:pPr>
              <w:pStyle w:val="TAH"/>
              <w:rPr>
                <w:rFonts w:eastAsia="MS PGothic"/>
              </w:rPr>
            </w:pPr>
            <w:r w:rsidRPr="00500E12">
              <w:t>F</w:t>
            </w:r>
            <w:r w:rsidRPr="00500E12">
              <w:rPr>
                <w:vertAlign w:val="subscript"/>
              </w:rPr>
              <w:t>c</w:t>
            </w:r>
            <w:r w:rsidRPr="00500E12">
              <w:br/>
              <w:t>(MHz)</w:t>
            </w:r>
            <w:r w:rsidRPr="00500E12">
              <w:br/>
            </w:r>
          </w:p>
        </w:tc>
        <w:tc>
          <w:tcPr>
            <w:tcW w:w="344" w:type="pct"/>
            <w:vMerge w:val="restart"/>
            <w:shd w:val="clear" w:color="auto" w:fill="auto"/>
            <w:tcMar>
              <w:left w:w="23" w:type="dxa"/>
              <w:right w:w="23" w:type="dxa"/>
            </w:tcMar>
            <w:vAlign w:val="center"/>
          </w:tcPr>
          <w:p w14:paraId="00009DBB" w14:textId="77777777" w:rsidR="00142420" w:rsidRPr="00500E12" w:rsidRDefault="00142420" w:rsidP="00142420">
            <w:pPr>
              <w:pStyle w:val="TAH"/>
              <w:rPr>
                <w:rFonts w:eastAsia="MS PGothic"/>
              </w:rPr>
            </w:pPr>
            <w:r w:rsidRPr="00500E12">
              <w:t>Ch BW</w:t>
            </w:r>
            <w:r w:rsidRPr="00500E12">
              <w:br/>
              <w:t>(MHz)</w:t>
            </w:r>
          </w:p>
        </w:tc>
        <w:tc>
          <w:tcPr>
            <w:tcW w:w="410" w:type="pct"/>
            <w:vMerge w:val="restart"/>
            <w:shd w:val="clear" w:color="auto" w:fill="auto"/>
            <w:tcMar>
              <w:left w:w="23" w:type="dxa"/>
              <w:right w:w="23" w:type="dxa"/>
            </w:tcMar>
            <w:vAlign w:val="center"/>
          </w:tcPr>
          <w:p w14:paraId="32AFC6C2" w14:textId="77777777" w:rsidR="00142420" w:rsidRPr="00500E12" w:rsidRDefault="00142420" w:rsidP="00142420">
            <w:pPr>
              <w:pStyle w:val="TAH"/>
              <w:rPr>
                <w:rFonts w:eastAsia="MS PGothic"/>
              </w:rPr>
            </w:pPr>
            <w:r w:rsidRPr="00500E12">
              <w:t>SCS</w:t>
            </w:r>
            <w:r w:rsidRPr="00500E12">
              <w:br/>
              <w:t>(kHz)</w:t>
            </w:r>
          </w:p>
        </w:tc>
        <w:tc>
          <w:tcPr>
            <w:tcW w:w="617" w:type="pct"/>
            <w:vMerge w:val="restart"/>
            <w:shd w:val="clear" w:color="auto" w:fill="auto"/>
            <w:tcMar>
              <w:left w:w="45" w:type="dxa"/>
              <w:right w:w="45" w:type="dxa"/>
            </w:tcMar>
            <w:vAlign w:val="center"/>
          </w:tcPr>
          <w:p w14:paraId="1C68C052" w14:textId="77777777" w:rsidR="00142420" w:rsidRPr="00500E12" w:rsidRDefault="00142420" w:rsidP="00142420">
            <w:pPr>
              <w:pStyle w:val="TAH"/>
              <w:rPr>
                <w:rFonts w:eastAsia="SimSun"/>
              </w:rPr>
            </w:pPr>
            <w:r w:rsidRPr="00500E12">
              <w:t>Downlink Configuration</w:t>
            </w:r>
          </w:p>
        </w:tc>
        <w:tc>
          <w:tcPr>
            <w:tcW w:w="2813" w:type="pct"/>
            <w:gridSpan w:val="4"/>
            <w:shd w:val="clear" w:color="auto" w:fill="auto"/>
            <w:vAlign w:val="center"/>
          </w:tcPr>
          <w:p w14:paraId="79A6C1C2" w14:textId="77777777" w:rsidR="00142420" w:rsidRPr="00500E12" w:rsidRDefault="00142420" w:rsidP="00142420">
            <w:pPr>
              <w:pStyle w:val="TAH"/>
            </w:pPr>
            <w:r w:rsidRPr="00500E12">
              <w:t>Uplink Configuration</w:t>
            </w:r>
          </w:p>
        </w:tc>
      </w:tr>
      <w:tr w:rsidR="00142420" w:rsidRPr="00500E12" w14:paraId="521C1C7D" w14:textId="77777777" w:rsidTr="00142420">
        <w:trPr>
          <w:trHeight w:val="424"/>
        </w:trPr>
        <w:tc>
          <w:tcPr>
            <w:tcW w:w="398" w:type="pct"/>
            <w:vMerge/>
            <w:shd w:val="clear" w:color="auto" w:fill="auto"/>
            <w:tcMar>
              <w:left w:w="28" w:type="dxa"/>
              <w:right w:w="28" w:type="dxa"/>
            </w:tcMar>
            <w:vAlign w:val="center"/>
          </w:tcPr>
          <w:p w14:paraId="55B72CDA" w14:textId="77777777" w:rsidR="00142420" w:rsidRPr="00500E12" w:rsidRDefault="00142420" w:rsidP="00142420">
            <w:pPr>
              <w:pStyle w:val="TAH"/>
            </w:pPr>
          </w:p>
        </w:tc>
        <w:tc>
          <w:tcPr>
            <w:tcW w:w="418" w:type="pct"/>
            <w:vMerge/>
            <w:shd w:val="clear" w:color="auto" w:fill="auto"/>
            <w:tcMar>
              <w:left w:w="28" w:type="dxa"/>
              <w:right w:w="28" w:type="dxa"/>
            </w:tcMar>
            <w:vAlign w:val="center"/>
          </w:tcPr>
          <w:p w14:paraId="6F4099D5" w14:textId="77777777" w:rsidR="00142420" w:rsidRPr="00500E12" w:rsidRDefault="00142420" w:rsidP="00142420">
            <w:pPr>
              <w:pStyle w:val="TAH"/>
            </w:pPr>
          </w:p>
        </w:tc>
        <w:tc>
          <w:tcPr>
            <w:tcW w:w="344" w:type="pct"/>
            <w:vMerge/>
            <w:shd w:val="clear" w:color="auto" w:fill="auto"/>
            <w:tcMar>
              <w:left w:w="23" w:type="dxa"/>
              <w:right w:w="23" w:type="dxa"/>
            </w:tcMar>
            <w:vAlign w:val="center"/>
          </w:tcPr>
          <w:p w14:paraId="1C5A7D23" w14:textId="77777777" w:rsidR="00142420" w:rsidRPr="00500E12" w:rsidRDefault="00142420" w:rsidP="00142420">
            <w:pPr>
              <w:pStyle w:val="TAH"/>
            </w:pPr>
          </w:p>
        </w:tc>
        <w:tc>
          <w:tcPr>
            <w:tcW w:w="410" w:type="pct"/>
            <w:vMerge/>
            <w:shd w:val="clear" w:color="auto" w:fill="auto"/>
            <w:tcMar>
              <w:left w:w="23" w:type="dxa"/>
              <w:right w:w="23" w:type="dxa"/>
            </w:tcMar>
            <w:vAlign w:val="center"/>
          </w:tcPr>
          <w:p w14:paraId="567F6BD3" w14:textId="77777777" w:rsidR="00142420" w:rsidRPr="00500E12" w:rsidRDefault="00142420" w:rsidP="00142420">
            <w:pPr>
              <w:pStyle w:val="TAH"/>
            </w:pPr>
          </w:p>
        </w:tc>
        <w:tc>
          <w:tcPr>
            <w:tcW w:w="617" w:type="pct"/>
            <w:vMerge/>
            <w:shd w:val="clear" w:color="auto" w:fill="auto"/>
            <w:tcMar>
              <w:left w:w="45" w:type="dxa"/>
              <w:right w:w="45" w:type="dxa"/>
            </w:tcMar>
            <w:vAlign w:val="center"/>
          </w:tcPr>
          <w:p w14:paraId="71585BC2" w14:textId="77777777" w:rsidR="00142420" w:rsidRPr="00500E12" w:rsidRDefault="00142420" w:rsidP="00142420">
            <w:pPr>
              <w:pStyle w:val="TAH"/>
            </w:pPr>
          </w:p>
        </w:tc>
        <w:tc>
          <w:tcPr>
            <w:tcW w:w="963" w:type="pct"/>
            <w:gridSpan w:val="2"/>
            <w:shd w:val="clear" w:color="auto" w:fill="auto"/>
            <w:vAlign w:val="center"/>
          </w:tcPr>
          <w:p w14:paraId="65C52712" w14:textId="77777777" w:rsidR="00142420" w:rsidRPr="00500E12" w:rsidRDefault="00142420" w:rsidP="00142420">
            <w:pPr>
              <w:pStyle w:val="TAH"/>
            </w:pPr>
            <w:r w:rsidRPr="00500E12">
              <w:t>Modulation</w:t>
            </w:r>
          </w:p>
        </w:tc>
        <w:tc>
          <w:tcPr>
            <w:tcW w:w="1850" w:type="pct"/>
            <w:gridSpan w:val="2"/>
            <w:shd w:val="clear" w:color="auto" w:fill="auto"/>
            <w:tcMar>
              <w:left w:w="45" w:type="dxa"/>
              <w:right w:w="45" w:type="dxa"/>
            </w:tcMar>
            <w:vAlign w:val="center"/>
          </w:tcPr>
          <w:p w14:paraId="5778D8A5" w14:textId="77777777" w:rsidR="00142420" w:rsidRPr="00500E12" w:rsidRDefault="00142420" w:rsidP="00142420">
            <w:pPr>
              <w:pStyle w:val="TAH"/>
            </w:pPr>
            <w:r w:rsidRPr="00500E12">
              <w:t>RB allocation (Note 1)</w:t>
            </w:r>
          </w:p>
        </w:tc>
      </w:tr>
      <w:tr w:rsidR="00142420" w:rsidRPr="00500E12" w14:paraId="08DDF35A" w14:textId="77777777" w:rsidTr="00142420">
        <w:trPr>
          <w:trHeight w:val="227"/>
        </w:trPr>
        <w:tc>
          <w:tcPr>
            <w:tcW w:w="398" w:type="pct"/>
            <w:shd w:val="clear" w:color="auto" w:fill="auto"/>
            <w:tcMar>
              <w:left w:w="28" w:type="dxa"/>
              <w:right w:w="28" w:type="dxa"/>
            </w:tcMar>
            <w:vAlign w:val="bottom"/>
          </w:tcPr>
          <w:p w14:paraId="1B7DCC7E" w14:textId="77777777" w:rsidR="00142420" w:rsidRPr="00500E12" w:rsidRDefault="00142420" w:rsidP="00142420">
            <w:pPr>
              <w:pStyle w:val="TAC"/>
            </w:pPr>
            <w:r w:rsidRPr="00500E12">
              <w:t>1</w:t>
            </w:r>
          </w:p>
        </w:tc>
        <w:tc>
          <w:tcPr>
            <w:tcW w:w="418" w:type="pct"/>
            <w:shd w:val="clear" w:color="auto" w:fill="auto"/>
            <w:tcMar>
              <w:left w:w="28" w:type="dxa"/>
              <w:right w:w="28" w:type="dxa"/>
            </w:tcMar>
            <w:vAlign w:val="center"/>
          </w:tcPr>
          <w:p w14:paraId="441AB286"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4F3F93B9"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55130044" w14:textId="77777777" w:rsidR="00142420" w:rsidRPr="00500E12" w:rsidRDefault="00142420" w:rsidP="00142420">
            <w:pPr>
              <w:pStyle w:val="TAC"/>
            </w:pPr>
            <w:r w:rsidRPr="00500E12">
              <w:t>Default</w:t>
            </w:r>
          </w:p>
        </w:tc>
        <w:tc>
          <w:tcPr>
            <w:tcW w:w="617" w:type="pct"/>
            <w:vMerge/>
            <w:shd w:val="clear" w:color="auto" w:fill="auto"/>
            <w:tcMar>
              <w:left w:w="45" w:type="dxa"/>
              <w:right w:w="45" w:type="dxa"/>
            </w:tcMar>
            <w:vAlign w:val="center"/>
          </w:tcPr>
          <w:p w14:paraId="54FE054C" w14:textId="77777777" w:rsidR="00142420" w:rsidRPr="00500E12" w:rsidRDefault="00142420" w:rsidP="00142420">
            <w:pPr>
              <w:pStyle w:val="TAC"/>
            </w:pPr>
          </w:p>
        </w:tc>
        <w:tc>
          <w:tcPr>
            <w:tcW w:w="278" w:type="pct"/>
            <w:vMerge w:val="restart"/>
            <w:shd w:val="clear" w:color="auto" w:fill="auto"/>
            <w:textDirection w:val="btLr"/>
            <w:vAlign w:val="center"/>
          </w:tcPr>
          <w:p w14:paraId="301E1139" w14:textId="77777777" w:rsidR="00142420" w:rsidRPr="00500E12" w:rsidRDefault="00142420" w:rsidP="00142420">
            <w:pPr>
              <w:pStyle w:val="TAC"/>
            </w:pPr>
            <w:r w:rsidRPr="00500E12">
              <w:t>CP-OFDM</w:t>
            </w:r>
          </w:p>
        </w:tc>
        <w:tc>
          <w:tcPr>
            <w:tcW w:w="685" w:type="pct"/>
            <w:shd w:val="clear" w:color="auto" w:fill="auto"/>
            <w:tcMar>
              <w:left w:w="45" w:type="dxa"/>
              <w:right w:w="45" w:type="dxa"/>
            </w:tcMar>
          </w:tcPr>
          <w:p w14:paraId="0C877EAB" w14:textId="77777777" w:rsidR="00142420" w:rsidRPr="00500E12" w:rsidRDefault="00142420" w:rsidP="00142420">
            <w:pPr>
              <w:pStyle w:val="TAC"/>
            </w:pPr>
            <w:r w:rsidRPr="00500E12">
              <w:t>QPSK</w:t>
            </w:r>
          </w:p>
        </w:tc>
        <w:tc>
          <w:tcPr>
            <w:tcW w:w="1850" w:type="pct"/>
            <w:gridSpan w:val="2"/>
            <w:shd w:val="clear" w:color="auto" w:fill="auto"/>
            <w:tcMar>
              <w:left w:w="45" w:type="dxa"/>
              <w:right w:w="45" w:type="dxa"/>
            </w:tcMar>
            <w:vAlign w:val="center"/>
          </w:tcPr>
          <w:p w14:paraId="45131A1F" w14:textId="77777777" w:rsidR="00142420" w:rsidRPr="00500E12" w:rsidRDefault="00142420" w:rsidP="00142420">
            <w:pPr>
              <w:pStyle w:val="TAC"/>
            </w:pPr>
            <w:r w:rsidRPr="00500E12">
              <w:t>Outer_Full (A2)</w:t>
            </w:r>
          </w:p>
        </w:tc>
      </w:tr>
      <w:tr w:rsidR="00142420" w:rsidRPr="00500E12" w14:paraId="07D0FA73" w14:textId="77777777" w:rsidTr="00142420">
        <w:trPr>
          <w:trHeight w:val="227"/>
        </w:trPr>
        <w:tc>
          <w:tcPr>
            <w:tcW w:w="398" w:type="pct"/>
            <w:shd w:val="clear" w:color="auto" w:fill="auto"/>
            <w:tcMar>
              <w:left w:w="28" w:type="dxa"/>
              <w:right w:w="28" w:type="dxa"/>
            </w:tcMar>
            <w:vAlign w:val="bottom"/>
          </w:tcPr>
          <w:p w14:paraId="45CD803D" w14:textId="77777777" w:rsidR="00142420" w:rsidRPr="00500E12" w:rsidRDefault="00142420" w:rsidP="00142420">
            <w:pPr>
              <w:pStyle w:val="TAC"/>
            </w:pPr>
            <w:r w:rsidRPr="00500E12">
              <w:t>2</w:t>
            </w:r>
          </w:p>
        </w:tc>
        <w:tc>
          <w:tcPr>
            <w:tcW w:w="418" w:type="pct"/>
            <w:shd w:val="clear" w:color="auto" w:fill="auto"/>
            <w:tcMar>
              <w:left w:w="28" w:type="dxa"/>
              <w:right w:w="28" w:type="dxa"/>
            </w:tcMar>
            <w:vAlign w:val="center"/>
          </w:tcPr>
          <w:p w14:paraId="77BD7501"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3A3EA731"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10A0D826" w14:textId="77777777" w:rsidR="00142420" w:rsidRPr="00500E12" w:rsidRDefault="00142420" w:rsidP="00142420">
            <w:pPr>
              <w:pStyle w:val="TAC"/>
            </w:pPr>
            <w:r w:rsidRPr="00500E12">
              <w:t>Default</w:t>
            </w:r>
          </w:p>
        </w:tc>
        <w:tc>
          <w:tcPr>
            <w:tcW w:w="617" w:type="pct"/>
            <w:vMerge/>
            <w:shd w:val="clear" w:color="auto" w:fill="auto"/>
            <w:tcMar>
              <w:left w:w="45" w:type="dxa"/>
              <w:right w:w="45" w:type="dxa"/>
            </w:tcMar>
            <w:vAlign w:val="center"/>
          </w:tcPr>
          <w:p w14:paraId="0590D903" w14:textId="77777777" w:rsidR="00142420" w:rsidRPr="00500E12" w:rsidRDefault="00142420" w:rsidP="00142420">
            <w:pPr>
              <w:pStyle w:val="TAC"/>
            </w:pPr>
          </w:p>
        </w:tc>
        <w:tc>
          <w:tcPr>
            <w:tcW w:w="278" w:type="pct"/>
            <w:vMerge/>
            <w:shd w:val="clear" w:color="auto" w:fill="auto"/>
            <w:textDirection w:val="btLr"/>
            <w:vAlign w:val="center"/>
          </w:tcPr>
          <w:p w14:paraId="20E20C34" w14:textId="77777777" w:rsidR="00142420" w:rsidRPr="00500E12" w:rsidRDefault="00142420" w:rsidP="00142420">
            <w:pPr>
              <w:pStyle w:val="TAC"/>
            </w:pPr>
          </w:p>
        </w:tc>
        <w:tc>
          <w:tcPr>
            <w:tcW w:w="685" w:type="pct"/>
            <w:shd w:val="clear" w:color="auto" w:fill="auto"/>
            <w:tcMar>
              <w:left w:w="45" w:type="dxa"/>
              <w:right w:w="45" w:type="dxa"/>
            </w:tcMar>
            <w:vAlign w:val="center"/>
          </w:tcPr>
          <w:p w14:paraId="1AFADEA4" w14:textId="77777777" w:rsidR="00142420" w:rsidRPr="00500E12" w:rsidRDefault="00142420" w:rsidP="00142420">
            <w:pPr>
              <w:pStyle w:val="TAC"/>
            </w:pPr>
            <w:r w:rsidRPr="00500E12">
              <w:t>16 QAM</w:t>
            </w:r>
          </w:p>
        </w:tc>
        <w:tc>
          <w:tcPr>
            <w:tcW w:w="1850" w:type="pct"/>
            <w:gridSpan w:val="2"/>
            <w:shd w:val="clear" w:color="auto" w:fill="auto"/>
            <w:tcMar>
              <w:left w:w="45" w:type="dxa"/>
              <w:right w:w="45" w:type="dxa"/>
            </w:tcMar>
            <w:vAlign w:val="center"/>
          </w:tcPr>
          <w:p w14:paraId="253BF273" w14:textId="77777777" w:rsidR="00142420" w:rsidRPr="00500E12" w:rsidRDefault="00142420" w:rsidP="00142420">
            <w:pPr>
              <w:pStyle w:val="TAC"/>
            </w:pPr>
            <w:r w:rsidRPr="00500E12">
              <w:t>Outer_Full (A2)</w:t>
            </w:r>
          </w:p>
        </w:tc>
      </w:tr>
      <w:tr w:rsidR="00142420" w:rsidRPr="00500E12" w14:paraId="36CB5A8B" w14:textId="77777777" w:rsidTr="00142420">
        <w:trPr>
          <w:trHeight w:val="227"/>
        </w:trPr>
        <w:tc>
          <w:tcPr>
            <w:tcW w:w="398" w:type="pct"/>
            <w:shd w:val="clear" w:color="auto" w:fill="auto"/>
            <w:tcMar>
              <w:left w:w="28" w:type="dxa"/>
              <w:right w:w="28" w:type="dxa"/>
            </w:tcMar>
            <w:vAlign w:val="bottom"/>
          </w:tcPr>
          <w:p w14:paraId="7724CAFE" w14:textId="77777777" w:rsidR="00142420" w:rsidRPr="00500E12" w:rsidRDefault="00142420" w:rsidP="00142420">
            <w:pPr>
              <w:pStyle w:val="TAC"/>
            </w:pPr>
            <w:r w:rsidRPr="00500E12">
              <w:t>3</w:t>
            </w:r>
          </w:p>
        </w:tc>
        <w:tc>
          <w:tcPr>
            <w:tcW w:w="418" w:type="pct"/>
            <w:shd w:val="clear" w:color="auto" w:fill="auto"/>
            <w:tcMar>
              <w:left w:w="28" w:type="dxa"/>
              <w:right w:w="28" w:type="dxa"/>
            </w:tcMar>
            <w:vAlign w:val="center"/>
          </w:tcPr>
          <w:p w14:paraId="598C5B79"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789E0BB1"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6233843A" w14:textId="77777777" w:rsidR="00142420" w:rsidRPr="00500E12" w:rsidRDefault="00142420" w:rsidP="00142420">
            <w:pPr>
              <w:pStyle w:val="TAC"/>
            </w:pPr>
            <w:r w:rsidRPr="00500E12">
              <w:t>Default</w:t>
            </w:r>
          </w:p>
        </w:tc>
        <w:tc>
          <w:tcPr>
            <w:tcW w:w="617" w:type="pct"/>
            <w:vMerge/>
            <w:shd w:val="clear" w:color="auto" w:fill="auto"/>
            <w:tcMar>
              <w:left w:w="45" w:type="dxa"/>
              <w:right w:w="45" w:type="dxa"/>
            </w:tcMar>
            <w:vAlign w:val="center"/>
          </w:tcPr>
          <w:p w14:paraId="6D6499E2" w14:textId="77777777" w:rsidR="00142420" w:rsidRPr="00500E12" w:rsidRDefault="00142420" w:rsidP="00142420">
            <w:pPr>
              <w:pStyle w:val="TAC"/>
            </w:pPr>
          </w:p>
        </w:tc>
        <w:tc>
          <w:tcPr>
            <w:tcW w:w="278" w:type="pct"/>
            <w:vMerge/>
            <w:shd w:val="clear" w:color="auto" w:fill="auto"/>
            <w:textDirection w:val="btLr"/>
            <w:vAlign w:val="center"/>
          </w:tcPr>
          <w:p w14:paraId="477053C2" w14:textId="77777777" w:rsidR="00142420" w:rsidRPr="00500E12" w:rsidRDefault="00142420" w:rsidP="00142420">
            <w:pPr>
              <w:pStyle w:val="TAC"/>
            </w:pPr>
          </w:p>
        </w:tc>
        <w:tc>
          <w:tcPr>
            <w:tcW w:w="685" w:type="pct"/>
            <w:shd w:val="clear" w:color="auto" w:fill="auto"/>
            <w:tcMar>
              <w:left w:w="45" w:type="dxa"/>
              <w:right w:w="45" w:type="dxa"/>
            </w:tcMar>
            <w:vAlign w:val="center"/>
          </w:tcPr>
          <w:p w14:paraId="3B4A1F9B" w14:textId="77777777" w:rsidR="00142420" w:rsidRPr="00500E12" w:rsidRDefault="00142420" w:rsidP="00142420">
            <w:pPr>
              <w:pStyle w:val="TAC"/>
            </w:pPr>
            <w:r w:rsidRPr="00500E12">
              <w:t>64 QAM</w:t>
            </w:r>
          </w:p>
        </w:tc>
        <w:tc>
          <w:tcPr>
            <w:tcW w:w="1850" w:type="pct"/>
            <w:gridSpan w:val="2"/>
            <w:shd w:val="clear" w:color="auto" w:fill="auto"/>
            <w:tcMar>
              <w:left w:w="45" w:type="dxa"/>
              <w:right w:w="45" w:type="dxa"/>
            </w:tcMar>
            <w:vAlign w:val="center"/>
          </w:tcPr>
          <w:p w14:paraId="25AB46E4" w14:textId="77777777" w:rsidR="00142420" w:rsidRPr="00500E12" w:rsidRDefault="00142420" w:rsidP="00142420">
            <w:pPr>
              <w:pStyle w:val="TAC"/>
            </w:pPr>
            <w:r w:rsidRPr="00500E12">
              <w:t>Outer_Full (A2)</w:t>
            </w:r>
          </w:p>
        </w:tc>
      </w:tr>
      <w:tr w:rsidR="00142420" w:rsidRPr="00500E12" w14:paraId="21ACA92B" w14:textId="77777777" w:rsidTr="00142420">
        <w:trPr>
          <w:trHeight w:val="227"/>
        </w:trPr>
        <w:tc>
          <w:tcPr>
            <w:tcW w:w="398" w:type="pct"/>
            <w:shd w:val="clear" w:color="auto" w:fill="auto"/>
            <w:tcMar>
              <w:left w:w="28" w:type="dxa"/>
              <w:right w:w="28" w:type="dxa"/>
            </w:tcMar>
            <w:vAlign w:val="bottom"/>
          </w:tcPr>
          <w:p w14:paraId="325D4570" w14:textId="77777777" w:rsidR="00142420" w:rsidRPr="00500E12" w:rsidRDefault="00142420" w:rsidP="00142420">
            <w:pPr>
              <w:pStyle w:val="TAC"/>
            </w:pPr>
            <w:r w:rsidRPr="00500E12">
              <w:t>4</w:t>
            </w:r>
          </w:p>
        </w:tc>
        <w:tc>
          <w:tcPr>
            <w:tcW w:w="418" w:type="pct"/>
            <w:shd w:val="clear" w:color="auto" w:fill="auto"/>
            <w:tcMar>
              <w:left w:w="28" w:type="dxa"/>
              <w:right w:w="28" w:type="dxa"/>
            </w:tcMar>
            <w:vAlign w:val="center"/>
          </w:tcPr>
          <w:p w14:paraId="3F3DA358"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3AB02FA6"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1420D47D" w14:textId="77777777" w:rsidR="00142420" w:rsidRPr="00500E12" w:rsidRDefault="00142420" w:rsidP="00142420">
            <w:pPr>
              <w:pStyle w:val="TAC"/>
            </w:pPr>
            <w:r w:rsidRPr="00500E12">
              <w:t>Default</w:t>
            </w:r>
          </w:p>
        </w:tc>
        <w:tc>
          <w:tcPr>
            <w:tcW w:w="617" w:type="pct"/>
            <w:vMerge/>
            <w:shd w:val="clear" w:color="auto" w:fill="auto"/>
            <w:tcMar>
              <w:left w:w="45" w:type="dxa"/>
              <w:right w:w="45" w:type="dxa"/>
            </w:tcMar>
            <w:vAlign w:val="center"/>
          </w:tcPr>
          <w:p w14:paraId="4A848970" w14:textId="77777777" w:rsidR="00142420" w:rsidRPr="00500E12" w:rsidRDefault="00142420" w:rsidP="00142420">
            <w:pPr>
              <w:pStyle w:val="TAC"/>
            </w:pPr>
          </w:p>
        </w:tc>
        <w:tc>
          <w:tcPr>
            <w:tcW w:w="278" w:type="pct"/>
            <w:vMerge/>
            <w:shd w:val="clear" w:color="auto" w:fill="auto"/>
            <w:textDirection w:val="btLr"/>
            <w:vAlign w:val="center"/>
          </w:tcPr>
          <w:p w14:paraId="59997935" w14:textId="77777777" w:rsidR="00142420" w:rsidRPr="00500E12" w:rsidRDefault="00142420" w:rsidP="00142420">
            <w:pPr>
              <w:pStyle w:val="TAC"/>
            </w:pPr>
          </w:p>
        </w:tc>
        <w:tc>
          <w:tcPr>
            <w:tcW w:w="685" w:type="pct"/>
            <w:shd w:val="clear" w:color="auto" w:fill="auto"/>
            <w:tcMar>
              <w:left w:w="45" w:type="dxa"/>
              <w:right w:w="45" w:type="dxa"/>
            </w:tcMar>
            <w:vAlign w:val="center"/>
          </w:tcPr>
          <w:p w14:paraId="6FCBD931" w14:textId="77777777" w:rsidR="00142420" w:rsidRPr="00500E12" w:rsidRDefault="00142420" w:rsidP="00142420">
            <w:pPr>
              <w:pStyle w:val="TAC"/>
            </w:pPr>
            <w:r w:rsidRPr="00500E12">
              <w:t>256 QAM</w:t>
            </w:r>
          </w:p>
        </w:tc>
        <w:tc>
          <w:tcPr>
            <w:tcW w:w="1850" w:type="pct"/>
            <w:gridSpan w:val="2"/>
            <w:shd w:val="clear" w:color="auto" w:fill="auto"/>
            <w:tcMar>
              <w:left w:w="45" w:type="dxa"/>
              <w:right w:w="45" w:type="dxa"/>
            </w:tcMar>
            <w:vAlign w:val="center"/>
          </w:tcPr>
          <w:p w14:paraId="7A581F10" w14:textId="77777777" w:rsidR="00142420" w:rsidRPr="00500E12" w:rsidRDefault="00142420" w:rsidP="00142420">
            <w:pPr>
              <w:pStyle w:val="TAC"/>
            </w:pPr>
            <w:r w:rsidRPr="00500E12">
              <w:t>Outer_Full (A2)</w:t>
            </w:r>
          </w:p>
        </w:tc>
      </w:tr>
      <w:tr w:rsidR="00142420" w:rsidRPr="00500E12" w14:paraId="2958E5E8" w14:textId="77777777" w:rsidTr="00142420">
        <w:trPr>
          <w:trHeight w:val="227"/>
        </w:trPr>
        <w:tc>
          <w:tcPr>
            <w:tcW w:w="5000" w:type="pct"/>
            <w:gridSpan w:val="9"/>
            <w:shd w:val="clear" w:color="auto" w:fill="auto"/>
            <w:tcMar>
              <w:left w:w="28" w:type="dxa"/>
              <w:right w:w="28" w:type="dxa"/>
            </w:tcMar>
            <w:vAlign w:val="center"/>
          </w:tcPr>
          <w:p w14:paraId="77E28FF0" w14:textId="14AAA6CF" w:rsidR="00142420" w:rsidRPr="00500E12" w:rsidRDefault="00142420" w:rsidP="00142420">
            <w:pPr>
              <w:pStyle w:val="TAN"/>
            </w:pPr>
            <w:r w:rsidRPr="00500E12">
              <w:t>NOTE 1:</w:t>
            </w:r>
            <w:r w:rsidRPr="00500E12">
              <w:tab/>
              <w:t>The specific configuration of each RB allocation is defined in Table</w:t>
            </w:r>
            <w:del w:id="58" w:author="R&amp;S" w:date="2023-11-02T15:58:00Z">
              <w:r w:rsidRPr="00500E12" w:rsidDel="00847AD1">
                <w:delText>s</w:delText>
              </w:r>
            </w:del>
            <w:r w:rsidRPr="00500E12">
              <w:t xml:space="preserve"> 6.2.2.4.1-4</w:t>
            </w:r>
            <w:del w:id="59" w:author="R&amp;S" w:date="2023-11-02T15:58:00Z">
              <w:r w:rsidRPr="00500E12" w:rsidDel="00847AD1">
                <w:delText>, 6.2.2.4.1-4a and 6.2.2.4.1-4b</w:delText>
              </w:r>
            </w:del>
            <w:ins w:id="60" w:author="R&amp;S" w:date="2023-11-02T15:58:00Z">
              <w:r w:rsidR="00847AD1">
                <w:t xml:space="preserve">, since </w:t>
              </w:r>
            </w:ins>
            <w:proofErr w:type="spellStart"/>
            <w:ins w:id="61" w:author="R&amp;S" w:date="2023-11-02T15:59:00Z">
              <w:r w:rsidR="00847AD1" w:rsidRPr="00847AD1">
                <w:t>offsetToCarrier</w:t>
              </w:r>
              <w:proofErr w:type="spellEnd"/>
              <w:r w:rsidR="003B7FC8">
                <w:t xml:space="preserve"> = 0 in </w:t>
              </w:r>
              <w:r w:rsidR="003B7FC8" w:rsidRPr="00500E12">
                <w:t>Table</w:t>
              </w:r>
            </w:ins>
            <w:ins w:id="62" w:author="R&amp;S" w:date="2023-11-02T16:29:00Z">
              <w:r w:rsidR="00DD3873">
                <w:t>s</w:t>
              </w:r>
            </w:ins>
            <w:ins w:id="63" w:author="R&amp;S" w:date="2023-11-02T15:59:00Z">
              <w:r w:rsidR="003B7FC8" w:rsidRPr="00500E12">
                <w:t xml:space="preserve"> 6.2.3.4.1-18a and 6.2.3.4.1-18b</w:t>
              </w:r>
            </w:ins>
            <w:r w:rsidRPr="00500E12">
              <w:t>.</w:t>
            </w:r>
          </w:p>
          <w:p w14:paraId="49B8E8AB" w14:textId="77777777" w:rsidR="00142420" w:rsidRPr="00500E12" w:rsidRDefault="00142420" w:rsidP="00142420">
            <w:pPr>
              <w:pStyle w:val="TAN"/>
            </w:pPr>
            <w:r w:rsidRPr="00500E12">
              <w:t>NOTE 2:</w:t>
            </w:r>
            <w:r w:rsidRPr="00500E12">
              <w:tab/>
              <w:t>Void</w:t>
            </w:r>
          </w:p>
          <w:p w14:paraId="36B55317" w14:textId="77777777" w:rsidR="00142420" w:rsidRDefault="00142420" w:rsidP="00142420">
            <w:pPr>
              <w:pStyle w:val="TAN"/>
              <w:rPr>
                <w:ins w:id="64" w:author="R&amp;S" w:date="2023-11-02T13:06:00Z"/>
              </w:rPr>
            </w:pPr>
            <w:r w:rsidRPr="00500E12">
              <w:rPr>
                <w:lang w:eastAsia="zh-CN"/>
              </w:rPr>
              <w:t>NOTE 3:</w:t>
            </w:r>
            <w:r w:rsidRPr="00500E12">
              <w:rPr>
                <w:lang w:eastAsia="zh-CN"/>
              </w:rPr>
              <w:tab/>
            </w:r>
            <w:r w:rsidRPr="00500E12">
              <w:t>For FR1 bands where highest supported SCS is 60 kHz the highest tested SCS is limited to 30 kHz as carrier with SCS=60 kHz cannot be used as PCell.</w:t>
            </w:r>
          </w:p>
          <w:p w14:paraId="55C2B2F9" w14:textId="0E9BF2F1" w:rsidR="00142420" w:rsidRPr="00500E12" w:rsidRDefault="00142420" w:rsidP="00142420">
            <w:pPr>
              <w:pStyle w:val="TAN"/>
              <w:rPr>
                <w:lang w:eastAsia="zh-CN"/>
              </w:rPr>
            </w:pPr>
            <w:ins w:id="65" w:author="R&amp;S" w:date="2023-11-02T13:06:00Z">
              <w:r w:rsidRPr="00142420">
                <w:rPr>
                  <w:lang w:eastAsia="zh-CN"/>
                </w:rPr>
                <w:t xml:space="preserve">NOTE </w:t>
              </w:r>
              <w:r>
                <w:rPr>
                  <w:lang w:eastAsia="zh-CN"/>
                </w:rPr>
                <w:t>4</w:t>
              </w:r>
              <w:r w:rsidRPr="00142420">
                <w:rPr>
                  <w:lang w:eastAsia="zh-CN"/>
                </w:rPr>
                <w:t>:</w:t>
              </w:r>
              <w:r w:rsidRPr="00500E12">
                <w:rPr>
                  <w:lang w:eastAsia="zh-CN"/>
                </w:rPr>
                <w:t xml:space="preserve"> </w:t>
              </w:r>
              <w:r w:rsidRPr="00500E12">
                <w:rPr>
                  <w:lang w:eastAsia="zh-CN"/>
                </w:rPr>
                <w:tab/>
              </w:r>
              <w:r w:rsidRPr="00142420">
                <w:rPr>
                  <w:lang w:eastAsia="zh-CN"/>
                </w:rPr>
                <w:t>Test applies only for UEs which support almost contiguous UL CP-OFDM transmissions. For PC2 UE which support almost contiguous UL CP-OFDM transmissions, test is only applicable for Release 16 and forward.</w:t>
              </w:r>
            </w:ins>
          </w:p>
        </w:tc>
      </w:tr>
    </w:tbl>
    <w:p w14:paraId="5278BAE4" w14:textId="77777777" w:rsidR="00142420" w:rsidRPr="00500E12" w:rsidRDefault="00142420" w:rsidP="00142420"/>
    <w:p w14:paraId="7CA68CD9" w14:textId="77777777" w:rsidR="00142420" w:rsidRPr="00500E12" w:rsidRDefault="00142420" w:rsidP="00142420">
      <w:pPr>
        <w:pStyle w:val="TH"/>
      </w:pPr>
      <w:r w:rsidRPr="00500E12">
        <w:lastRenderedPageBreak/>
        <w:t>Table 6.2.3.4.1-18: Test Configuration table for NS_47 power class 2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142420" w:rsidRPr="00500E12" w14:paraId="0469E88A" w14:textId="77777777" w:rsidTr="00142420">
        <w:trPr>
          <w:trHeight w:val="152"/>
        </w:trPr>
        <w:tc>
          <w:tcPr>
            <w:tcW w:w="5000" w:type="pct"/>
            <w:gridSpan w:val="11"/>
            <w:shd w:val="clear" w:color="auto" w:fill="auto"/>
            <w:tcMar>
              <w:left w:w="28" w:type="dxa"/>
              <w:right w:w="28" w:type="dxa"/>
            </w:tcMar>
            <w:vAlign w:val="center"/>
          </w:tcPr>
          <w:p w14:paraId="1C7660BD" w14:textId="77777777" w:rsidR="00142420" w:rsidRPr="00500E12" w:rsidRDefault="00142420" w:rsidP="00142420">
            <w:pPr>
              <w:pStyle w:val="TAH"/>
              <w:rPr>
                <w:rFonts w:eastAsia="MS PGothic"/>
              </w:rPr>
            </w:pPr>
            <w:r w:rsidRPr="00500E12">
              <w:lastRenderedPageBreak/>
              <w:t>Initial Conditions</w:t>
            </w:r>
          </w:p>
        </w:tc>
      </w:tr>
      <w:tr w:rsidR="00142420" w:rsidRPr="00500E12" w14:paraId="646D18D8" w14:textId="77777777" w:rsidTr="00142420">
        <w:trPr>
          <w:trHeight w:val="152"/>
        </w:trPr>
        <w:tc>
          <w:tcPr>
            <w:tcW w:w="3161" w:type="pct"/>
            <w:gridSpan w:val="8"/>
            <w:shd w:val="clear" w:color="auto" w:fill="auto"/>
            <w:tcMar>
              <w:left w:w="28" w:type="dxa"/>
              <w:right w:w="28" w:type="dxa"/>
            </w:tcMar>
            <w:vAlign w:val="center"/>
          </w:tcPr>
          <w:p w14:paraId="6E0A9A3F" w14:textId="77777777" w:rsidR="00142420" w:rsidRPr="00500E12" w:rsidRDefault="00142420" w:rsidP="00142420">
            <w:pPr>
              <w:pStyle w:val="TAL"/>
            </w:pPr>
            <w:r w:rsidRPr="00500E12">
              <w:t>Test Environment as specified in TS 38.508-1 [5] subclause 4.1</w:t>
            </w:r>
          </w:p>
        </w:tc>
        <w:tc>
          <w:tcPr>
            <w:tcW w:w="1839" w:type="pct"/>
            <w:gridSpan w:val="3"/>
            <w:shd w:val="clear" w:color="auto" w:fill="auto"/>
            <w:vAlign w:val="center"/>
          </w:tcPr>
          <w:p w14:paraId="27CC51DB" w14:textId="77777777" w:rsidR="00142420" w:rsidRPr="00500E12" w:rsidRDefault="00142420" w:rsidP="00142420">
            <w:pPr>
              <w:pStyle w:val="TAL"/>
            </w:pPr>
            <w:r w:rsidRPr="00500E12">
              <w:t>Normal</w:t>
            </w:r>
          </w:p>
        </w:tc>
      </w:tr>
      <w:tr w:rsidR="00142420" w:rsidRPr="00500E12" w14:paraId="7F3A46CE" w14:textId="77777777" w:rsidTr="00142420">
        <w:trPr>
          <w:trHeight w:val="152"/>
        </w:trPr>
        <w:tc>
          <w:tcPr>
            <w:tcW w:w="3161" w:type="pct"/>
            <w:gridSpan w:val="8"/>
            <w:shd w:val="clear" w:color="auto" w:fill="auto"/>
            <w:tcMar>
              <w:left w:w="28" w:type="dxa"/>
              <w:right w:w="28" w:type="dxa"/>
            </w:tcMar>
            <w:vAlign w:val="center"/>
          </w:tcPr>
          <w:p w14:paraId="485F11F3" w14:textId="77777777" w:rsidR="00142420" w:rsidRPr="00500E12" w:rsidRDefault="00142420" w:rsidP="00142420">
            <w:pPr>
              <w:pStyle w:val="TAL"/>
            </w:pPr>
            <w:r w:rsidRPr="00500E12">
              <w:t>Test Frequencies</w:t>
            </w:r>
          </w:p>
        </w:tc>
        <w:tc>
          <w:tcPr>
            <w:tcW w:w="1839" w:type="pct"/>
            <w:gridSpan w:val="3"/>
            <w:shd w:val="clear" w:color="auto" w:fill="auto"/>
            <w:vAlign w:val="center"/>
          </w:tcPr>
          <w:p w14:paraId="02407E4F" w14:textId="77777777" w:rsidR="00142420" w:rsidRPr="00500E12" w:rsidRDefault="00142420" w:rsidP="00142420">
            <w:pPr>
              <w:pStyle w:val="TAL"/>
            </w:pPr>
            <w:r w:rsidRPr="00500E12">
              <w:t>As specified in Table 6.2.3.4.1-18a and 6.2.3.4.1-18b</w:t>
            </w:r>
          </w:p>
        </w:tc>
      </w:tr>
      <w:tr w:rsidR="00142420" w:rsidRPr="00500E12" w14:paraId="793A4381" w14:textId="77777777" w:rsidTr="00142420">
        <w:trPr>
          <w:trHeight w:val="152"/>
        </w:trPr>
        <w:tc>
          <w:tcPr>
            <w:tcW w:w="3161" w:type="pct"/>
            <w:gridSpan w:val="8"/>
            <w:shd w:val="clear" w:color="auto" w:fill="auto"/>
            <w:tcMar>
              <w:left w:w="28" w:type="dxa"/>
              <w:right w:w="28" w:type="dxa"/>
            </w:tcMar>
            <w:vAlign w:val="center"/>
          </w:tcPr>
          <w:p w14:paraId="79BB502F" w14:textId="77777777" w:rsidR="00142420" w:rsidRPr="00500E12" w:rsidRDefault="00142420" w:rsidP="00142420">
            <w:pPr>
              <w:pStyle w:val="TAL"/>
            </w:pPr>
            <w:r w:rsidRPr="00500E12">
              <w:t>Test Channel Bandwidths as specified in TS 38.508-1 [5] subclause 4.3.1</w:t>
            </w:r>
          </w:p>
        </w:tc>
        <w:tc>
          <w:tcPr>
            <w:tcW w:w="1839" w:type="pct"/>
            <w:gridSpan w:val="3"/>
            <w:shd w:val="clear" w:color="auto" w:fill="auto"/>
            <w:vAlign w:val="center"/>
          </w:tcPr>
          <w:p w14:paraId="22001BE1" w14:textId="77777777" w:rsidR="00142420" w:rsidRPr="00500E12" w:rsidRDefault="00142420" w:rsidP="00142420">
            <w:pPr>
              <w:pStyle w:val="TAL"/>
              <w:rPr>
                <w:lang w:eastAsia="zh-CN"/>
              </w:rPr>
            </w:pPr>
            <w:r w:rsidRPr="00500E12">
              <w:t>30 MHz</w:t>
            </w:r>
          </w:p>
        </w:tc>
      </w:tr>
      <w:tr w:rsidR="00142420" w:rsidRPr="00500E12" w14:paraId="5A1CEF8F" w14:textId="77777777" w:rsidTr="00142420">
        <w:trPr>
          <w:trHeight w:val="152"/>
        </w:trPr>
        <w:tc>
          <w:tcPr>
            <w:tcW w:w="3161" w:type="pct"/>
            <w:gridSpan w:val="8"/>
            <w:shd w:val="clear" w:color="auto" w:fill="auto"/>
            <w:tcMar>
              <w:left w:w="28" w:type="dxa"/>
              <w:right w:w="28" w:type="dxa"/>
            </w:tcMar>
            <w:vAlign w:val="center"/>
          </w:tcPr>
          <w:p w14:paraId="4B3C919E" w14:textId="77777777" w:rsidR="00142420" w:rsidRPr="00500E12" w:rsidRDefault="00142420" w:rsidP="00142420">
            <w:pPr>
              <w:pStyle w:val="TAL"/>
            </w:pPr>
            <w:r w:rsidRPr="00500E12">
              <w:t>Test SCS as specified in Table 5.3.5-1</w:t>
            </w:r>
          </w:p>
        </w:tc>
        <w:tc>
          <w:tcPr>
            <w:tcW w:w="1839" w:type="pct"/>
            <w:gridSpan w:val="3"/>
            <w:shd w:val="clear" w:color="auto" w:fill="auto"/>
            <w:vAlign w:val="center"/>
          </w:tcPr>
          <w:p w14:paraId="6DAB27A6" w14:textId="77777777" w:rsidR="00142420" w:rsidRPr="00500E12" w:rsidRDefault="00142420" w:rsidP="00142420">
            <w:pPr>
              <w:pStyle w:val="TAL"/>
              <w:rPr>
                <w:lang w:eastAsia="zh-CN"/>
              </w:rPr>
            </w:pPr>
            <w:r w:rsidRPr="00500E12">
              <w:t>Lowest, Highest (Note 3)</w:t>
            </w:r>
          </w:p>
        </w:tc>
      </w:tr>
      <w:tr w:rsidR="00142420" w:rsidRPr="00500E12" w14:paraId="7B8D0677" w14:textId="77777777" w:rsidTr="00142420">
        <w:trPr>
          <w:trHeight w:val="152"/>
        </w:trPr>
        <w:tc>
          <w:tcPr>
            <w:tcW w:w="5000" w:type="pct"/>
            <w:gridSpan w:val="11"/>
            <w:shd w:val="clear" w:color="auto" w:fill="auto"/>
            <w:tcMar>
              <w:left w:w="28" w:type="dxa"/>
              <w:right w:w="28" w:type="dxa"/>
            </w:tcMar>
            <w:vAlign w:val="center"/>
          </w:tcPr>
          <w:p w14:paraId="231F1C4A" w14:textId="77777777" w:rsidR="00142420" w:rsidRPr="00500E12" w:rsidRDefault="00142420" w:rsidP="00142420">
            <w:pPr>
              <w:pStyle w:val="TAH"/>
              <w:rPr>
                <w:rFonts w:eastAsia="MS PGothic"/>
              </w:rPr>
            </w:pPr>
            <w:r w:rsidRPr="00500E12">
              <w:t>A-MPR test parameters for NS_47</w:t>
            </w:r>
          </w:p>
        </w:tc>
      </w:tr>
      <w:tr w:rsidR="00142420" w:rsidRPr="00500E12" w14:paraId="432A93FE" w14:textId="77777777" w:rsidTr="00142420">
        <w:trPr>
          <w:trHeight w:val="152"/>
        </w:trPr>
        <w:tc>
          <w:tcPr>
            <w:tcW w:w="475" w:type="pct"/>
            <w:vMerge w:val="restart"/>
            <w:shd w:val="clear" w:color="auto" w:fill="auto"/>
            <w:tcMar>
              <w:left w:w="28" w:type="dxa"/>
              <w:right w:w="28" w:type="dxa"/>
            </w:tcMar>
            <w:vAlign w:val="center"/>
          </w:tcPr>
          <w:p w14:paraId="6C3DFD49" w14:textId="77777777" w:rsidR="00142420" w:rsidRPr="00500E12" w:rsidRDefault="00142420" w:rsidP="00142420">
            <w:pPr>
              <w:pStyle w:val="TAH"/>
              <w:rPr>
                <w:rFonts w:eastAsia="MS PGothic"/>
              </w:rPr>
            </w:pPr>
            <w:r w:rsidRPr="00500E12">
              <w:rPr>
                <w:rFonts w:eastAsia="SimSun"/>
              </w:rPr>
              <w:t>Test ID</w:t>
            </w:r>
          </w:p>
        </w:tc>
        <w:tc>
          <w:tcPr>
            <w:tcW w:w="342" w:type="pct"/>
            <w:vMerge w:val="restart"/>
            <w:shd w:val="clear" w:color="auto" w:fill="auto"/>
            <w:tcMar>
              <w:left w:w="28" w:type="dxa"/>
              <w:right w:w="28" w:type="dxa"/>
            </w:tcMar>
            <w:vAlign w:val="center"/>
          </w:tcPr>
          <w:p w14:paraId="212AD5AE" w14:textId="77777777" w:rsidR="00142420" w:rsidRPr="00500E12" w:rsidRDefault="00142420" w:rsidP="00142420">
            <w:pPr>
              <w:pStyle w:val="TAH"/>
              <w:rPr>
                <w:rFonts w:eastAsia="MS PGothic"/>
              </w:rPr>
            </w:pPr>
            <w:r w:rsidRPr="00500E12">
              <w:t>F</w:t>
            </w:r>
            <w:r w:rsidRPr="00500E12">
              <w:rPr>
                <w:vertAlign w:val="subscript"/>
              </w:rPr>
              <w:t>c</w:t>
            </w:r>
            <w:r w:rsidRPr="00500E12">
              <w:br/>
              <w:t>(MHz)</w:t>
            </w:r>
          </w:p>
        </w:tc>
        <w:tc>
          <w:tcPr>
            <w:tcW w:w="344" w:type="pct"/>
            <w:vMerge w:val="restart"/>
            <w:shd w:val="clear" w:color="auto" w:fill="auto"/>
            <w:tcMar>
              <w:left w:w="23" w:type="dxa"/>
              <w:right w:w="23" w:type="dxa"/>
            </w:tcMar>
            <w:vAlign w:val="center"/>
          </w:tcPr>
          <w:p w14:paraId="035426F1" w14:textId="77777777" w:rsidR="00142420" w:rsidRPr="00500E12" w:rsidRDefault="00142420" w:rsidP="00142420">
            <w:pPr>
              <w:pStyle w:val="TAH"/>
              <w:rPr>
                <w:rFonts w:eastAsia="MS PGothic"/>
              </w:rPr>
            </w:pPr>
            <w:r w:rsidRPr="00500E12">
              <w:t>Ch BW</w:t>
            </w:r>
            <w:r w:rsidRPr="00500E12">
              <w:br/>
              <w:t>(MHz)</w:t>
            </w:r>
          </w:p>
        </w:tc>
        <w:tc>
          <w:tcPr>
            <w:tcW w:w="410" w:type="pct"/>
            <w:vMerge w:val="restart"/>
            <w:shd w:val="clear" w:color="auto" w:fill="auto"/>
            <w:tcMar>
              <w:left w:w="23" w:type="dxa"/>
              <w:right w:w="23" w:type="dxa"/>
            </w:tcMar>
            <w:vAlign w:val="center"/>
          </w:tcPr>
          <w:p w14:paraId="4E669DE7" w14:textId="77777777" w:rsidR="00142420" w:rsidRPr="00500E12" w:rsidRDefault="00142420" w:rsidP="00142420">
            <w:pPr>
              <w:pStyle w:val="TAH"/>
              <w:rPr>
                <w:rFonts w:eastAsia="MS PGothic"/>
              </w:rPr>
            </w:pPr>
            <w:r w:rsidRPr="00500E12">
              <w:t>SCS</w:t>
            </w:r>
            <w:r w:rsidRPr="00500E12">
              <w:br/>
              <w:t>(kHz)</w:t>
            </w:r>
          </w:p>
        </w:tc>
        <w:tc>
          <w:tcPr>
            <w:tcW w:w="619" w:type="pct"/>
            <w:vMerge w:val="restart"/>
            <w:shd w:val="clear" w:color="auto" w:fill="auto"/>
            <w:tcMar>
              <w:left w:w="45" w:type="dxa"/>
              <w:right w:w="45" w:type="dxa"/>
            </w:tcMar>
            <w:vAlign w:val="center"/>
          </w:tcPr>
          <w:p w14:paraId="51C48328" w14:textId="77777777" w:rsidR="00142420" w:rsidRPr="00500E12" w:rsidRDefault="00142420" w:rsidP="00142420">
            <w:pPr>
              <w:pStyle w:val="TAH"/>
              <w:rPr>
                <w:rFonts w:eastAsia="SimSun"/>
              </w:rPr>
            </w:pPr>
            <w:r w:rsidRPr="00500E12">
              <w:t>Downlink Configuration</w:t>
            </w:r>
          </w:p>
        </w:tc>
        <w:tc>
          <w:tcPr>
            <w:tcW w:w="2810" w:type="pct"/>
            <w:gridSpan w:val="6"/>
            <w:shd w:val="clear" w:color="auto" w:fill="auto"/>
            <w:vAlign w:val="center"/>
          </w:tcPr>
          <w:p w14:paraId="7AE87702" w14:textId="77777777" w:rsidR="00142420" w:rsidRPr="00500E12" w:rsidRDefault="00142420" w:rsidP="00142420">
            <w:pPr>
              <w:pStyle w:val="TAH"/>
            </w:pPr>
            <w:r w:rsidRPr="00500E12">
              <w:t>Uplink Configuration</w:t>
            </w:r>
          </w:p>
        </w:tc>
      </w:tr>
      <w:tr w:rsidR="00142420" w:rsidRPr="00500E12" w14:paraId="4DFE98DC" w14:textId="77777777" w:rsidTr="00142420">
        <w:trPr>
          <w:trHeight w:val="152"/>
        </w:trPr>
        <w:tc>
          <w:tcPr>
            <w:tcW w:w="475" w:type="pct"/>
            <w:vMerge/>
            <w:shd w:val="clear" w:color="auto" w:fill="auto"/>
            <w:tcMar>
              <w:left w:w="28" w:type="dxa"/>
              <w:right w:w="28" w:type="dxa"/>
            </w:tcMar>
            <w:vAlign w:val="center"/>
          </w:tcPr>
          <w:p w14:paraId="537C524F" w14:textId="77777777" w:rsidR="00142420" w:rsidRPr="00500E12" w:rsidRDefault="00142420" w:rsidP="00142420">
            <w:pPr>
              <w:pStyle w:val="TAH"/>
            </w:pPr>
          </w:p>
        </w:tc>
        <w:tc>
          <w:tcPr>
            <w:tcW w:w="342" w:type="pct"/>
            <w:vMerge/>
            <w:shd w:val="clear" w:color="auto" w:fill="auto"/>
            <w:tcMar>
              <w:left w:w="28" w:type="dxa"/>
              <w:right w:w="28" w:type="dxa"/>
            </w:tcMar>
            <w:vAlign w:val="center"/>
          </w:tcPr>
          <w:p w14:paraId="636E9523" w14:textId="77777777" w:rsidR="00142420" w:rsidRPr="00500E12" w:rsidRDefault="00142420" w:rsidP="00142420">
            <w:pPr>
              <w:pStyle w:val="TAH"/>
            </w:pPr>
          </w:p>
        </w:tc>
        <w:tc>
          <w:tcPr>
            <w:tcW w:w="344" w:type="pct"/>
            <w:vMerge/>
            <w:shd w:val="clear" w:color="auto" w:fill="auto"/>
            <w:tcMar>
              <w:left w:w="23" w:type="dxa"/>
              <w:right w:w="23" w:type="dxa"/>
            </w:tcMar>
            <w:vAlign w:val="center"/>
          </w:tcPr>
          <w:p w14:paraId="245C43E5" w14:textId="77777777" w:rsidR="00142420" w:rsidRPr="00500E12" w:rsidRDefault="00142420" w:rsidP="00142420">
            <w:pPr>
              <w:pStyle w:val="TAH"/>
            </w:pPr>
          </w:p>
        </w:tc>
        <w:tc>
          <w:tcPr>
            <w:tcW w:w="410" w:type="pct"/>
            <w:vMerge/>
            <w:shd w:val="clear" w:color="auto" w:fill="auto"/>
            <w:tcMar>
              <w:left w:w="23" w:type="dxa"/>
              <w:right w:w="23" w:type="dxa"/>
            </w:tcMar>
            <w:vAlign w:val="center"/>
          </w:tcPr>
          <w:p w14:paraId="02A57C6A" w14:textId="77777777" w:rsidR="00142420" w:rsidRPr="00500E12" w:rsidRDefault="00142420" w:rsidP="00142420">
            <w:pPr>
              <w:pStyle w:val="TAH"/>
            </w:pPr>
          </w:p>
        </w:tc>
        <w:tc>
          <w:tcPr>
            <w:tcW w:w="619" w:type="pct"/>
            <w:vMerge/>
            <w:shd w:val="clear" w:color="auto" w:fill="auto"/>
            <w:tcMar>
              <w:left w:w="45" w:type="dxa"/>
              <w:right w:w="45" w:type="dxa"/>
            </w:tcMar>
            <w:vAlign w:val="center"/>
          </w:tcPr>
          <w:p w14:paraId="21A2A848" w14:textId="77777777" w:rsidR="00142420" w:rsidRPr="00500E12" w:rsidRDefault="00142420" w:rsidP="00142420">
            <w:pPr>
              <w:pStyle w:val="TAH"/>
            </w:pPr>
          </w:p>
        </w:tc>
        <w:tc>
          <w:tcPr>
            <w:tcW w:w="750" w:type="pct"/>
            <w:gridSpan w:val="2"/>
            <w:vMerge w:val="restart"/>
            <w:shd w:val="clear" w:color="auto" w:fill="auto"/>
            <w:vAlign w:val="center"/>
          </w:tcPr>
          <w:p w14:paraId="781E875B" w14:textId="77777777" w:rsidR="00142420" w:rsidRPr="00500E12" w:rsidRDefault="00142420" w:rsidP="00142420">
            <w:pPr>
              <w:pStyle w:val="TAH"/>
            </w:pPr>
            <w:r w:rsidRPr="00500E12">
              <w:t>Modulation</w:t>
            </w:r>
          </w:p>
          <w:p w14:paraId="463B9D8D" w14:textId="77777777" w:rsidR="00142420" w:rsidRPr="00500E12" w:rsidRDefault="00142420" w:rsidP="00142420">
            <w:pPr>
              <w:pStyle w:val="TAH"/>
            </w:pPr>
            <w:r w:rsidRPr="00500E12">
              <w:t>(Note 2)</w:t>
            </w:r>
          </w:p>
        </w:tc>
        <w:tc>
          <w:tcPr>
            <w:tcW w:w="2060" w:type="pct"/>
            <w:gridSpan w:val="4"/>
            <w:shd w:val="clear" w:color="auto" w:fill="auto"/>
            <w:tcMar>
              <w:left w:w="45" w:type="dxa"/>
              <w:right w:w="45" w:type="dxa"/>
            </w:tcMar>
            <w:vAlign w:val="center"/>
          </w:tcPr>
          <w:p w14:paraId="78180ED9" w14:textId="77777777" w:rsidR="00142420" w:rsidRPr="00500E12" w:rsidRDefault="00142420" w:rsidP="00142420">
            <w:pPr>
              <w:pStyle w:val="TAH"/>
            </w:pPr>
            <w:r w:rsidRPr="00500E12">
              <w:t>RB allocation (Note 1)</w:t>
            </w:r>
          </w:p>
        </w:tc>
      </w:tr>
      <w:tr w:rsidR="00142420" w:rsidRPr="00500E12" w14:paraId="48BF5A31" w14:textId="77777777" w:rsidTr="00142420">
        <w:trPr>
          <w:trHeight w:val="152"/>
        </w:trPr>
        <w:tc>
          <w:tcPr>
            <w:tcW w:w="475" w:type="pct"/>
            <w:vMerge/>
            <w:shd w:val="clear" w:color="auto" w:fill="auto"/>
            <w:tcMar>
              <w:left w:w="28" w:type="dxa"/>
              <w:right w:w="28" w:type="dxa"/>
            </w:tcMar>
            <w:vAlign w:val="center"/>
          </w:tcPr>
          <w:p w14:paraId="3B3B1DD8" w14:textId="77777777" w:rsidR="00142420" w:rsidRPr="00500E12" w:rsidRDefault="00142420" w:rsidP="00142420">
            <w:pPr>
              <w:pStyle w:val="TAC"/>
            </w:pPr>
          </w:p>
        </w:tc>
        <w:tc>
          <w:tcPr>
            <w:tcW w:w="342" w:type="pct"/>
            <w:vMerge/>
            <w:shd w:val="clear" w:color="auto" w:fill="auto"/>
            <w:tcMar>
              <w:left w:w="28" w:type="dxa"/>
              <w:right w:w="28" w:type="dxa"/>
            </w:tcMar>
            <w:vAlign w:val="center"/>
          </w:tcPr>
          <w:p w14:paraId="65F4ACDA" w14:textId="77777777" w:rsidR="00142420" w:rsidRPr="00500E12" w:rsidRDefault="00142420" w:rsidP="00142420">
            <w:pPr>
              <w:pStyle w:val="TAC"/>
            </w:pPr>
          </w:p>
        </w:tc>
        <w:tc>
          <w:tcPr>
            <w:tcW w:w="344" w:type="pct"/>
            <w:vMerge/>
            <w:shd w:val="clear" w:color="auto" w:fill="auto"/>
            <w:tcMar>
              <w:left w:w="23" w:type="dxa"/>
              <w:right w:w="23" w:type="dxa"/>
            </w:tcMar>
            <w:vAlign w:val="center"/>
          </w:tcPr>
          <w:p w14:paraId="769808AD" w14:textId="77777777" w:rsidR="00142420" w:rsidRPr="00500E12" w:rsidRDefault="00142420" w:rsidP="00142420">
            <w:pPr>
              <w:pStyle w:val="TAC"/>
            </w:pPr>
          </w:p>
        </w:tc>
        <w:tc>
          <w:tcPr>
            <w:tcW w:w="410" w:type="pct"/>
            <w:vMerge/>
            <w:shd w:val="clear" w:color="auto" w:fill="auto"/>
            <w:tcMar>
              <w:left w:w="23" w:type="dxa"/>
              <w:right w:w="23" w:type="dxa"/>
            </w:tcMar>
            <w:vAlign w:val="center"/>
          </w:tcPr>
          <w:p w14:paraId="4191BAC0" w14:textId="77777777" w:rsidR="00142420" w:rsidRPr="00500E12" w:rsidRDefault="00142420" w:rsidP="00142420">
            <w:pPr>
              <w:pStyle w:val="TAC"/>
            </w:pPr>
          </w:p>
        </w:tc>
        <w:tc>
          <w:tcPr>
            <w:tcW w:w="619" w:type="pct"/>
            <w:vMerge/>
            <w:shd w:val="clear" w:color="auto" w:fill="auto"/>
            <w:tcMar>
              <w:left w:w="45" w:type="dxa"/>
              <w:right w:w="45" w:type="dxa"/>
            </w:tcMar>
            <w:vAlign w:val="center"/>
          </w:tcPr>
          <w:p w14:paraId="0EB632CB" w14:textId="77777777" w:rsidR="00142420" w:rsidRPr="00500E12" w:rsidRDefault="00142420" w:rsidP="00142420">
            <w:pPr>
              <w:pStyle w:val="TAH"/>
            </w:pPr>
          </w:p>
        </w:tc>
        <w:tc>
          <w:tcPr>
            <w:tcW w:w="750" w:type="pct"/>
            <w:gridSpan w:val="2"/>
            <w:vMerge/>
            <w:shd w:val="clear" w:color="auto" w:fill="auto"/>
            <w:textDirection w:val="btLr"/>
            <w:vAlign w:val="center"/>
          </w:tcPr>
          <w:p w14:paraId="7EC73D74" w14:textId="77777777" w:rsidR="00142420" w:rsidRPr="00500E12" w:rsidRDefault="00142420" w:rsidP="00142420">
            <w:pPr>
              <w:pStyle w:val="TAC"/>
            </w:pPr>
          </w:p>
        </w:tc>
        <w:tc>
          <w:tcPr>
            <w:tcW w:w="686" w:type="pct"/>
            <w:gridSpan w:val="2"/>
            <w:shd w:val="clear" w:color="auto" w:fill="auto"/>
            <w:tcMar>
              <w:left w:w="45" w:type="dxa"/>
              <w:right w:w="45" w:type="dxa"/>
            </w:tcMar>
            <w:vAlign w:val="center"/>
          </w:tcPr>
          <w:p w14:paraId="3C8D95AF" w14:textId="77777777" w:rsidR="00142420" w:rsidRPr="00500E12" w:rsidRDefault="00142420" w:rsidP="00142420">
            <w:pPr>
              <w:pStyle w:val="TAH"/>
            </w:pPr>
            <w:r w:rsidRPr="00500E12">
              <w:t>SCS 15 kHz</w:t>
            </w:r>
          </w:p>
        </w:tc>
        <w:tc>
          <w:tcPr>
            <w:tcW w:w="686" w:type="pct"/>
            <w:shd w:val="clear" w:color="auto" w:fill="auto"/>
            <w:vAlign w:val="center"/>
          </w:tcPr>
          <w:p w14:paraId="1EB42EDF" w14:textId="77777777" w:rsidR="00142420" w:rsidRPr="00500E12" w:rsidRDefault="00142420" w:rsidP="00142420">
            <w:pPr>
              <w:pStyle w:val="TAH"/>
            </w:pPr>
            <w:r w:rsidRPr="00500E12">
              <w:t>SCS 30 kHz</w:t>
            </w:r>
          </w:p>
        </w:tc>
        <w:tc>
          <w:tcPr>
            <w:tcW w:w="688" w:type="pct"/>
            <w:shd w:val="clear" w:color="auto" w:fill="auto"/>
            <w:vAlign w:val="center"/>
          </w:tcPr>
          <w:p w14:paraId="0176E1C1" w14:textId="77777777" w:rsidR="00142420" w:rsidRPr="00500E12" w:rsidRDefault="00142420" w:rsidP="00142420">
            <w:pPr>
              <w:pStyle w:val="TAH"/>
            </w:pPr>
            <w:r w:rsidRPr="00500E12">
              <w:t>SCS 60 kHz</w:t>
            </w:r>
          </w:p>
        </w:tc>
      </w:tr>
      <w:tr w:rsidR="00142420" w:rsidRPr="00500E12" w14:paraId="7CB9BFA4" w14:textId="77777777" w:rsidTr="00142420">
        <w:trPr>
          <w:trHeight w:val="152"/>
        </w:trPr>
        <w:tc>
          <w:tcPr>
            <w:tcW w:w="475" w:type="pct"/>
            <w:shd w:val="clear" w:color="auto" w:fill="auto"/>
            <w:tcMar>
              <w:left w:w="28" w:type="dxa"/>
              <w:right w:w="28" w:type="dxa"/>
            </w:tcMar>
            <w:vAlign w:val="center"/>
          </w:tcPr>
          <w:p w14:paraId="6FF3E2AA" w14:textId="77777777" w:rsidR="00142420" w:rsidRPr="00500E12" w:rsidRDefault="00142420" w:rsidP="00142420">
            <w:pPr>
              <w:pStyle w:val="TAC"/>
            </w:pPr>
            <w:r w:rsidRPr="00500E12">
              <w:t>1</w:t>
            </w:r>
          </w:p>
        </w:tc>
        <w:tc>
          <w:tcPr>
            <w:tcW w:w="342" w:type="pct"/>
            <w:shd w:val="clear" w:color="auto" w:fill="auto"/>
            <w:tcMar>
              <w:left w:w="28" w:type="dxa"/>
              <w:right w:w="28" w:type="dxa"/>
            </w:tcMar>
            <w:vAlign w:val="center"/>
          </w:tcPr>
          <w:p w14:paraId="7A4B8964"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3EE2C86D"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1D2FC442" w14:textId="77777777" w:rsidR="00142420" w:rsidRPr="00500E12" w:rsidRDefault="00142420" w:rsidP="00142420">
            <w:pPr>
              <w:pStyle w:val="TAC"/>
            </w:pPr>
            <w:r w:rsidRPr="00500E12">
              <w:t>Default</w:t>
            </w:r>
          </w:p>
        </w:tc>
        <w:tc>
          <w:tcPr>
            <w:tcW w:w="619" w:type="pct"/>
            <w:vMerge w:val="restart"/>
            <w:shd w:val="clear" w:color="auto" w:fill="auto"/>
            <w:tcMar>
              <w:left w:w="45" w:type="dxa"/>
              <w:right w:w="45" w:type="dxa"/>
            </w:tcMar>
            <w:vAlign w:val="center"/>
          </w:tcPr>
          <w:p w14:paraId="4C88D677" w14:textId="77777777" w:rsidR="00142420" w:rsidRPr="00500E12" w:rsidRDefault="00142420" w:rsidP="00142420">
            <w:pPr>
              <w:pStyle w:val="TAC"/>
            </w:pPr>
            <w:r w:rsidRPr="00500E12">
              <w:rPr>
                <w:rFonts w:eastAsia="SimSun"/>
              </w:rPr>
              <w:t>N/A for A-MPR testing.</w:t>
            </w:r>
          </w:p>
        </w:tc>
        <w:tc>
          <w:tcPr>
            <w:tcW w:w="202" w:type="pct"/>
            <w:vMerge w:val="restart"/>
            <w:shd w:val="clear" w:color="auto" w:fill="auto"/>
            <w:textDirection w:val="btLr"/>
            <w:vAlign w:val="center"/>
          </w:tcPr>
          <w:p w14:paraId="38987FCD" w14:textId="77777777" w:rsidR="00142420" w:rsidRPr="00500E12" w:rsidRDefault="00142420" w:rsidP="00142420">
            <w:pPr>
              <w:pStyle w:val="TAC"/>
            </w:pPr>
          </w:p>
        </w:tc>
        <w:tc>
          <w:tcPr>
            <w:tcW w:w="548" w:type="pct"/>
            <w:shd w:val="clear" w:color="auto" w:fill="auto"/>
            <w:tcMar>
              <w:left w:w="45" w:type="dxa"/>
              <w:right w:w="45" w:type="dxa"/>
            </w:tcMar>
            <w:vAlign w:val="center"/>
          </w:tcPr>
          <w:p w14:paraId="4D6BBCE1" w14:textId="77777777" w:rsidR="00142420" w:rsidRPr="00500E12" w:rsidRDefault="00142420" w:rsidP="00142420">
            <w:pPr>
              <w:pStyle w:val="TAC"/>
            </w:pPr>
            <w:r w:rsidRPr="00500E12">
              <w:t>PI/2 BPSK</w:t>
            </w:r>
          </w:p>
        </w:tc>
        <w:tc>
          <w:tcPr>
            <w:tcW w:w="2060" w:type="pct"/>
            <w:gridSpan w:val="4"/>
            <w:shd w:val="clear" w:color="auto" w:fill="auto"/>
            <w:tcMar>
              <w:left w:w="45" w:type="dxa"/>
              <w:right w:w="45" w:type="dxa"/>
            </w:tcMar>
            <w:vAlign w:val="center"/>
          </w:tcPr>
          <w:p w14:paraId="3939E2AC" w14:textId="77777777" w:rsidR="00142420" w:rsidRPr="00500E12" w:rsidRDefault="00142420" w:rsidP="00142420">
            <w:pPr>
              <w:pStyle w:val="TAC"/>
            </w:pPr>
            <w:r w:rsidRPr="00500E12">
              <w:t>Edge_1RB_Left (A1)</w:t>
            </w:r>
          </w:p>
        </w:tc>
      </w:tr>
      <w:tr w:rsidR="00142420" w:rsidRPr="00500E12" w14:paraId="3AB51C89" w14:textId="77777777" w:rsidTr="00142420">
        <w:trPr>
          <w:trHeight w:val="152"/>
        </w:trPr>
        <w:tc>
          <w:tcPr>
            <w:tcW w:w="475" w:type="pct"/>
            <w:shd w:val="clear" w:color="auto" w:fill="auto"/>
            <w:tcMar>
              <w:left w:w="28" w:type="dxa"/>
              <w:right w:w="28" w:type="dxa"/>
            </w:tcMar>
            <w:vAlign w:val="center"/>
          </w:tcPr>
          <w:p w14:paraId="7CF9EAA3" w14:textId="77777777" w:rsidR="00142420" w:rsidRPr="00500E12" w:rsidRDefault="00142420" w:rsidP="00142420">
            <w:pPr>
              <w:pStyle w:val="TAC"/>
            </w:pPr>
            <w:r w:rsidRPr="00500E12">
              <w:t>2</w:t>
            </w:r>
          </w:p>
        </w:tc>
        <w:tc>
          <w:tcPr>
            <w:tcW w:w="342" w:type="pct"/>
            <w:shd w:val="clear" w:color="auto" w:fill="auto"/>
            <w:tcMar>
              <w:left w:w="28" w:type="dxa"/>
              <w:right w:w="28" w:type="dxa"/>
            </w:tcMar>
            <w:vAlign w:val="center"/>
          </w:tcPr>
          <w:p w14:paraId="1AAB7D5B"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3FF4D590"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2EB1D66C"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777BB04B" w14:textId="77777777" w:rsidR="00142420" w:rsidRPr="00500E12" w:rsidRDefault="00142420" w:rsidP="00142420">
            <w:pPr>
              <w:pStyle w:val="TAH"/>
            </w:pPr>
          </w:p>
        </w:tc>
        <w:tc>
          <w:tcPr>
            <w:tcW w:w="202" w:type="pct"/>
            <w:vMerge/>
            <w:shd w:val="clear" w:color="auto" w:fill="auto"/>
            <w:textDirection w:val="btLr"/>
            <w:vAlign w:val="center"/>
          </w:tcPr>
          <w:p w14:paraId="5F271CE3" w14:textId="77777777" w:rsidR="00142420" w:rsidRPr="00500E12" w:rsidRDefault="00142420" w:rsidP="00142420">
            <w:pPr>
              <w:pStyle w:val="TAC"/>
            </w:pPr>
          </w:p>
        </w:tc>
        <w:tc>
          <w:tcPr>
            <w:tcW w:w="548" w:type="pct"/>
            <w:shd w:val="clear" w:color="auto" w:fill="auto"/>
            <w:tcMar>
              <w:left w:w="45" w:type="dxa"/>
              <w:right w:w="45" w:type="dxa"/>
            </w:tcMar>
            <w:vAlign w:val="center"/>
          </w:tcPr>
          <w:p w14:paraId="7A8C232D" w14:textId="77777777" w:rsidR="00142420" w:rsidRPr="00500E12" w:rsidRDefault="00142420" w:rsidP="00142420">
            <w:pPr>
              <w:pStyle w:val="TAC"/>
            </w:pPr>
            <w:r w:rsidRPr="00500E12">
              <w:t>PI/2 BPSK</w:t>
            </w:r>
          </w:p>
        </w:tc>
        <w:tc>
          <w:tcPr>
            <w:tcW w:w="686" w:type="pct"/>
            <w:gridSpan w:val="2"/>
            <w:shd w:val="clear" w:color="auto" w:fill="auto"/>
            <w:tcMar>
              <w:left w:w="45" w:type="dxa"/>
              <w:right w:w="45" w:type="dxa"/>
            </w:tcMar>
            <w:vAlign w:val="center"/>
          </w:tcPr>
          <w:p w14:paraId="6D2E7912" w14:textId="77777777" w:rsidR="00142420" w:rsidRPr="00500E12" w:rsidRDefault="00142420" w:rsidP="00142420">
            <w:pPr>
              <w:pStyle w:val="TAC"/>
            </w:pPr>
            <w:r w:rsidRPr="00500E12">
              <w:t>1@29 (A2)</w:t>
            </w:r>
          </w:p>
        </w:tc>
        <w:tc>
          <w:tcPr>
            <w:tcW w:w="686" w:type="pct"/>
            <w:shd w:val="clear" w:color="auto" w:fill="auto"/>
            <w:vAlign w:val="center"/>
          </w:tcPr>
          <w:p w14:paraId="2AE78DF8" w14:textId="77777777" w:rsidR="00142420" w:rsidRPr="00500E12" w:rsidRDefault="00142420" w:rsidP="00142420">
            <w:pPr>
              <w:pStyle w:val="TAC"/>
            </w:pPr>
            <w:r w:rsidRPr="00500E12">
              <w:t>1@15 (A2)</w:t>
            </w:r>
          </w:p>
        </w:tc>
        <w:tc>
          <w:tcPr>
            <w:tcW w:w="688" w:type="pct"/>
            <w:shd w:val="clear" w:color="auto" w:fill="auto"/>
            <w:vAlign w:val="center"/>
          </w:tcPr>
          <w:p w14:paraId="103E2243" w14:textId="77777777" w:rsidR="00142420" w:rsidRPr="00500E12" w:rsidRDefault="00142420" w:rsidP="00142420">
            <w:pPr>
              <w:pStyle w:val="TAC"/>
            </w:pPr>
            <w:r w:rsidRPr="00500E12">
              <w:t>1@8 (A2)</w:t>
            </w:r>
          </w:p>
        </w:tc>
      </w:tr>
      <w:tr w:rsidR="00142420" w:rsidRPr="00500E12" w14:paraId="1D815FAE" w14:textId="77777777" w:rsidTr="00142420">
        <w:trPr>
          <w:trHeight w:val="152"/>
        </w:trPr>
        <w:tc>
          <w:tcPr>
            <w:tcW w:w="475" w:type="pct"/>
            <w:shd w:val="clear" w:color="auto" w:fill="auto"/>
            <w:tcMar>
              <w:left w:w="28" w:type="dxa"/>
              <w:right w:w="28" w:type="dxa"/>
            </w:tcMar>
            <w:vAlign w:val="center"/>
          </w:tcPr>
          <w:p w14:paraId="51149673" w14:textId="77777777" w:rsidR="00142420" w:rsidRPr="00500E12" w:rsidRDefault="00142420" w:rsidP="00142420">
            <w:pPr>
              <w:pStyle w:val="TAC"/>
            </w:pPr>
            <w:r w:rsidRPr="00500E12">
              <w:t>3</w:t>
            </w:r>
          </w:p>
        </w:tc>
        <w:tc>
          <w:tcPr>
            <w:tcW w:w="342" w:type="pct"/>
            <w:shd w:val="clear" w:color="auto" w:fill="auto"/>
            <w:tcMar>
              <w:left w:w="28" w:type="dxa"/>
              <w:right w:w="28" w:type="dxa"/>
            </w:tcMar>
            <w:vAlign w:val="center"/>
          </w:tcPr>
          <w:p w14:paraId="1DDC9C16"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335CB775"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06F6D794"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46B8F499" w14:textId="77777777" w:rsidR="00142420" w:rsidRPr="00500E12" w:rsidRDefault="00142420" w:rsidP="00142420">
            <w:pPr>
              <w:pStyle w:val="TAH"/>
            </w:pPr>
          </w:p>
        </w:tc>
        <w:tc>
          <w:tcPr>
            <w:tcW w:w="202" w:type="pct"/>
            <w:vMerge/>
            <w:shd w:val="clear" w:color="auto" w:fill="auto"/>
            <w:textDirection w:val="btLr"/>
            <w:vAlign w:val="center"/>
          </w:tcPr>
          <w:p w14:paraId="408C7563" w14:textId="77777777" w:rsidR="00142420" w:rsidRPr="00500E12" w:rsidRDefault="00142420" w:rsidP="00142420">
            <w:pPr>
              <w:pStyle w:val="TAC"/>
            </w:pPr>
          </w:p>
        </w:tc>
        <w:tc>
          <w:tcPr>
            <w:tcW w:w="548" w:type="pct"/>
            <w:shd w:val="clear" w:color="auto" w:fill="auto"/>
            <w:tcMar>
              <w:left w:w="45" w:type="dxa"/>
              <w:right w:w="45" w:type="dxa"/>
            </w:tcMar>
            <w:vAlign w:val="center"/>
          </w:tcPr>
          <w:p w14:paraId="67802EB4" w14:textId="77777777" w:rsidR="00142420" w:rsidRPr="00500E12" w:rsidRDefault="00142420" w:rsidP="00142420">
            <w:pPr>
              <w:pStyle w:val="TAC"/>
            </w:pPr>
            <w:r w:rsidRPr="00500E12">
              <w:t>PI/2 BPSK</w:t>
            </w:r>
          </w:p>
        </w:tc>
        <w:tc>
          <w:tcPr>
            <w:tcW w:w="2060" w:type="pct"/>
            <w:gridSpan w:val="4"/>
            <w:shd w:val="clear" w:color="auto" w:fill="auto"/>
            <w:tcMar>
              <w:left w:w="45" w:type="dxa"/>
              <w:right w:w="45" w:type="dxa"/>
            </w:tcMar>
            <w:vAlign w:val="center"/>
          </w:tcPr>
          <w:p w14:paraId="3B8CA421" w14:textId="77777777" w:rsidR="00142420" w:rsidRPr="00500E12" w:rsidRDefault="00142420" w:rsidP="00142420">
            <w:r w:rsidRPr="00500E12">
              <w:t>Edge_1RB_Right (A3)</w:t>
            </w:r>
          </w:p>
        </w:tc>
      </w:tr>
      <w:tr w:rsidR="00142420" w:rsidRPr="00500E12" w14:paraId="509A260E" w14:textId="77777777" w:rsidTr="00142420">
        <w:trPr>
          <w:trHeight w:val="152"/>
        </w:trPr>
        <w:tc>
          <w:tcPr>
            <w:tcW w:w="475" w:type="pct"/>
            <w:shd w:val="clear" w:color="auto" w:fill="auto"/>
            <w:tcMar>
              <w:left w:w="28" w:type="dxa"/>
              <w:right w:w="28" w:type="dxa"/>
            </w:tcMar>
            <w:vAlign w:val="center"/>
          </w:tcPr>
          <w:p w14:paraId="074059F3" w14:textId="77777777" w:rsidR="00142420" w:rsidRPr="00500E12" w:rsidRDefault="00142420" w:rsidP="00142420">
            <w:pPr>
              <w:pStyle w:val="TAC"/>
            </w:pPr>
            <w:r w:rsidRPr="00500E12">
              <w:t>4</w:t>
            </w:r>
          </w:p>
        </w:tc>
        <w:tc>
          <w:tcPr>
            <w:tcW w:w="342" w:type="pct"/>
            <w:shd w:val="clear" w:color="auto" w:fill="auto"/>
            <w:tcMar>
              <w:left w:w="28" w:type="dxa"/>
              <w:right w:w="28" w:type="dxa"/>
            </w:tcMar>
            <w:vAlign w:val="center"/>
          </w:tcPr>
          <w:p w14:paraId="4AC77A8C"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61B51A55"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7BC02809"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15CCD676" w14:textId="77777777" w:rsidR="00142420" w:rsidRPr="00500E12" w:rsidRDefault="00142420" w:rsidP="00142420">
            <w:pPr>
              <w:pStyle w:val="TAH"/>
            </w:pPr>
          </w:p>
        </w:tc>
        <w:tc>
          <w:tcPr>
            <w:tcW w:w="202" w:type="pct"/>
            <w:vMerge/>
            <w:shd w:val="clear" w:color="auto" w:fill="auto"/>
            <w:textDirection w:val="btLr"/>
            <w:vAlign w:val="center"/>
          </w:tcPr>
          <w:p w14:paraId="6E4C23A3" w14:textId="77777777" w:rsidR="00142420" w:rsidRPr="00500E12" w:rsidRDefault="00142420" w:rsidP="00142420">
            <w:pPr>
              <w:pStyle w:val="TAC"/>
            </w:pPr>
          </w:p>
        </w:tc>
        <w:tc>
          <w:tcPr>
            <w:tcW w:w="548" w:type="pct"/>
            <w:shd w:val="clear" w:color="auto" w:fill="auto"/>
            <w:tcMar>
              <w:left w:w="45" w:type="dxa"/>
              <w:right w:w="45" w:type="dxa"/>
            </w:tcMar>
            <w:vAlign w:val="center"/>
          </w:tcPr>
          <w:p w14:paraId="7A001BF2" w14:textId="77777777" w:rsidR="00142420" w:rsidRPr="00500E12" w:rsidRDefault="00142420" w:rsidP="00142420">
            <w:pPr>
              <w:pStyle w:val="TAC"/>
            </w:pPr>
            <w:r w:rsidRPr="00500E12">
              <w:t>PI/2 BPSK</w:t>
            </w:r>
          </w:p>
        </w:tc>
        <w:tc>
          <w:tcPr>
            <w:tcW w:w="2060" w:type="pct"/>
            <w:gridSpan w:val="4"/>
            <w:shd w:val="clear" w:color="auto" w:fill="auto"/>
            <w:tcMar>
              <w:left w:w="45" w:type="dxa"/>
              <w:right w:w="45" w:type="dxa"/>
            </w:tcMar>
            <w:vAlign w:val="center"/>
          </w:tcPr>
          <w:p w14:paraId="713D1D4E" w14:textId="77777777" w:rsidR="00142420" w:rsidRPr="00500E12" w:rsidRDefault="00142420" w:rsidP="00142420">
            <w:pPr>
              <w:pStyle w:val="TAC"/>
            </w:pPr>
            <w:r w:rsidRPr="00500E12">
              <w:t>Outer_Full (A2)</w:t>
            </w:r>
          </w:p>
        </w:tc>
      </w:tr>
      <w:tr w:rsidR="00142420" w:rsidRPr="00500E12" w14:paraId="4BDDEC05" w14:textId="77777777" w:rsidTr="00142420">
        <w:trPr>
          <w:trHeight w:val="152"/>
        </w:trPr>
        <w:tc>
          <w:tcPr>
            <w:tcW w:w="475" w:type="pct"/>
            <w:shd w:val="clear" w:color="auto" w:fill="auto"/>
            <w:tcMar>
              <w:left w:w="28" w:type="dxa"/>
              <w:right w:w="28" w:type="dxa"/>
            </w:tcMar>
            <w:vAlign w:val="center"/>
          </w:tcPr>
          <w:p w14:paraId="44B2D681" w14:textId="77777777" w:rsidR="00142420" w:rsidRPr="00500E12" w:rsidRDefault="00142420" w:rsidP="00142420">
            <w:pPr>
              <w:pStyle w:val="TAC"/>
            </w:pPr>
            <w:r w:rsidRPr="00500E12">
              <w:t>5</w:t>
            </w:r>
          </w:p>
        </w:tc>
        <w:tc>
          <w:tcPr>
            <w:tcW w:w="342" w:type="pct"/>
            <w:shd w:val="clear" w:color="auto" w:fill="auto"/>
            <w:tcMar>
              <w:left w:w="28" w:type="dxa"/>
              <w:right w:w="28" w:type="dxa"/>
            </w:tcMar>
            <w:vAlign w:val="center"/>
          </w:tcPr>
          <w:p w14:paraId="1BDBF087"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5FA72077"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299562A1"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62F57574" w14:textId="77777777" w:rsidR="00142420" w:rsidRPr="00500E12" w:rsidRDefault="00142420" w:rsidP="00142420">
            <w:pPr>
              <w:pStyle w:val="TAH"/>
            </w:pPr>
          </w:p>
        </w:tc>
        <w:tc>
          <w:tcPr>
            <w:tcW w:w="202" w:type="pct"/>
            <w:vMerge/>
            <w:shd w:val="clear" w:color="auto" w:fill="auto"/>
            <w:textDirection w:val="btLr"/>
            <w:vAlign w:val="center"/>
          </w:tcPr>
          <w:p w14:paraId="7DA7E177" w14:textId="77777777" w:rsidR="00142420" w:rsidRPr="00500E12" w:rsidRDefault="00142420" w:rsidP="00142420">
            <w:pPr>
              <w:pStyle w:val="TAC"/>
            </w:pPr>
          </w:p>
        </w:tc>
        <w:tc>
          <w:tcPr>
            <w:tcW w:w="548" w:type="pct"/>
            <w:shd w:val="clear" w:color="auto" w:fill="auto"/>
            <w:tcMar>
              <w:left w:w="45" w:type="dxa"/>
              <w:right w:w="45" w:type="dxa"/>
            </w:tcMar>
            <w:vAlign w:val="center"/>
          </w:tcPr>
          <w:p w14:paraId="2C819BE0" w14:textId="77777777" w:rsidR="00142420" w:rsidRPr="00500E12" w:rsidRDefault="00142420" w:rsidP="00142420">
            <w:pPr>
              <w:pStyle w:val="TAC"/>
            </w:pPr>
            <w:r w:rsidRPr="00500E12">
              <w:t>PI/2 BPSK</w:t>
            </w:r>
          </w:p>
        </w:tc>
        <w:tc>
          <w:tcPr>
            <w:tcW w:w="686" w:type="pct"/>
            <w:gridSpan w:val="2"/>
            <w:shd w:val="clear" w:color="auto" w:fill="auto"/>
            <w:tcMar>
              <w:left w:w="45" w:type="dxa"/>
              <w:right w:w="45" w:type="dxa"/>
            </w:tcMar>
            <w:vAlign w:val="center"/>
          </w:tcPr>
          <w:p w14:paraId="0345ADC8" w14:textId="77777777" w:rsidR="00142420" w:rsidRPr="00500E12" w:rsidRDefault="00142420" w:rsidP="00142420">
            <w:pPr>
              <w:pStyle w:val="TAC"/>
            </w:pPr>
            <w:r w:rsidRPr="00500E12">
              <w:t>108@0 (A4)</w:t>
            </w:r>
          </w:p>
        </w:tc>
        <w:tc>
          <w:tcPr>
            <w:tcW w:w="686" w:type="pct"/>
            <w:shd w:val="clear" w:color="auto" w:fill="auto"/>
            <w:vAlign w:val="center"/>
          </w:tcPr>
          <w:p w14:paraId="2328771F" w14:textId="77777777" w:rsidR="00142420" w:rsidRPr="00500E12" w:rsidRDefault="00142420" w:rsidP="00142420">
            <w:pPr>
              <w:pStyle w:val="TAC"/>
            </w:pPr>
            <w:r w:rsidRPr="00500E12">
              <w:t>54@0 (A4)</w:t>
            </w:r>
          </w:p>
        </w:tc>
        <w:tc>
          <w:tcPr>
            <w:tcW w:w="688" w:type="pct"/>
            <w:shd w:val="clear" w:color="auto" w:fill="auto"/>
            <w:vAlign w:val="center"/>
          </w:tcPr>
          <w:p w14:paraId="626EB335" w14:textId="77777777" w:rsidR="00142420" w:rsidRPr="00500E12" w:rsidRDefault="00142420" w:rsidP="00142420">
            <w:pPr>
              <w:pStyle w:val="TAC"/>
            </w:pPr>
            <w:r w:rsidRPr="00500E12">
              <w:t>27@0 (A4)</w:t>
            </w:r>
          </w:p>
        </w:tc>
      </w:tr>
      <w:tr w:rsidR="00142420" w:rsidRPr="00500E12" w14:paraId="4E463A71" w14:textId="77777777" w:rsidTr="00142420">
        <w:trPr>
          <w:trHeight w:val="152"/>
        </w:trPr>
        <w:tc>
          <w:tcPr>
            <w:tcW w:w="475" w:type="pct"/>
            <w:shd w:val="clear" w:color="auto" w:fill="auto"/>
            <w:tcMar>
              <w:left w:w="28" w:type="dxa"/>
              <w:right w:w="28" w:type="dxa"/>
            </w:tcMar>
            <w:vAlign w:val="center"/>
          </w:tcPr>
          <w:p w14:paraId="1BB447A5" w14:textId="77777777" w:rsidR="00142420" w:rsidRPr="00500E12" w:rsidRDefault="00142420" w:rsidP="00142420">
            <w:pPr>
              <w:pStyle w:val="TAC"/>
            </w:pPr>
            <w:r w:rsidRPr="00500E12">
              <w:t>6</w:t>
            </w:r>
          </w:p>
        </w:tc>
        <w:tc>
          <w:tcPr>
            <w:tcW w:w="342" w:type="pct"/>
            <w:shd w:val="clear" w:color="auto" w:fill="auto"/>
            <w:tcMar>
              <w:left w:w="28" w:type="dxa"/>
              <w:right w:w="28" w:type="dxa"/>
            </w:tcMar>
            <w:vAlign w:val="center"/>
          </w:tcPr>
          <w:p w14:paraId="6E2D57E2"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5C917C3A"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5457921D"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3E8D4298" w14:textId="77777777" w:rsidR="00142420" w:rsidRPr="00500E12" w:rsidRDefault="00142420" w:rsidP="00142420">
            <w:pPr>
              <w:pStyle w:val="TAH"/>
            </w:pPr>
          </w:p>
        </w:tc>
        <w:tc>
          <w:tcPr>
            <w:tcW w:w="202" w:type="pct"/>
            <w:vMerge/>
            <w:shd w:val="clear" w:color="auto" w:fill="auto"/>
            <w:textDirection w:val="btLr"/>
            <w:vAlign w:val="center"/>
          </w:tcPr>
          <w:p w14:paraId="4C4095D0" w14:textId="77777777" w:rsidR="00142420" w:rsidRPr="00500E12" w:rsidRDefault="00142420" w:rsidP="00142420">
            <w:pPr>
              <w:pStyle w:val="TAC"/>
            </w:pPr>
          </w:p>
        </w:tc>
        <w:tc>
          <w:tcPr>
            <w:tcW w:w="548" w:type="pct"/>
            <w:shd w:val="clear" w:color="auto" w:fill="auto"/>
            <w:tcMar>
              <w:left w:w="45" w:type="dxa"/>
              <w:right w:w="45" w:type="dxa"/>
            </w:tcMar>
            <w:vAlign w:val="center"/>
          </w:tcPr>
          <w:p w14:paraId="64C0292C" w14:textId="77777777" w:rsidR="00142420" w:rsidRPr="00500E12" w:rsidRDefault="00142420" w:rsidP="00142420">
            <w:pPr>
              <w:pStyle w:val="TAC"/>
            </w:pPr>
            <w:r w:rsidRPr="00500E12">
              <w:t>PI/2 BPSK</w:t>
            </w:r>
          </w:p>
        </w:tc>
        <w:tc>
          <w:tcPr>
            <w:tcW w:w="686" w:type="pct"/>
            <w:gridSpan w:val="2"/>
            <w:shd w:val="clear" w:color="auto" w:fill="auto"/>
            <w:tcMar>
              <w:left w:w="45" w:type="dxa"/>
              <w:right w:w="45" w:type="dxa"/>
            </w:tcMar>
            <w:vAlign w:val="center"/>
          </w:tcPr>
          <w:p w14:paraId="3AF86A4E" w14:textId="77777777" w:rsidR="00142420" w:rsidRPr="00500E12" w:rsidRDefault="00142420" w:rsidP="00142420">
            <w:pPr>
              <w:pStyle w:val="TAC"/>
            </w:pPr>
            <w:r w:rsidRPr="00500E12">
              <w:t>80@0 (A4)</w:t>
            </w:r>
          </w:p>
        </w:tc>
        <w:tc>
          <w:tcPr>
            <w:tcW w:w="686" w:type="pct"/>
            <w:shd w:val="clear" w:color="auto" w:fill="auto"/>
            <w:vAlign w:val="center"/>
          </w:tcPr>
          <w:p w14:paraId="67130CB3" w14:textId="77777777" w:rsidR="00142420" w:rsidRPr="00500E12" w:rsidRDefault="00142420" w:rsidP="00142420">
            <w:pPr>
              <w:pStyle w:val="TAC"/>
            </w:pPr>
            <w:r w:rsidRPr="00500E12">
              <w:t>40@0 (A4)</w:t>
            </w:r>
          </w:p>
        </w:tc>
        <w:tc>
          <w:tcPr>
            <w:tcW w:w="688" w:type="pct"/>
            <w:shd w:val="clear" w:color="auto" w:fill="auto"/>
            <w:vAlign w:val="center"/>
          </w:tcPr>
          <w:p w14:paraId="60DB0B1D" w14:textId="77777777" w:rsidR="00142420" w:rsidRPr="00500E12" w:rsidRDefault="00142420" w:rsidP="00142420">
            <w:pPr>
              <w:pStyle w:val="TAC"/>
            </w:pPr>
            <w:r w:rsidRPr="00500E12">
              <w:t>20@0 (A4)</w:t>
            </w:r>
          </w:p>
        </w:tc>
      </w:tr>
      <w:tr w:rsidR="00142420" w:rsidRPr="00500E12" w14:paraId="128BFE4B" w14:textId="77777777" w:rsidTr="00142420">
        <w:trPr>
          <w:trHeight w:val="152"/>
        </w:trPr>
        <w:tc>
          <w:tcPr>
            <w:tcW w:w="475" w:type="pct"/>
            <w:shd w:val="clear" w:color="auto" w:fill="auto"/>
            <w:tcMar>
              <w:left w:w="28" w:type="dxa"/>
              <w:right w:w="28" w:type="dxa"/>
            </w:tcMar>
            <w:vAlign w:val="center"/>
          </w:tcPr>
          <w:p w14:paraId="773CD1E5" w14:textId="77777777" w:rsidR="00142420" w:rsidRPr="00500E12" w:rsidRDefault="00142420" w:rsidP="00142420">
            <w:pPr>
              <w:pStyle w:val="TAC"/>
            </w:pPr>
            <w:r w:rsidRPr="00500E12">
              <w:t>7</w:t>
            </w:r>
          </w:p>
        </w:tc>
        <w:tc>
          <w:tcPr>
            <w:tcW w:w="342" w:type="pct"/>
            <w:shd w:val="clear" w:color="auto" w:fill="auto"/>
            <w:tcMar>
              <w:left w:w="28" w:type="dxa"/>
              <w:right w:w="28" w:type="dxa"/>
            </w:tcMar>
            <w:vAlign w:val="center"/>
          </w:tcPr>
          <w:p w14:paraId="734D3E04"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75511B28"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438BC98A"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64BF7E49" w14:textId="77777777" w:rsidR="00142420" w:rsidRPr="00500E12" w:rsidRDefault="00142420" w:rsidP="00142420">
            <w:pPr>
              <w:pStyle w:val="TAH"/>
            </w:pPr>
          </w:p>
        </w:tc>
        <w:tc>
          <w:tcPr>
            <w:tcW w:w="202" w:type="pct"/>
            <w:vMerge/>
            <w:shd w:val="clear" w:color="auto" w:fill="auto"/>
            <w:textDirection w:val="btLr"/>
            <w:vAlign w:val="center"/>
          </w:tcPr>
          <w:p w14:paraId="215C977B" w14:textId="77777777" w:rsidR="00142420" w:rsidRPr="00500E12" w:rsidRDefault="00142420" w:rsidP="00142420">
            <w:pPr>
              <w:pStyle w:val="TAC"/>
            </w:pPr>
          </w:p>
        </w:tc>
        <w:tc>
          <w:tcPr>
            <w:tcW w:w="548" w:type="pct"/>
            <w:shd w:val="clear" w:color="auto" w:fill="auto"/>
            <w:tcMar>
              <w:left w:w="45" w:type="dxa"/>
              <w:right w:w="45" w:type="dxa"/>
            </w:tcMar>
            <w:vAlign w:val="center"/>
          </w:tcPr>
          <w:p w14:paraId="782BFECE" w14:textId="77777777" w:rsidR="00142420" w:rsidRPr="00500E12" w:rsidRDefault="00142420" w:rsidP="00142420">
            <w:pPr>
              <w:pStyle w:val="TAC"/>
            </w:pPr>
            <w:r w:rsidRPr="00500E12">
              <w:t>PI/2 BPSK</w:t>
            </w:r>
          </w:p>
        </w:tc>
        <w:tc>
          <w:tcPr>
            <w:tcW w:w="686" w:type="pct"/>
            <w:gridSpan w:val="2"/>
            <w:shd w:val="clear" w:color="auto" w:fill="auto"/>
            <w:tcMar>
              <w:left w:w="45" w:type="dxa"/>
              <w:right w:w="45" w:type="dxa"/>
            </w:tcMar>
            <w:vAlign w:val="center"/>
          </w:tcPr>
          <w:p w14:paraId="4ADB1CB9" w14:textId="77777777" w:rsidR="00142420" w:rsidRPr="00500E12" w:rsidRDefault="00142420" w:rsidP="00142420">
            <w:pPr>
              <w:pStyle w:val="TAC"/>
            </w:pPr>
            <w:r w:rsidRPr="00500E12">
              <w:t>54@0 (A2)</w:t>
            </w:r>
          </w:p>
        </w:tc>
        <w:tc>
          <w:tcPr>
            <w:tcW w:w="686" w:type="pct"/>
            <w:shd w:val="clear" w:color="auto" w:fill="auto"/>
            <w:vAlign w:val="center"/>
          </w:tcPr>
          <w:p w14:paraId="52E9B0A9" w14:textId="77777777" w:rsidR="00142420" w:rsidRPr="00500E12" w:rsidRDefault="00142420" w:rsidP="00142420">
            <w:pPr>
              <w:pStyle w:val="TAC"/>
            </w:pPr>
            <w:r w:rsidRPr="00500E12">
              <w:t>27@0 (A2)</w:t>
            </w:r>
          </w:p>
        </w:tc>
        <w:tc>
          <w:tcPr>
            <w:tcW w:w="688" w:type="pct"/>
            <w:shd w:val="clear" w:color="auto" w:fill="auto"/>
            <w:vAlign w:val="center"/>
          </w:tcPr>
          <w:p w14:paraId="6A2B19DC" w14:textId="77777777" w:rsidR="00142420" w:rsidRPr="00500E12" w:rsidRDefault="00142420" w:rsidP="00142420">
            <w:pPr>
              <w:pStyle w:val="TAC"/>
            </w:pPr>
            <w:r w:rsidRPr="00500E12">
              <w:t>12@0 (A2)</w:t>
            </w:r>
          </w:p>
        </w:tc>
      </w:tr>
      <w:tr w:rsidR="00142420" w:rsidRPr="00500E12" w14:paraId="2FBE86E0" w14:textId="77777777" w:rsidTr="00142420">
        <w:trPr>
          <w:trHeight w:val="152"/>
        </w:trPr>
        <w:tc>
          <w:tcPr>
            <w:tcW w:w="475" w:type="pct"/>
            <w:shd w:val="clear" w:color="auto" w:fill="auto"/>
            <w:tcMar>
              <w:left w:w="28" w:type="dxa"/>
              <w:right w:w="28" w:type="dxa"/>
            </w:tcMar>
            <w:vAlign w:val="center"/>
          </w:tcPr>
          <w:p w14:paraId="1FA72FE8" w14:textId="77777777" w:rsidR="00142420" w:rsidRPr="00500E12" w:rsidRDefault="00142420" w:rsidP="00142420">
            <w:pPr>
              <w:pStyle w:val="TAC"/>
            </w:pPr>
            <w:r w:rsidRPr="00500E12">
              <w:t>8</w:t>
            </w:r>
          </w:p>
        </w:tc>
        <w:tc>
          <w:tcPr>
            <w:tcW w:w="342" w:type="pct"/>
            <w:shd w:val="clear" w:color="auto" w:fill="auto"/>
            <w:tcMar>
              <w:left w:w="28" w:type="dxa"/>
              <w:right w:w="28" w:type="dxa"/>
            </w:tcMar>
            <w:vAlign w:val="center"/>
          </w:tcPr>
          <w:p w14:paraId="6BE594A5"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61847513"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318C52EA"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6F559BE5" w14:textId="77777777" w:rsidR="00142420" w:rsidRPr="00500E12" w:rsidRDefault="00142420" w:rsidP="00142420">
            <w:pPr>
              <w:pStyle w:val="TAH"/>
            </w:pPr>
          </w:p>
        </w:tc>
        <w:tc>
          <w:tcPr>
            <w:tcW w:w="202" w:type="pct"/>
            <w:vMerge/>
            <w:shd w:val="clear" w:color="auto" w:fill="auto"/>
            <w:textDirection w:val="btLr"/>
            <w:vAlign w:val="center"/>
          </w:tcPr>
          <w:p w14:paraId="424A8592" w14:textId="77777777" w:rsidR="00142420" w:rsidRPr="00500E12" w:rsidRDefault="00142420" w:rsidP="00142420">
            <w:pPr>
              <w:pStyle w:val="TAC"/>
            </w:pPr>
          </w:p>
        </w:tc>
        <w:tc>
          <w:tcPr>
            <w:tcW w:w="548" w:type="pct"/>
            <w:shd w:val="clear" w:color="auto" w:fill="auto"/>
            <w:tcMar>
              <w:left w:w="45" w:type="dxa"/>
              <w:right w:w="45" w:type="dxa"/>
            </w:tcMar>
            <w:vAlign w:val="center"/>
          </w:tcPr>
          <w:p w14:paraId="3FF302BD" w14:textId="77777777" w:rsidR="00142420" w:rsidRPr="00500E12" w:rsidRDefault="00142420" w:rsidP="00142420">
            <w:pPr>
              <w:pStyle w:val="TAC"/>
            </w:pPr>
            <w:r w:rsidRPr="00500E12">
              <w:t>QPSK</w:t>
            </w:r>
          </w:p>
        </w:tc>
        <w:tc>
          <w:tcPr>
            <w:tcW w:w="2060" w:type="pct"/>
            <w:gridSpan w:val="4"/>
            <w:shd w:val="clear" w:color="auto" w:fill="auto"/>
            <w:tcMar>
              <w:left w:w="45" w:type="dxa"/>
              <w:right w:w="45" w:type="dxa"/>
            </w:tcMar>
            <w:vAlign w:val="center"/>
          </w:tcPr>
          <w:p w14:paraId="68BCD830" w14:textId="77777777" w:rsidR="00142420" w:rsidRPr="00500E12" w:rsidRDefault="00142420" w:rsidP="00142420">
            <w:pPr>
              <w:pStyle w:val="TAC"/>
            </w:pPr>
            <w:r w:rsidRPr="00500E12">
              <w:t>Edge_1RB_Left (A1)</w:t>
            </w:r>
          </w:p>
        </w:tc>
      </w:tr>
      <w:tr w:rsidR="00142420" w:rsidRPr="00500E12" w14:paraId="1C76F7D9" w14:textId="77777777" w:rsidTr="00142420">
        <w:trPr>
          <w:trHeight w:val="152"/>
        </w:trPr>
        <w:tc>
          <w:tcPr>
            <w:tcW w:w="475" w:type="pct"/>
            <w:shd w:val="clear" w:color="auto" w:fill="auto"/>
            <w:tcMar>
              <w:left w:w="28" w:type="dxa"/>
              <w:right w:w="28" w:type="dxa"/>
            </w:tcMar>
            <w:vAlign w:val="center"/>
          </w:tcPr>
          <w:p w14:paraId="3B490642" w14:textId="77777777" w:rsidR="00142420" w:rsidRPr="00500E12" w:rsidRDefault="00142420" w:rsidP="00142420">
            <w:pPr>
              <w:pStyle w:val="TAC"/>
            </w:pPr>
            <w:r w:rsidRPr="00500E12">
              <w:t>9</w:t>
            </w:r>
          </w:p>
        </w:tc>
        <w:tc>
          <w:tcPr>
            <w:tcW w:w="342" w:type="pct"/>
            <w:shd w:val="clear" w:color="auto" w:fill="auto"/>
            <w:tcMar>
              <w:left w:w="28" w:type="dxa"/>
              <w:right w:w="28" w:type="dxa"/>
            </w:tcMar>
            <w:vAlign w:val="center"/>
          </w:tcPr>
          <w:p w14:paraId="7B81E55E"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41494DB8"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34376E60"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4D922D3E" w14:textId="77777777" w:rsidR="00142420" w:rsidRPr="00500E12" w:rsidRDefault="00142420" w:rsidP="00142420">
            <w:pPr>
              <w:pStyle w:val="TAH"/>
            </w:pPr>
          </w:p>
        </w:tc>
        <w:tc>
          <w:tcPr>
            <w:tcW w:w="202" w:type="pct"/>
            <w:vMerge/>
            <w:shd w:val="clear" w:color="auto" w:fill="auto"/>
            <w:textDirection w:val="btLr"/>
            <w:vAlign w:val="center"/>
          </w:tcPr>
          <w:p w14:paraId="7BDE9197" w14:textId="77777777" w:rsidR="00142420" w:rsidRPr="00500E12" w:rsidRDefault="00142420" w:rsidP="00142420">
            <w:pPr>
              <w:pStyle w:val="TAC"/>
            </w:pPr>
          </w:p>
        </w:tc>
        <w:tc>
          <w:tcPr>
            <w:tcW w:w="548" w:type="pct"/>
            <w:shd w:val="clear" w:color="auto" w:fill="auto"/>
            <w:tcMar>
              <w:left w:w="45" w:type="dxa"/>
              <w:right w:w="45" w:type="dxa"/>
            </w:tcMar>
          </w:tcPr>
          <w:p w14:paraId="2484478A" w14:textId="77777777" w:rsidR="00142420" w:rsidRPr="00500E12" w:rsidRDefault="00142420" w:rsidP="00142420">
            <w:pPr>
              <w:pStyle w:val="TAC"/>
            </w:pPr>
            <w:r w:rsidRPr="00500E12">
              <w:t>QPSK</w:t>
            </w:r>
          </w:p>
        </w:tc>
        <w:tc>
          <w:tcPr>
            <w:tcW w:w="686" w:type="pct"/>
            <w:gridSpan w:val="2"/>
            <w:shd w:val="clear" w:color="auto" w:fill="auto"/>
            <w:tcMar>
              <w:left w:w="45" w:type="dxa"/>
              <w:right w:w="45" w:type="dxa"/>
            </w:tcMar>
            <w:vAlign w:val="center"/>
          </w:tcPr>
          <w:p w14:paraId="01B95260" w14:textId="77777777" w:rsidR="00142420" w:rsidRPr="00500E12" w:rsidRDefault="00142420" w:rsidP="00142420">
            <w:pPr>
              <w:pStyle w:val="TAC"/>
            </w:pPr>
            <w:r w:rsidRPr="00500E12">
              <w:t>1@29 (A2)</w:t>
            </w:r>
          </w:p>
        </w:tc>
        <w:tc>
          <w:tcPr>
            <w:tcW w:w="686" w:type="pct"/>
            <w:shd w:val="clear" w:color="auto" w:fill="auto"/>
            <w:vAlign w:val="center"/>
          </w:tcPr>
          <w:p w14:paraId="3D99ED2A" w14:textId="77777777" w:rsidR="00142420" w:rsidRPr="00500E12" w:rsidRDefault="00142420" w:rsidP="00142420">
            <w:pPr>
              <w:pStyle w:val="TAC"/>
            </w:pPr>
            <w:r w:rsidRPr="00500E12">
              <w:t>1@15 (A2)</w:t>
            </w:r>
          </w:p>
        </w:tc>
        <w:tc>
          <w:tcPr>
            <w:tcW w:w="688" w:type="pct"/>
            <w:shd w:val="clear" w:color="auto" w:fill="auto"/>
            <w:vAlign w:val="center"/>
          </w:tcPr>
          <w:p w14:paraId="552C3841" w14:textId="77777777" w:rsidR="00142420" w:rsidRPr="00500E12" w:rsidRDefault="00142420" w:rsidP="00142420">
            <w:pPr>
              <w:pStyle w:val="TAC"/>
            </w:pPr>
            <w:r w:rsidRPr="00500E12">
              <w:t>1@8 (A2)</w:t>
            </w:r>
          </w:p>
        </w:tc>
      </w:tr>
      <w:tr w:rsidR="00142420" w:rsidRPr="00500E12" w14:paraId="05C9FF75" w14:textId="77777777" w:rsidTr="00142420">
        <w:trPr>
          <w:trHeight w:val="152"/>
        </w:trPr>
        <w:tc>
          <w:tcPr>
            <w:tcW w:w="475" w:type="pct"/>
            <w:shd w:val="clear" w:color="auto" w:fill="auto"/>
            <w:tcMar>
              <w:left w:w="28" w:type="dxa"/>
              <w:right w:w="28" w:type="dxa"/>
            </w:tcMar>
            <w:vAlign w:val="center"/>
          </w:tcPr>
          <w:p w14:paraId="1B0EF855" w14:textId="77777777" w:rsidR="00142420" w:rsidRPr="00500E12" w:rsidRDefault="00142420" w:rsidP="00142420">
            <w:pPr>
              <w:pStyle w:val="TAC"/>
            </w:pPr>
            <w:r w:rsidRPr="00500E12">
              <w:t>10</w:t>
            </w:r>
          </w:p>
        </w:tc>
        <w:tc>
          <w:tcPr>
            <w:tcW w:w="342" w:type="pct"/>
            <w:shd w:val="clear" w:color="auto" w:fill="auto"/>
            <w:tcMar>
              <w:left w:w="28" w:type="dxa"/>
              <w:right w:w="28" w:type="dxa"/>
            </w:tcMar>
            <w:vAlign w:val="center"/>
          </w:tcPr>
          <w:p w14:paraId="285986B5"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0D919F94"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26A3B1BB"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70E618EA" w14:textId="77777777" w:rsidR="00142420" w:rsidRPr="00500E12" w:rsidRDefault="00142420" w:rsidP="00142420">
            <w:pPr>
              <w:pStyle w:val="TAH"/>
            </w:pPr>
          </w:p>
        </w:tc>
        <w:tc>
          <w:tcPr>
            <w:tcW w:w="202" w:type="pct"/>
            <w:vMerge/>
            <w:shd w:val="clear" w:color="auto" w:fill="auto"/>
            <w:textDirection w:val="btLr"/>
            <w:vAlign w:val="center"/>
          </w:tcPr>
          <w:p w14:paraId="4656BBDF" w14:textId="77777777" w:rsidR="00142420" w:rsidRPr="00500E12" w:rsidRDefault="00142420" w:rsidP="00142420">
            <w:pPr>
              <w:pStyle w:val="TAC"/>
            </w:pPr>
          </w:p>
        </w:tc>
        <w:tc>
          <w:tcPr>
            <w:tcW w:w="548" w:type="pct"/>
            <w:shd w:val="clear" w:color="auto" w:fill="auto"/>
            <w:tcMar>
              <w:left w:w="45" w:type="dxa"/>
              <w:right w:w="45" w:type="dxa"/>
            </w:tcMar>
          </w:tcPr>
          <w:p w14:paraId="08724563" w14:textId="77777777" w:rsidR="00142420" w:rsidRPr="00500E12" w:rsidRDefault="00142420" w:rsidP="00142420">
            <w:pPr>
              <w:pStyle w:val="TAC"/>
            </w:pPr>
            <w:r w:rsidRPr="00500E12">
              <w:t>QPSK</w:t>
            </w:r>
          </w:p>
        </w:tc>
        <w:tc>
          <w:tcPr>
            <w:tcW w:w="2060" w:type="pct"/>
            <w:gridSpan w:val="4"/>
            <w:shd w:val="clear" w:color="auto" w:fill="auto"/>
            <w:tcMar>
              <w:left w:w="45" w:type="dxa"/>
              <w:right w:w="45" w:type="dxa"/>
            </w:tcMar>
            <w:vAlign w:val="center"/>
          </w:tcPr>
          <w:p w14:paraId="22DCA59B" w14:textId="77777777" w:rsidR="00142420" w:rsidRPr="00500E12" w:rsidRDefault="00142420" w:rsidP="00142420">
            <w:r w:rsidRPr="00500E12">
              <w:t>Edge_1RB_Right (A3)</w:t>
            </w:r>
          </w:p>
        </w:tc>
      </w:tr>
      <w:tr w:rsidR="00142420" w:rsidRPr="00500E12" w14:paraId="614B5481" w14:textId="77777777" w:rsidTr="00142420">
        <w:trPr>
          <w:trHeight w:val="152"/>
        </w:trPr>
        <w:tc>
          <w:tcPr>
            <w:tcW w:w="475" w:type="pct"/>
            <w:shd w:val="clear" w:color="auto" w:fill="auto"/>
            <w:tcMar>
              <w:left w:w="28" w:type="dxa"/>
              <w:right w:w="28" w:type="dxa"/>
            </w:tcMar>
            <w:vAlign w:val="center"/>
          </w:tcPr>
          <w:p w14:paraId="3159DE4E" w14:textId="77777777" w:rsidR="00142420" w:rsidRPr="00500E12" w:rsidRDefault="00142420" w:rsidP="00142420">
            <w:pPr>
              <w:pStyle w:val="TAC"/>
            </w:pPr>
            <w:r w:rsidRPr="00500E12">
              <w:t>11</w:t>
            </w:r>
          </w:p>
        </w:tc>
        <w:tc>
          <w:tcPr>
            <w:tcW w:w="342" w:type="pct"/>
            <w:shd w:val="clear" w:color="auto" w:fill="auto"/>
            <w:tcMar>
              <w:left w:w="28" w:type="dxa"/>
              <w:right w:w="28" w:type="dxa"/>
            </w:tcMar>
            <w:vAlign w:val="center"/>
          </w:tcPr>
          <w:p w14:paraId="5FB23605"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52CF35EE"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7254DCAD"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3CA2C44C" w14:textId="77777777" w:rsidR="00142420" w:rsidRPr="00500E12" w:rsidRDefault="00142420" w:rsidP="00142420">
            <w:pPr>
              <w:pStyle w:val="TAH"/>
            </w:pPr>
          </w:p>
        </w:tc>
        <w:tc>
          <w:tcPr>
            <w:tcW w:w="202" w:type="pct"/>
            <w:vMerge/>
            <w:shd w:val="clear" w:color="auto" w:fill="auto"/>
            <w:textDirection w:val="btLr"/>
            <w:vAlign w:val="center"/>
          </w:tcPr>
          <w:p w14:paraId="4B515D5E" w14:textId="77777777" w:rsidR="00142420" w:rsidRPr="00500E12" w:rsidRDefault="00142420" w:rsidP="00142420">
            <w:pPr>
              <w:pStyle w:val="TAC"/>
            </w:pPr>
          </w:p>
        </w:tc>
        <w:tc>
          <w:tcPr>
            <w:tcW w:w="548" w:type="pct"/>
            <w:shd w:val="clear" w:color="auto" w:fill="auto"/>
            <w:tcMar>
              <w:left w:w="45" w:type="dxa"/>
              <w:right w:w="45" w:type="dxa"/>
            </w:tcMar>
          </w:tcPr>
          <w:p w14:paraId="0B77BD1D" w14:textId="77777777" w:rsidR="00142420" w:rsidRPr="00500E12" w:rsidRDefault="00142420" w:rsidP="00142420">
            <w:pPr>
              <w:pStyle w:val="TAC"/>
            </w:pPr>
            <w:r w:rsidRPr="00500E12">
              <w:t>QPSK</w:t>
            </w:r>
          </w:p>
        </w:tc>
        <w:tc>
          <w:tcPr>
            <w:tcW w:w="2060" w:type="pct"/>
            <w:gridSpan w:val="4"/>
            <w:shd w:val="clear" w:color="auto" w:fill="auto"/>
            <w:tcMar>
              <w:left w:w="45" w:type="dxa"/>
              <w:right w:w="45" w:type="dxa"/>
            </w:tcMar>
            <w:vAlign w:val="center"/>
          </w:tcPr>
          <w:p w14:paraId="0B9EAC79" w14:textId="77777777" w:rsidR="00142420" w:rsidRPr="00500E12" w:rsidRDefault="00142420" w:rsidP="00142420">
            <w:pPr>
              <w:pStyle w:val="TAC"/>
            </w:pPr>
            <w:r w:rsidRPr="00500E12">
              <w:t>Outer_Full (A2)</w:t>
            </w:r>
          </w:p>
        </w:tc>
      </w:tr>
      <w:tr w:rsidR="00142420" w:rsidRPr="00500E12" w14:paraId="7020987A" w14:textId="77777777" w:rsidTr="00142420">
        <w:trPr>
          <w:trHeight w:val="152"/>
        </w:trPr>
        <w:tc>
          <w:tcPr>
            <w:tcW w:w="475" w:type="pct"/>
            <w:shd w:val="clear" w:color="auto" w:fill="auto"/>
            <w:tcMar>
              <w:left w:w="28" w:type="dxa"/>
              <w:right w:w="28" w:type="dxa"/>
            </w:tcMar>
            <w:vAlign w:val="center"/>
          </w:tcPr>
          <w:p w14:paraId="21F5BBB2" w14:textId="77777777" w:rsidR="00142420" w:rsidRPr="00500E12" w:rsidRDefault="00142420" w:rsidP="00142420">
            <w:pPr>
              <w:pStyle w:val="TAC"/>
            </w:pPr>
            <w:r w:rsidRPr="00500E12">
              <w:t>12</w:t>
            </w:r>
          </w:p>
        </w:tc>
        <w:tc>
          <w:tcPr>
            <w:tcW w:w="342" w:type="pct"/>
            <w:shd w:val="clear" w:color="auto" w:fill="auto"/>
            <w:tcMar>
              <w:left w:w="28" w:type="dxa"/>
              <w:right w:w="28" w:type="dxa"/>
            </w:tcMar>
            <w:vAlign w:val="center"/>
          </w:tcPr>
          <w:p w14:paraId="6B2E658B"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6DFA6314"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39B7F186"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60B973E0" w14:textId="77777777" w:rsidR="00142420" w:rsidRPr="00500E12" w:rsidRDefault="00142420" w:rsidP="00142420">
            <w:pPr>
              <w:pStyle w:val="TAH"/>
            </w:pPr>
          </w:p>
        </w:tc>
        <w:tc>
          <w:tcPr>
            <w:tcW w:w="202" w:type="pct"/>
            <w:vMerge/>
            <w:shd w:val="clear" w:color="auto" w:fill="auto"/>
            <w:textDirection w:val="btLr"/>
            <w:vAlign w:val="center"/>
          </w:tcPr>
          <w:p w14:paraId="459F3C2E" w14:textId="77777777" w:rsidR="00142420" w:rsidRPr="00500E12" w:rsidRDefault="00142420" w:rsidP="00142420">
            <w:pPr>
              <w:pStyle w:val="TAC"/>
            </w:pPr>
          </w:p>
        </w:tc>
        <w:tc>
          <w:tcPr>
            <w:tcW w:w="548" w:type="pct"/>
            <w:shd w:val="clear" w:color="auto" w:fill="auto"/>
            <w:tcMar>
              <w:left w:w="45" w:type="dxa"/>
              <w:right w:w="45" w:type="dxa"/>
            </w:tcMar>
          </w:tcPr>
          <w:p w14:paraId="08D48875" w14:textId="77777777" w:rsidR="00142420" w:rsidRPr="00500E12" w:rsidRDefault="00142420" w:rsidP="00142420">
            <w:pPr>
              <w:pStyle w:val="TAC"/>
            </w:pPr>
            <w:r w:rsidRPr="00500E12">
              <w:t>QPSK</w:t>
            </w:r>
          </w:p>
        </w:tc>
        <w:tc>
          <w:tcPr>
            <w:tcW w:w="686" w:type="pct"/>
            <w:gridSpan w:val="2"/>
            <w:shd w:val="clear" w:color="auto" w:fill="auto"/>
            <w:tcMar>
              <w:left w:w="45" w:type="dxa"/>
              <w:right w:w="45" w:type="dxa"/>
            </w:tcMar>
            <w:vAlign w:val="center"/>
          </w:tcPr>
          <w:p w14:paraId="5C839884" w14:textId="77777777" w:rsidR="00142420" w:rsidRPr="00500E12" w:rsidRDefault="00142420" w:rsidP="00142420">
            <w:pPr>
              <w:pStyle w:val="TAC"/>
            </w:pPr>
            <w:r w:rsidRPr="00500E12">
              <w:t>108@0 (A4)</w:t>
            </w:r>
          </w:p>
        </w:tc>
        <w:tc>
          <w:tcPr>
            <w:tcW w:w="686" w:type="pct"/>
            <w:shd w:val="clear" w:color="auto" w:fill="auto"/>
            <w:vAlign w:val="center"/>
          </w:tcPr>
          <w:p w14:paraId="3F7ED9A5" w14:textId="77777777" w:rsidR="00142420" w:rsidRPr="00500E12" w:rsidRDefault="00142420" w:rsidP="00142420">
            <w:pPr>
              <w:pStyle w:val="TAC"/>
            </w:pPr>
            <w:r w:rsidRPr="00500E12">
              <w:t>54@0 (A4)</w:t>
            </w:r>
          </w:p>
        </w:tc>
        <w:tc>
          <w:tcPr>
            <w:tcW w:w="688" w:type="pct"/>
            <w:shd w:val="clear" w:color="auto" w:fill="auto"/>
            <w:vAlign w:val="center"/>
          </w:tcPr>
          <w:p w14:paraId="007052AE" w14:textId="77777777" w:rsidR="00142420" w:rsidRPr="00500E12" w:rsidRDefault="00142420" w:rsidP="00142420">
            <w:pPr>
              <w:pStyle w:val="TAC"/>
            </w:pPr>
            <w:r w:rsidRPr="00500E12">
              <w:t>27@0 (A4)</w:t>
            </w:r>
          </w:p>
        </w:tc>
      </w:tr>
      <w:tr w:rsidR="00142420" w:rsidRPr="00500E12" w14:paraId="144E5587" w14:textId="77777777" w:rsidTr="00142420">
        <w:trPr>
          <w:trHeight w:val="152"/>
        </w:trPr>
        <w:tc>
          <w:tcPr>
            <w:tcW w:w="475" w:type="pct"/>
            <w:shd w:val="clear" w:color="auto" w:fill="auto"/>
            <w:tcMar>
              <w:left w:w="28" w:type="dxa"/>
              <w:right w:w="28" w:type="dxa"/>
            </w:tcMar>
            <w:vAlign w:val="center"/>
          </w:tcPr>
          <w:p w14:paraId="2D867429" w14:textId="77777777" w:rsidR="00142420" w:rsidRPr="00500E12" w:rsidRDefault="00142420" w:rsidP="00142420">
            <w:pPr>
              <w:pStyle w:val="TAC"/>
            </w:pPr>
            <w:r w:rsidRPr="00500E12">
              <w:t>13</w:t>
            </w:r>
          </w:p>
        </w:tc>
        <w:tc>
          <w:tcPr>
            <w:tcW w:w="342" w:type="pct"/>
            <w:shd w:val="clear" w:color="auto" w:fill="auto"/>
            <w:tcMar>
              <w:left w:w="28" w:type="dxa"/>
              <w:right w:w="28" w:type="dxa"/>
            </w:tcMar>
            <w:vAlign w:val="center"/>
          </w:tcPr>
          <w:p w14:paraId="1A23273B"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51A4D035"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3AD46FEC"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02D69571" w14:textId="77777777" w:rsidR="00142420" w:rsidRPr="00500E12" w:rsidRDefault="00142420" w:rsidP="00142420">
            <w:pPr>
              <w:pStyle w:val="TAH"/>
            </w:pPr>
          </w:p>
        </w:tc>
        <w:tc>
          <w:tcPr>
            <w:tcW w:w="202" w:type="pct"/>
            <w:vMerge/>
            <w:shd w:val="clear" w:color="auto" w:fill="auto"/>
            <w:textDirection w:val="btLr"/>
            <w:vAlign w:val="center"/>
          </w:tcPr>
          <w:p w14:paraId="7D2FC852" w14:textId="77777777" w:rsidR="00142420" w:rsidRPr="00500E12" w:rsidRDefault="00142420" w:rsidP="00142420">
            <w:pPr>
              <w:pStyle w:val="TAC"/>
            </w:pPr>
          </w:p>
        </w:tc>
        <w:tc>
          <w:tcPr>
            <w:tcW w:w="548" w:type="pct"/>
            <w:shd w:val="clear" w:color="auto" w:fill="auto"/>
            <w:tcMar>
              <w:left w:w="45" w:type="dxa"/>
              <w:right w:w="45" w:type="dxa"/>
            </w:tcMar>
          </w:tcPr>
          <w:p w14:paraId="2D24DB71" w14:textId="77777777" w:rsidR="00142420" w:rsidRPr="00500E12" w:rsidRDefault="00142420" w:rsidP="00142420">
            <w:pPr>
              <w:pStyle w:val="TAC"/>
            </w:pPr>
            <w:r w:rsidRPr="00500E12">
              <w:t>QPSK</w:t>
            </w:r>
          </w:p>
        </w:tc>
        <w:tc>
          <w:tcPr>
            <w:tcW w:w="686" w:type="pct"/>
            <w:gridSpan w:val="2"/>
            <w:shd w:val="clear" w:color="auto" w:fill="auto"/>
            <w:tcMar>
              <w:left w:w="45" w:type="dxa"/>
              <w:right w:w="45" w:type="dxa"/>
            </w:tcMar>
            <w:vAlign w:val="center"/>
          </w:tcPr>
          <w:p w14:paraId="7A034CF2" w14:textId="77777777" w:rsidR="00142420" w:rsidRPr="00500E12" w:rsidRDefault="00142420" w:rsidP="00142420">
            <w:pPr>
              <w:pStyle w:val="TAC"/>
            </w:pPr>
            <w:r w:rsidRPr="00500E12">
              <w:t>80@0 (A4)</w:t>
            </w:r>
          </w:p>
        </w:tc>
        <w:tc>
          <w:tcPr>
            <w:tcW w:w="686" w:type="pct"/>
            <w:shd w:val="clear" w:color="auto" w:fill="auto"/>
            <w:vAlign w:val="center"/>
          </w:tcPr>
          <w:p w14:paraId="6BABEA61" w14:textId="77777777" w:rsidR="00142420" w:rsidRPr="00500E12" w:rsidRDefault="00142420" w:rsidP="00142420">
            <w:pPr>
              <w:pStyle w:val="TAC"/>
            </w:pPr>
            <w:r w:rsidRPr="00500E12">
              <w:t>40@0 (A4)</w:t>
            </w:r>
          </w:p>
        </w:tc>
        <w:tc>
          <w:tcPr>
            <w:tcW w:w="688" w:type="pct"/>
            <w:shd w:val="clear" w:color="auto" w:fill="auto"/>
            <w:vAlign w:val="center"/>
          </w:tcPr>
          <w:p w14:paraId="3D4B7EDA" w14:textId="77777777" w:rsidR="00142420" w:rsidRPr="00500E12" w:rsidRDefault="00142420" w:rsidP="00142420">
            <w:pPr>
              <w:pStyle w:val="TAC"/>
            </w:pPr>
            <w:r w:rsidRPr="00500E12">
              <w:t>20@0 (A4)</w:t>
            </w:r>
          </w:p>
        </w:tc>
      </w:tr>
      <w:tr w:rsidR="00142420" w:rsidRPr="00500E12" w14:paraId="602EFF39" w14:textId="77777777" w:rsidTr="00142420">
        <w:trPr>
          <w:trHeight w:val="152"/>
        </w:trPr>
        <w:tc>
          <w:tcPr>
            <w:tcW w:w="475" w:type="pct"/>
            <w:shd w:val="clear" w:color="auto" w:fill="auto"/>
            <w:tcMar>
              <w:left w:w="28" w:type="dxa"/>
              <w:right w:w="28" w:type="dxa"/>
            </w:tcMar>
            <w:vAlign w:val="center"/>
          </w:tcPr>
          <w:p w14:paraId="1C33D7D7" w14:textId="77777777" w:rsidR="00142420" w:rsidRPr="00500E12" w:rsidRDefault="00142420" w:rsidP="00142420">
            <w:pPr>
              <w:pStyle w:val="TAC"/>
            </w:pPr>
            <w:r w:rsidRPr="00500E12">
              <w:t>14</w:t>
            </w:r>
          </w:p>
        </w:tc>
        <w:tc>
          <w:tcPr>
            <w:tcW w:w="342" w:type="pct"/>
            <w:shd w:val="clear" w:color="auto" w:fill="auto"/>
            <w:tcMar>
              <w:left w:w="28" w:type="dxa"/>
              <w:right w:w="28" w:type="dxa"/>
            </w:tcMar>
            <w:vAlign w:val="center"/>
          </w:tcPr>
          <w:p w14:paraId="0BEC04A3"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787A9729"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1205F7B5"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09FC9F51" w14:textId="77777777" w:rsidR="00142420" w:rsidRPr="00500E12" w:rsidRDefault="00142420" w:rsidP="00142420">
            <w:pPr>
              <w:pStyle w:val="TAH"/>
            </w:pPr>
          </w:p>
        </w:tc>
        <w:tc>
          <w:tcPr>
            <w:tcW w:w="202" w:type="pct"/>
            <w:vMerge/>
            <w:shd w:val="clear" w:color="auto" w:fill="auto"/>
            <w:textDirection w:val="btLr"/>
            <w:vAlign w:val="center"/>
          </w:tcPr>
          <w:p w14:paraId="3B78A19F" w14:textId="77777777" w:rsidR="00142420" w:rsidRPr="00500E12" w:rsidRDefault="00142420" w:rsidP="00142420">
            <w:pPr>
              <w:pStyle w:val="TAC"/>
            </w:pPr>
          </w:p>
        </w:tc>
        <w:tc>
          <w:tcPr>
            <w:tcW w:w="548" w:type="pct"/>
            <w:shd w:val="clear" w:color="auto" w:fill="auto"/>
            <w:tcMar>
              <w:left w:w="45" w:type="dxa"/>
              <w:right w:w="45" w:type="dxa"/>
            </w:tcMar>
          </w:tcPr>
          <w:p w14:paraId="1DDD1746" w14:textId="77777777" w:rsidR="00142420" w:rsidRPr="00500E12" w:rsidRDefault="00142420" w:rsidP="00142420">
            <w:pPr>
              <w:pStyle w:val="TAC"/>
            </w:pPr>
            <w:r w:rsidRPr="00500E12">
              <w:t>QPSK</w:t>
            </w:r>
          </w:p>
        </w:tc>
        <w:tc>
          <w:tcPr>
            <w:tcW w:w="686" w:type="pct"/>
            <w:gridSpan w:val="2"/>
            <w:shd w:val="clear" w:color="auto" w:fill="auto"/>
            <w:tcMar>
              <w:left w:w="45" w:type="dxa"/>
              <w:right w:w="45" w:type="dxa"/>
            </w:tcMar>
            <w:vAlign w:val="center"/>
          </w:tcPr>
          <w:p w14:paraId="45D288FC" w14:textId="77777777" w:rsidR="00142420" w:rsidRPr="00500E12" w:rsidRDefault="00142420" w:rsidP="00142420">
            <w:pPr>
              <w:pStyle w:val="TAC"/>
            </w:pPr>
            <w:r w:rsidRPr="00500E12">
              <w:t>54@0 (A2)</w:t>
            </w:r>
          </w:p>
        </w:tc>
        <w:tc>
          <w:tcPr>
            <w:tcW w:w="686" w:type="pct"/>
            <w:shd w:val="clear" w:color="auto" w:fill="auto"/>
            <w:vAlign w:val="center"/>
          </w:tcPr>
          <w:p w14:paraId="38DDF9FF" w14:textId="77777777" w:rsidR="00142420" w:rsidRPr="00500E12" w:rsidRDefault="00142420" w:rsidP="00142420">
            <w:pPr>
              <w:pStyle w:val="TAC"/>
            </w:pPr>
            <w:r w:rsidRPr="00500E12">
              <w:t>27@0 (A2)</w:t>
            </w:r>
          </w:p>
        </w:tc>
        <w:tc>
          <w:tcPr>
            <w:tcW w:w="688" w:type="pct"/>
            <w:shd w:val="clear" w:color="auto" w:fill="auto"/>
            <w:vAlign w:val="center"/>
          </w:tcPr>
          <w:p w14:paraId="36CC8C4C" w14:textId="77777777" w:rsidR="00142420" w:rsidRPr="00500E12" w:rsidRDefault="00142420" w:rsidP="00142420">
            <w:pPr>
              <w:pStyle w:val="TAC"/>
            </w:pPr>
            <w:r w:rsidRPr="00500E12">
              <w:t>12@0 (A2)</w:t>
            </w:r>
          </w:p>
        </w:tc>
      </w:tr>
      <w:tr w:rsidR="00142420" w:rsidRPr="00500E12" w14:paraId="625ED39A" w14:textId="77777777" w:rsidTr="00142420">
        <w:trPr>
          <w:trHeight w:val="152"/>
        </w:trPr>
        <w:tc>
          <w:tcPr>
            <w:tcW w:w="475" w:type="pct"/>
            <w:shd w:val="clear" w:color="auto" w:fill="auto"/>
            <w:tcMar>
              <w:left w:w="28" w:type="dxa"/>
              <w:right w:w="28" w:type="dxa"/>
            </w:tcMar>
            <w:vAlign w:val="center"/>
          </w:tcPr>
          <w:p w14:paraId="06020FB8" w14:textId="77777777" w:rsidR="00142420" w:rsidRPr="00500E12" w:rsidRDefault="00142420" w:rsidP="00142420">
            <w:pPr>
              <w:pStyle w:val="TAC"/>
            </w:pPr>
            <w:r w:rsidRPr="00500E12">
              <w:t>15</w:t>
            </w:r>
          </w:p>
        </w:tc>
        <w:tc>
          <w:tcPr>
            <w:tcW w:w="342" w:type="pct"/>
            <w:shd w:val="clear" w:color="auto" w:fill="auto"/>
            <w:tcMar>
              <w:left w:w="28" w:type="dxa"/>
              <w:right w:w="28" w:type="dxa"/>
            </w:tcMar>
            <w:vAlign w:val="center"/>
          </w:tcPr>
          <w:p w14:paraId="1821A970"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5E6DEBE0"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39FEE770"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03017F38" w14:textId="77777777" w:rsidR="00142420" w:rsidRPr="00500E12" w:rsidRDefault="00142420" w:rsidP="00142420">
            <w:pPr>
              <w:pStyle w:val="TAH"/>
            </w:pPr>
          </w:p>
        </w:tc>
        <w:tc>
          <w:tcPr>
            <w:tcW w:w="202" w:type="pct"/>
            <w:vMerge/>
            <w:shd w:val="clear" w:color="auto" w:fill="auto"/>
            <w:textDirection w:val="btLr"/>
            <w:vAlign w:val="center"/>
          </w:tcPr>
          <w:p w14:paraId="6B7A3E6A" w14:textId="77777777" w:rsidR="00142420" w:rsidRPr="00500E12" w:rsidRDefault="00142420" w:rsidP="00142420">
            <w:pPr>
              <w:pStyle w:val="TAC"/>
            </w:pPr>
          </w:p>
        </w:tc>
        <w:tc>
          <w:tcPr>
            <w:tcW w:w="548" w:type="pct"/>
            <w:shd w:val="clear" w:color="auto" w:fill="auto"/>
            <w:tcMar>
              <w:left w:w="45" w:type="dxa"/>
              <w:right w:w="45" w:type="dxa"/>
            </w:tcMar>
            <w:vAlign w:val="center"/>
          </w:tcPr>
          <w:p w14:paraId="4BB955C1" w14:textId="77777777" w:rsidR="00142420" w:rsidRPr="00500E12" w:rsidRDefault="00142420" w:rsidP="00142420">
            <w:pPr>
              <w:pStyle w:val="TAC"/>
            </w:pPr>
            <w:r w:rsidRPr="00500E12">
              <w:t>16 QAM</w:t>
            </w:r>
          </w:p>
        </w:tc>
        <w:tc>
          <w:tcPr>
            <w:tcW w:w="2060" w:type="pct"/>
            <w:gridSpan w:val="4"/>
            <w:shd w:val="clear" w:color="auto" w:fill="auto"/>
            <w:tcMar>
              <w:left w:w="45" w:type="dxa"/>
              <w:right w:w="45" w:type="dxa"/>
            </w:tcMar>
            <w:vAlign w:val="center"/>
          </w:tcPr>
          <w:p w14:paraId="201BB797" w14:textId="77777777" w:rsidR="00142420" w:rsidRPr="00500E12" w:rsidRDefault="00142420" w:rsidP="00142420">
            <w:pPr>
              <w:pStyle w:val="TAC"/>
            </w:pPr>
            <w:r w:rsidRPr="00500E12">
              <w:t>Edge_1RB_Left (A1)</w:t>
            </w:r>
          </w:p>
        </w:tc>
      </w:tr>
      <w:tr w:rsidR="00142420" w:rsidRPr="00500E12" w14:paraId="7EEA5D64" w14:textId="77777777" w:rsidTr="00142420">
        <w:trPr>
          <w:trHeight w:val="152"/>
        </w:trPr>
        <w:tc>
          <w:tcPr>
            <w:tcW w:w="475" w:type="pct"/>
            <w:shd w:val="clear" w:color="auto" w:fill="auto"/>
            <w:tcMar>
              <w:left w:w="28" w:type="dxa"/>
              <w:right w:w="28" w:type="dxa"/>
            </w:tcMar>
            <w:vAlign w:val="center"/>
          </w:tcPr>
          <w:p w14:paraId="6AE89A2D" w14:textId="77777777" w:rsidR="00142420" w:rsidRPr="00500E12" w:rsidRDefault="00142420" w:rsidP="00142420">
            <w:pPr>
              <w:pStyle w:val="TAC"/>
            </w:pPr>
            <w:r w:rsidRPr="00500E12">
              <w:t>16</w:t>
            </w:r>
          </w:p>
        </w:tc>
        <w:tc>
          <w:tcPr>
            <w:tcW w:w="342" w:type="pct"/>
            <w:shd w:val="clear" w:color="auto" w:fill="auto"/>
            <w:tcMar>
              <w:left w:w="28" w:type="dxa"/>
              <w:right w:w="28" w:type="dxa"/>
            </w:tcMar>
            <w:vAlign w:val="center"/>
          </w:tcPr>
          <w:p w14:paraId="786FAB60"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6F0E8BF7"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1C1C79F2"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0B7EEC18" w14:textId="77777777" w:rsidR="00142420" w:rsidRPr="00500E12" w:rsidRDefault="00142420" w:rsidP="00142420">
            <w:pPr>
              <w:pStyle w:val="TAH"/>
            </w:pPr>
          </w:p>
        </w:tc>
        <w:tc>
          <w:tcPr>
            <w:tcW w:w="202" w:type="pct"/>
            <w:vMerge/>
            <w:shd w:val="clear" w:color="auto" w:fill="auto"/>
            <w:textDirection w:val="btLr"/>
            <w:vAlign w:val="center"/>
          </w:tcPr>
          <w:p w14:paraId="1F340A85" w14:textId="77777777" w:rsidR="00142420" w:rsidRPr="00500E12" w:rsidRDefault="00142420" w:rsidP="00142420">
            <w:pPr>
              <w:pStyle w:val="TAC"/>
            </w:pPr>
          </w:p>
        </w:tc>
        <w:tc>
          <w:tcPr>
            <w:tcW w:w="548" w:type="pct"/>
            <w:shd w:val="clear" w:color="auto" w:fill="auto"/>
            <w:tcMar>
              <w:left w:w="45" w:type="dxa"/>
              <w:right w:w="45" w:type="dxa"/>
            </w:tcMar>
            <w:vAlign w:val="center"/>
          </w:tcPr>
          <w:p w14:paraId="2A8453D4" w14:textId="77777777" w:rsidR="00142420" w:rsidRPr="00500E12" w:rsidRDefault="00142420" w:rsidP="00142420">
            <w:pPr>
              <w:pStyle w:val="TAC"/>
            </w:pPr>
            <w:r w:rsidRPr="00500E12">
              <w:t>16 QAM</w:t>
            </w:r>
          </w:p>
        </w:tc>
        <w:tc>
          <w:tcPr>
            <w:tcW w:w="686" w:type="pct"/>
            <w:gridSpan w:val="2"/>
            <w:shd w:val="clear" w:color="auto" w:fill="auto"/>
            <w:tcMar>
              <w:left w:w="45" w:type="dxa"/>
              <w:right w:w="45" w:type="dxa"/>
            </w:tcMar>
            <w:vAlign w:val="center"/>
          </w:tcPr>
          <w:p w14:paraId="3190B8BE" w14:textId="77777777" w:rsidR="00142420" w:rsidRPr="00500E12" w:rsidRDefault="00142420" w:rsidP="00142420">
            <w:pPr>
              <w:pStyle w:val="TAC"/>
            </w:pPr>
            <w:r w:rsidRPr="00500E12">
              <w:t>1@29 (A2)</w:t>
            </w:r>
          </w:p>
        </w:tc>
        <w:tc>
          <w:tcPr>
            <w:tcW w:w="686" w:type="pct"/>
            <w:shd w:val="clear" w:color="auto" w:fill="auto"/>
            <w:vAlign w:val="center"/>
          </w:tcPr>
          <w:p w14:paraId="180C2ADD" w14:textId="77777777" w:rsidR="00142420" w:rsidRPr="00500E12" w:rsidRDefault="00142420" w:rsidP="00142420">
            <w:pPr>
              <w:pStyle w:val="TAC"/>
            </w:pPr>
            <w:r w:rsidRPr="00500E12">
              <w:t>1@15 (A2)</w:t>
            </w:r>
          </w:p>
        </w:tc>
        <w:tc>
          <w:tcPr>
            <w:tcW w:w="688" w:type="pct"/>
            <w:shd w:val="clear" w:color="auto" w:fill="auto"/>
            <w:vAlign w:val="center"/>
          </w:tcPr>
          <w:p w14:paraId="25D531F5" w14:textId="77777777" w:rsidR="00142420" w:rsidRPr="00500E12" w:rsidRDefault="00142420" w:rsidP="00142420">
            <w:pPr>
              <w:pStyle w:val="TAC"/>
            </w:pPr>
            <w:r w:rsidRPr="00500E12">
              <w:t>1@8 (A2)</w:t>
            </w:r>
          </w:p>
        </w:tc>
      </w:tr>
      <w:tr w:rsidR="00142420" w:rsidRPr="00500E12" w14:paraId="721B2D43" w14:textId="77777777" w:rsidTr="00142420">
        <w:trPr>
          <w:trHeight w:val="152"/>
        </w:trPr>
        <w:tc>
          <w:tcPr>
            <w:tcW w:w="475" w:type="pct"/>
            <w:shd w:val="clear" w:color="auto" w:fill="auto"/>
            <w:tcMar>
              <w:left w:w="28" w:type="dxa"/>
              <w:right w:w="28" w:type="dxa"/>
            </w:tcMar>
            <w:vAlign w:val="center"/>
          </w:tcPr>
          <w:p w14:paraId="000DB9EC" w14:textId="77777777" w:rsidR="00142420" w:rsidRPr="00500E12" w:rsidRDefault="00142420" w:rsidP="00142420">
            <w:pPr>
              <w:pStyle w:val="TAC"/>
            </w:pPr>
            <w:r w:rsidRPr="00500E12">
              <w:t>17</w:t>
            </w:r>
          </w:p>
        </w:tc>
        <w:tc>
          <w:tcPr>
            <w:tcW w:w="342" w:type="pct"/>
            <w:shd w:val="clear" w:color="auto" w:fill="auto"/>
            <w:tcMar>
              <w:left w:w="28" w:type="dxa"/>
              <w:right w:w="28" w:type="dxa"/>
            </w:tcMar>
            <w:vAlign w:val="center"/>
          </w:tcPr>
          <w:p w14:paraId="29A23820"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4F4FEF9A"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48A7D577"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69B50CFF" w14:textId="77777777" w:rsidR="00142420" w:rsidRPr="00500E12" w:rsidRDefault="00142420" w:rsidP="00142420">
            <w:pPr>
              <w:pStyle w:val="TAH"/>
            </w:pPr>
          </w:p>
        </w:tc>
        <w:tc>
          <w:tcPr>
            <w:tcW w:w="202" w:type="pct"/>
            <w:vMerge/>
            <w:shd w:val="clear" w:color="auto" w:fill="auto"/>
            <w:textDirection w:val="btLr"/>
            <w:vAlign w:val="center"/>
          </w:tcPr>
          <w:p w14:paraId="61C07983" w14:textId="77777777" w:rsidR="00142420" w:rsidRPr="00500E12" w:rsidRDefault="00142420" w:rsidP="00142420">
            <w:pPr>
              <w:pStyle w:val="TAC"/>
            </w:pPr>
          </w:p>
        </w:tc>
        <w:tc>
          <w:tcPr>
            <w:tcW w:w="548" w:type="pct"/>
            <w:shd w:val="clear" w:color="auto" w:fill="auto"/>
            <w:tcMar>
              <w:left w:w="45" w:type="dxa"/>
              <w:right w:w="45" w:type="dxa"/>
            </w:tcMar>
            <w:vAlign w:val="center"/>
          </w:tcPr>
          <w:p w14:paraId="30027F7E" w14:textId="77777777" w:rsidR="00142420" w:rsidRPr="00500E12" w:rsidRDefault="00142420" w:rsidP="00142420">
            <w:pPr>
              <w:pStyle w:val="TAC"/>
            </w:pPr>
            <w:r w:rsidRPr="00500E12">
              <w:t>16 QAM</w:t>
            </w:r>
          </w:p>
        </w:tc>
        <w:tc>
          <w:tcPr>
            <w:tcW w:w="2060" w:type="pct"/>
            <w:gridSpan w:val="4"/>
            <w:shd w:val="clear" w:color="auto" w:fill="auto"/>
            <w:tcMar>
              <w:left w:w="45" w:type="dxa"/>
              <w:right w:w="45" w:type="dxa"/>
            </w:tcMar>
            <w:vAlign w:val="center"/>
          </w:tcPr>
          <w:p w14:paraId="6AE1C3A3" w14:textId="77777777" w:rsidR="00142420" w:rsidRPr="00500E12" w:rsidRDefault="00142420" w:rsidP="00142420">
            <w:r w:rsidRPr="00500E12">
              <w:t>Edge_1RB_Right (A3)</w:t>
            </w:r>
          </w:p>
        </w:tc>
      </w:tr>
      <w:tr w:rsidR="00142420" w:rsidRPr="00500E12" w14:paraId="457837CF" w14:textId="77777777" w:rsidTr="00142420">
        <w:trPr>
          <w:trHeight w:val="152"/>
        </w:trPr>
        <w:tc>
          <w:tcPr>
            <w:tcW w:w="475" w:type="pct"/>
            <w:shd w:val="clear" w:color="auto" w:fill="auto"/>
            <w:tcMar>
              <w:left w:w="28" w:type="dxa"/>
              <w:right w:w="28" w:type="dxa"/>
            </w:tcMar>
            <w:vAlign w:val="center"/>
          </w:tcPr>
          <w:p w14:paraId="17A456A8" w14:textId="77777777" w:rsidR="00142420" w:rsidRPr="00500E12" w:rsidRDefault="00142420" w:rsidP="00142420">
            <w:pPr>
              <w:pStyle w:val="TAC"/>
            </w:pPr>
            <w:r w:rsidRPr="00500E12">
              <w:t>18</w:t>
            </w:r>
          </w:p>
        </w:tc>
        <w:tc>
          <w:tcPr>
            <w:tcW w:w="342" w:type="pct"/>
            <w:shd w:val="clear" w:color="auto" w:fill="auto"/>
            <w:tcMar>
              <w:left w:w="28" w:type="dxa"/>
              <w:right w:w="28" w:type="dxa"/>
            </w:tcMar>
            <w:vAlign w:val="center"/>
          </w:tcPr>
          <w:p w14:paraId="169D337D"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27CD0EB0"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00B94C56"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5FB21CEA" w14:textId="77777777" w:rsidR="00142420" w:rsidRPr="00500E12" w:rsidRDefault="00142420" w:rsidP="00142420">
            <w:pPr>
              <w:pStyle w:val="TAH"/>
            </w:pPr>
          </w:p>
        </w:tc>
        <w:tc>
          <w:tcPr>
            <w:tcW w:w="202" w:type="pct"/>
            <w:vMerge/>
            <w:shd w:val="clear" w:color="auto" w:fill="auto"/>
            <w:textDirection w:val="btLr"/>
            <w:vAlign w:val="center"/>
          </w:tcPr>
          <w:p w14:paraId="4F0C1426" w14:textId="77777777" w:rsidR="00142420" w:rsidRPr="00500E12" w:rsidRDefault="00142420" w:rsidP="00142420">
            <w:pPr>
              <w:pStyle w:val="TAC"/>
            </w:pPr>
          </w:p>
        </w:tc>
        <w:tc>
          <w:tcPr>
            <w:tcW w:w="548" w:type="pct"/>
            <w:shd w:val="clear" w:color="auto" w:fill="auto"/>
            <w:tcMar>
              <w:left w:w="45" w:type="dxa"/>
              <w:right w:w="45" w:type="dxa"/>
            </w:tcMar>
            <w:vAlign w:val="center"/>
          </w:tcPr>
          <w:p w14:paraId="1D6DE4A0" w14:textId="77777777" w:rsidR="00142420" w:rsidRPr="00500E12" w:rsidRDefault="00142420" w:rsidP="00142420">
            <w:pPr>
              <w:pStyle w:val="TAC"/>
            </w:pPr>
            <w:r w:rsidRPr="00500E12">
              <w:t>16 QAM</w:t>
            </w:r>
          </w:p>
        </w:tc>
        <w:tc>
          <w:tcPr>
            <w:tcW w:w="2060" w:type="pct"/>
            <w:gridSpan w:val="4"/>
            <w:shd w:val="clear" w:color="auto" w:fill="auto"/>
            <w:tcMar>
              <w:left w:w="45" w:type="dxa"/>
              <w:right w:w="45" w:type="dxa"/>
            </w:tcMar>
            <w:vAlign w:val="center"/>
          </w:tcPr>
          <w:p w14:paraId="1BE89A68" w14:textId="77777777" w:rsidR="00142420" w:rsidRPr="00500E12" w:rsidRDefault="00142420" w:rsidP="00142420">
            <w:pPr>
              <w:pStyle w:val="TAC"/>
            </w:pPr>
            <w:r w:rsidRPr="00500E12">
              <w:t>Outer_Full (A2)</w:t>
            </w:r>
          </w:p>
        </w:tc>
      </w:tr>
      <w:tr w:rsidR="00142420" w:rsidRPr="00500E12" w14:paraId="3DB5CD73" w14:textId="77777777" w:rsidTr="00142420">
        <w:trPr>
          <w:trHeight w:val="152"/>
        </w:trPr>
        <w:tc>
          <w:tcPr>
            <w:tcW w:w="475" w:type="pct"/>
            <w:shd w:val="clear" w:color="auto" w:fill="auto"/>
            <w:tcMar>
              <w:left w:w="28" w:type="dxa"/>
              <w:right w:w="28" w:type="dxa"/>
            </w:tcMar>
            <w:vAlign w:val="center"/>
          </w:tcPr>
          <w:p w14:paraId="3001EA99" w14:textId="77777777" w:rsidR="00142420" w:rsidRPr="00500E12" w:rsidRDefault="00142420" w:rsidP="00142420">
            <w:pPr>
              <w:pStyle w:val="TAC"/>
            </w:pPr>
            <w:r w:rsidRPr="00500E12">
              <w:t>19</w:t>
            </w:r>
          </w:p>
        </w:tc>
        <w:tc>
          <w:tcPr>
            <w:tcW w:w="342" w:type="pct"/>
            <w:shd w:val="clear" w:color="auto" w:fill="auto"/>
            <w:tcMar>
              <w:left w:w="28" w:type="dxa"/>
              <w:right w:w="28" w:type="dxa"/>
            </w:tcMar>
            <w:vAlign w:val="center"/>
          </w:tcPr>
          <w:p w14:paraId="5491C6B9"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77818A8F"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3FAD8A9B"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7FAB437B" w14:textId="77777777" w:rsidR="00142420" w:rsidRPr="00500E12" w:rsidRDefault="00142420" w:rsidP="00142420">
            <w:pPr>
              <w:pStyle w:val="TAH"/>
            </w:pPr>
          </w:p>
        </w:tc>
        <w:tc>
          <w:tcPr>
            <w:tcW w:w="202" w:type="pct"/>
            <w:vMerge/>
            <w:shd w:val="clear" w:color="auto" w:fill="auto"/>
            <w:textDirection w:val="btLr"/>
            <w:vAlign w:val="center"/>
          </w:tcPr>
          <w:p w14:paraId="6848CA74" w14:textId="77777777" w:rsidR="00142420" w:rsidRPr="00500E12" w:rsidRDefault="00142420" w:rsidP="00142420">
            <w:pPr>
              <w:pStyle w:val="TAC"/>
            </w:pPr>
          </w:p>
        </w:tc>
        <w:tc>
          <w:tcPr>
            <w:tcW w:w="548" w:type="pct"/>
            <w:shd w:val="clear" w:color="auto" w:fill="auto"/>
            <w:tcMar>
              <w:left w:w="45" w:type="dxa"/>
              <w:right w:w="45" w:type="dxa"/>
            </w:tcMar>
            <w:vAlign w:val="center"/>
          </w:tcPr>
          <w:p w14:paraId="4B8BBF3F" w14:textId="77777777" w:rsidR="00142420" w:rsidRPr="00500E12" w:rsidRDefault="00142420" w:rsidP="00142420">
            <w:pPr>
              <w:pStyle w:val="TAC"/>
            </w:pPr>
            <w:r w:rsidRPr="00500E12">
              <w:t>16 QAM</w:t>
            </w:r>
          </w:p>
        </w:tc>
        <w:tc>
          <w:tcPr>
            <w:tcW w:w="686" w:type="pct"/>
            <w:gridSpan w:val="2"/>
            <w:shd w:val="clear" w:color="auto" w:fill="auto"/>
            <w:tcMar>
              <w:left w:w="45" w:type="dxa"/>
              <w:right w:w="45" w:type="dxa"/>
            </w:tcMar>
            <w:vAlign w:val="center"/>
          </w:tcPr>
          <w:p w14:paraId="4B34BE6F" w14:textId="77777777" w:rsidR="00142420" w:rsidRPr="00500E12" w:rsidRDefault="00142420" w:rsidP="00142420">
            <w:pPr>
              <w:pStyle w:val="TAC"/>
            </w:pPr>
            <w:r w:rsidRPr="00500E12">
              <w:t>108@0 (A4)</w:t>
            </w:r>
          </w:p>
        </w:tc>
        <w:tc>
          <w:tcPr>
            <w:tcW w:w="686" w:type="pct"/>
            <w:shd w:val="clear" w:color="auto" w:fill="auto"/>
            <w:vAlign w:val="center"/>
          </w:tcPr>
          <w:p w14:paraId="417A8D67" w14:textId="77777777" w:rsidR="00142420" w:rsidRPr="00500E12" w:rsidRDefault="00142420" w:rsidP="00142420">
            <w:pPr>
              <w:pStyle w:val="TAC"/>
            </w:pPr>
            <w:r w:rsidRPr="00500E12">
              <w:t>54@0 (A4)</w:t>
            </w:r>
          </w:p>
        </w:tc>
        <w:tc>
          <w:tcPr>
            <w:tcW w:w="688" w:type="pct"/>
            <w:shd w:val="clear" w:color="auto" w:fill="auto"/>
            <w:vAlign w:val="center"/>
          </w:tcPr>
          <w:p w14:paraId="158F8389" w14:textId="77777777" w:rsidR="00142420" w:rsidRPr="00500E12" w:rsidRDefault="00142420" w:rsidP="00142420">
            <w:pPr>
              <w:pStyle w:val="TAC"/>
            </w:pPr>
            <w:r w:rsidRPr="00500E12">
              <w:t>27@0 (A4)</w:t>
            </w:r>
          </w:p>
        </w:tc>
      </w:tr>
      <w:tr w:rsidR="00142420" w:rsidRPr="00500E12" w14:paraId="24BC0DB9" w14:textId="77777777" w:rsidTr="00142420">
        <w:trPr>
          <w:trHeight w:val="152"/>
        </w:trPr>
        <w:tc>
          <w:tcPr>
            <w:tcW w:w="475" w:type="pct"/>
            <w:shd w:val="clear" w:color="auto" w:fill="auto"/>
            <w:tcMar>
              <w:left w:w="28" w:type="dxa"/>
              <w:right w:w="28" w:type="dxa"/>
            </w:tcMar>
            <w:vAlign w:val="center"/>
          </w:tcPr>
          <w:p w14:paraId="029794D7" w14:textId="77777777" w:rsidR="00142420" w:rsidRPr="00500E12" w:rsidRDefault="00142420" w:rsidP="00142420">
            <w:pPr>
              <w:pStyle w:val="TAC"/>
            </w:pPr>
            <w:r w:rsidRPr="00500E12">
              <w:t>20</w:t>
            </w:r>
          </w:p>
        </w:tc>
        <w:tc>
          <w:tcPr>
            <w:tcW w:w="342" w:type="pct"/>
            <w:shd w:val="clear" w:color="auto" w:fill="auto"/>
            <w:tcMar>
              <w:left w:w="28" w:type="dxa"/>
              <w:right w:w="28" w:type="dxa"/>
            </w:tcMar>
            <w:vAlign w:val="center"/>
          </w:tcPr>
          <w:p w14:paraId="0C35AA57"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01D481DC"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50868C82"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54C93FA2" w14:textId="77777777" w:rsidR="00142420" w:rsidRPr="00500E12" w:rsidRDefault="00142420" w:rsidP="00142420">
            <w:pPr>
              <w:pStyle w:val="TAH"/>
            </w:pPr>
          </w:p>
        </w:tc>
        <w:tc>
          <w:tcPr>
            <w:tcW w:w="202" w:type="pct"/>
            <w:vMerge/>
            <w:shd w:val="clear" w:color="auto" w:fill="auto"/>
            <w:textDirection w:val="btLr"/>
            <w:vAlign w:val="center"/>
          </w:tcPr>
          <w:p w14:paraId="479AFCB9" w14:textId="77777777" w:rsidR="00142420" w:rsidRPr="00500E12" w:rsidRDefault="00142420" w:rsidP="00142420">
            <w:pPr>
              <w:pStyle w:val="TAC"/>
            </w:pPr>
          </w:p>
        </w:tc>
        <w:tc>
          <w:tcPr>
            <w:tcW w:w="548" w:type="pct"/>
            <w:shd w:val="clear" w:color="auto" w:fill="auto"/>
            <w:tcMar>
              <w:left w:w="45" w:type="dxa"/>
              <w:right w:w="45" w:type="dxa"/>
            </w:tcMar>
            <w:vAlign w:val="center"/>
          </w:tcPr>
          <w:p w14:paraId="1FDE1B01" w14:textId="77777777" w:rsidR="00142420" w:rsidRPr="00500E12" w:rsidRDefault="00142420" w:rsidP="00142420">
            <w:pPr>
              <w:pStyle w:val="TAC"/>
            </w:pPr>
            <w:r w:rsidRPr="00500E12">
              <w:t>16 QAM</w:t>
            </w:r>
          </w:p>
        </w:tc>
        <w:tc>
          <w:tcPr>
            <w:tcW w:w="686" w:type="pct"/>
            <w:gridSpan w:val="2"/>
            <w:shd w:val="clear" w:color="auto" w:fill="auto"/>
            <w:tcMar>
              <w:left w:w="45" w:type="dxa"/>
              <w:right w:w="45" w:type="dxa"/>
            </w:tcMar>
            <w:vAlign w:val="center"/>
          </w:tcPr>
          <w:p w14:paraId="26BEA804" w14:textId="77777777" w:rsidR="00142420" w:rsidRPr="00500E12" w:rsidRDefault="00142420" w:rsidP="00142420">
            <w:pPr>
              <w:pStyle w:val="TAC"/>
            </w:pPr>
            <w:r w:rsidRPr="00500E12">
              <w:t>80@0 (A4)</w:t>
            </w:r>
          </w:p>
        </w:tc>
        <w:tc>
          <w:tcPr>
            <w:tcW w:w="686" w:type="pct"/>
            <w:shd w:val="clear" w:color="auto" w:fill="auto"/>
            <w:vAlign w:val="center"/>
          </w:tcPr>
          <w:p w14:paraId="7B407332" w14:textId="77777777" w:rsidR="00142420" w:rsidRPr="00500E12" w:rsidRDefault="00142420" w:rsidP="00142420">
            <w:pPr>
              <w:pStyle w:val="TAC"/>
            </w:pPr>
            <w:r w:rsidRPr="00500E12">
              <w:t>40@0 (A4)</w:t>
            </w:r>
          </w:p>
        </w:tc>
        <w:tc>
          <w:tcPr>
            <w:tcW w:w="688" w:type="pct"/>
            <w:shd w:val="clear" w:color="auto" w:fill="auto"/>
            <w:vAlign w:val="center"/>
          </w:tcPr>
          <w:p w14:paraId="72904BE2" w14:textId="77777777" w:rsidR="00142420" w:rsidRPr="00500E12" w:rsidRDefault="00142420" w:rsidP="00142420">
            <w:pPr>
              <w:pStyle w:val="TAC"/>
            </w:pPr>
            <w:r w:rsidRPr="00500E12">
              <w:t>20@0 (A4)</w:t>
            </w:r>
          </w:p>
        </w:tc>
      </w:tr>
      <w:tr w:rsidR="00142420" w:rsidRPr="00500E12" w14:paraId="37ADEF61" w14:textId="77777777" w:rsidTr="00142420">
        <w:trPr>
          <w:trHeight w:val="152"/>
        </w:trPr>
        <w:tc>
          <w:tcPr>
            <w:tcW w:w="475" w:type="pct"/>
            <w:shd w:val="clear" w:color="auto" w:fill="auto"/>
            <w:tcMar>
              <w:left w:w="28" w:type="dxa"/>
              <w:right w:w="28" w:type="dxa"/>
            </w:tcMar>
            <w:vAlign w:val="center"/>
          </w:tcPr>
          <w:p w14:paraId="5D6725FB" w14:textId="77777777" w:rsidR="00142420" w:rsidRPr="00500E12" w:rsidRDefault="00142420" w:rsidP="00142420">
            <w:pPr>
              <w:pStyle w:val="TAC"/>
            </w:pPr>
            <w:r w:rsidRPr="00500E12">
              <w:t>21</w:t>
            </w:r>
          </w:p>
        </w:tc>
        <w:tc>
          <w:tcPr>
            <w:tcW w:w="342" w:type="pct"/>
            <w:shd w:val="clear" w:color="auto" w:fill="auto"/>
            <w:tcMar>
              <w:left w:w="28" w:type="dxa"/>
              <w:right w:w="28" w:type="dxa"/>
            </w:tcMar>
            <w:vAlign w:val="center"/>
          </w:tcPr>
          <w:p w14:paraId="5928FBBA"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144DFDD8"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0F0FF0D5"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7196D90B" w14:textId="77777777" w:rsidR="00142420" w:rsidRPr="00500E12" w:rsidRDefault="00142420" w:rsidP="00142420">
            <w:pPr>
              <w:pStyle w:val="TAH"/>
            </w:pPr>
          </w:p>
        </w:tc>
        <w:tc>
          <w:tcPr>
            <w:tcW w:w="202" w:type="pct"/>
            <w:vMerge/>
            <w:shd w:val="clear" w:color="auto" w:fill="auto"/>
            <w:textDirection w:val="btLr"/>
            <w:vAlign w:val="center"/>
          </w:tcPr>
          <w:p w14:paraId="431167A4" w14:textId="77777777" w:rsidR="00142420" w:rsidRPr="00500E12" w:rsidRDefault="00142420" w:rsidP="00142420">
            <w:pPr>
              <w:pStyle w:val="TAC"/>
            </w:pPr>
          </w:p>
        </w:tc>
        <w:tc>
          <w:tcPr>
            <w:tcW w:w="548" w:type="pct"/>
            <w:shd w:val="clear" w:color="auto" w:fill="auto"/>
            <w:tcMar>
              <w:left w:w="45" w:type="dxa"/>
              <w:right w:w="45" w:type="dxa"/>
            </w:tcMar>
            <w:vAlign w:val="center"/>
          </w:tcPr>
          <w:p w14:paraId="0DC1E71B" w14:textId="77777777" w:rsidR="00142420" w:rsidRPr="00500E12" w:rsidRDefault="00142420" w:rsidP="00142420">
            <w:pPr>
              <w:pStyle w:val="TAC"/>
            </w:pPr>
            <w:r w:rsidRPr="00500E12">
              <w:t>16 QAM</w:t>
            </w:r>
          </w:p>
        </w:tc>
        <w:tc>
          <w:tcPr>
            <w:tcW w:w="686" w:type="pct"/>
            <w:gridSpan w:val="2"/>
            <w:shd w:val="clear" w:color="auto" w:fill="auto"/>
            <w:tcMar>
              <w:left w:w="45" w:type="dxa"/>
              <w:right w:w="45" w:type="dxa"/>
            </w:tcMar>
            <w:vAlign w:val="center"/>
          </w:tcPr>
          <w:p w14:paraId="62CBB931" w14:textId="77777777" w:rsidR="00142420" w:rsidRPr="00500E12" w:rsidRDefault="00142420" w:rsidP="00142420">
            <w:pPr>
              <w:pStyle w:val="TAC"/>
            </w:pPr>
            <w:r w:rsidRPr="00500E12">
              <w:t>54@0 (A2)</w:t>
            </w:r>
          </w:p>
        </w:tc>
        <w:tc>
          <w:tcPr>
            <w:tcW w:w="686" w:type="pct"/>
            <w:shd w:val="clear" w:color="auto" w:fill="auto"/>
            <w:vAlign w:val="center"/>
          </w:tcPr>
          <w:p w14:paraId="3C8C8A75" w14:textId="77777777" w:rsidR="00142420" w:rsidRPr="00500E12" w:rsidRDefault="00142420" w:rsidP="00142420">
            <w:pPr>
              <w:pStyle w:val="TAC"/>
            </w:pPr>
            <w:r w:rsidRPr="00500E12">
              <w:t>27@0 (A2)</w:t>
            </w:r>
          </w:p>
        </w:tc>
        <w:tc>
          <w:tcPr>
            <w:tcW w:w="688" w:type="pct"/>
            <w:shd w:val="clear" w:color="auto" w:fill="auto"/>
            <w:vAlign w:val="center"/>
          </w:tcPr>
          <w:p w14:paraId="76A8756E" w14:textId="77777777" w:rsidR="00142420" w:rsidRPr="00500E12" w:rsidRDefault="00142420" w:rsidP="00142420">
            <w:pPr>
              <w:pStyle w:val="TAC"/>
            </w:pPr>
            <w:r w:rsidRPr="00500E12">
              <w:t>12@0 (A2)</w:t>
            </w:r>
          </w:p>
        </w:tc>
      </w:tr>
      <w:tr w:rsidR="00142420" w:rsidRPr="00500E12" w14:paraId="16497E7F" w14:textId="77777777" w:rsidTr="00142420">
        <w:trPr>
          <w:trHeight w:val="152"/>
        </w:trPr>
        <w:tc>
          <w:tcPr>
            <w:tcW w:w="475" w:type="pct"/>
            <w:shd w:val="clear" w:color="auto" w:fill="auto"/>
            <w:tcMar>
              <w:left w:w="28" w:type="dxa"/>
              <w:right w:w="28" w:type="dxa"/>
            </w:tcMar>
            <w:vAlign w:val="center"/>
          </w:tcPr>
          <w:p w14:paraId="26C51DCD" w14:textId="77777777" w:rsidR="00142420" w:rsidRPr="00500E12" w:rsidRDefault="00142420" w:rsidP="00142420">
            <w:pPr>
              <w:pStyle w:val="TAC"/>
            </w:pPr>
            <w:r w:rsidRPr="00500E12">
              <w:t>22</w:t>
            </w:r>
          </w:p>
        </w:tc>
        <w:tc>
          <w:tcPr>
            <w:tcW w:w="342" w:type="pct"/>
            <w:shd w:val="clear" w:color="auto" w:fill="auto"/>
            <w:tcMar>
              <w:left w:w="28" w:type="dxa"/>
              <w:right w:w="28" w:type="dxa"/>
            </w:tcMar>
            <w:vAlign w:val="center"/>
          </w:tcPr>
          <w:p w14:paraId="731518D6"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0B66C201"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002D6860"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6909CD57" w14:textId="77777777" w:rsidR="00142420" w:rsidRPr="00500E12" w:rsidRDefault="00142420" w:rsidP="00142420">
            <w:pPr>
              <w:pStyle w:val="TAH"/>
            </w:pPr>
          </w:p>
        </w:tc>
        <w:tc>
          <w:tcPr>
            <w:tcW w:w="202" w:type="pct"/>
            <w:vMerge/>
            <w:shd w:val="clear" w:color="auto" w:fill="auto"/>
            <w:textDirection w:val="btLr"/>
            <w:vAlign w:val="center"/>
          </w:tcPr>
          <w:p w14:paraId="381771BA" w14:textId="77777777" w:rsidR="00142420" w:rsidRPr="00500E12" w:rsidRDefault="00142420" w:rsidP="00142420">
            <w:pPr>
              <w:pStyle w:val="TAC"/>
            </w:pPr>
          </w:p>
        </w:tc>
        <w:tc>
          <w:tcPr>
            <w:tcW w:w="548" w:type="pct"/>
            <w:shd w:val="clear" w:color="auto" w:fill="auto"/>
            <w:tcMar>
              <w:left w:w="45" w:type="dxa"/>
              <w:right w:w="45" w:type="dxa"/>
            </w:tcMar>
            <w:vAlign w:val="center"/>
          </w:tcPr>
          <w:p w14:paraId="7672BCBE" w14:textId="77777777" w:rsidR="00142420" w:rsidRPr="00500E12" w:rsidRDefault="00142420" w:rsidP="00142420">
            <w:pPr>
              <w:pStyle w:val="TAC"/>
            </w:pPr>
            <w:r w:rsidRPr="00500E12">
              <w:t>64 QAM</w:t>
            </w:r>
          </w:p>
        </w:tc>
        <w:tc>
          <w:tcPr>
            <w:tcW w:w="2060" w:type="pct"/>
            <w:gridSpan w:val="4"/>
            <w:shd w:val="clear" w:color="auto" w:fill="auto"/>
            <w:tcMar>
              <w:left w:w="45" w:type="dxa"/>
              <w:right w:w="45" w:type="dxa"/>
            </w:tcMar>
            <w:vAlign w:val="center"/>
          </w:tcPr>
          <w:p w14:paraId="2ABFAC80" w14:textId="77777777" w:rsidR="00142420" w:rsidRPr="00500E12" w:rsidRDefault="00142420" w:rsidP="00142420">
            <w:pPr>
              <w:pStyle w:val="TAC"/>
            </w:pPr>
            <w:r w:rsidRPr="00500E12">
              <w:t>Edge_1RB_Left (A1)</w:t>
            </w:r>
          </w:p>
        </w:tc>
      </w:tr>
      <w:tr w:rsidR="00142420" w:rsidRPr="00500E12" w14:paraId="1463E365" w14:textId="77777777" w:rsidTr="00142420">
        <w:trPr>
          <w:trHeight w:val="152"/>
        </w:trPr>
        <w:tc>
          <w:tcPr>
            <w:tcW w:w="475" w:type="pct"/>
            <w:shd w:val="clear" w:color="auto" w:fill="auto"/>
            <w:tcMar>
              <w:left w:w="28" w:type="dxa"/>
              <w:right w:w="28" w:type="dxa"/>
            </w:tcMar>
            <w:vAlign w:val="center"/>
          </w:tcPr>
          <w:p w14:paraId="1C86995E" w14:textId="77777777" w:rsidR="00142420" w:rsidRPr="00500E12" w:rsidRDefault="00142420" w:rsidP="00142420">
            <w:pPr>
              <w:pStyle w:val="TAC"/>
            </w:pPr>
            <w:r w:rsidRPr="00500E12">
              <w:t>23</w:t>
            </w:r>
          </w:p>
        </w:tc>
        <w:tc>
          <w:tcPr>
            <w:tcW w:w="342" w:type="pct"/>
            <w:shd w:val="clear" w:color="auto" w:fill="auto"/>
            <w:tcMar>
              <w:left w:w="28" w:type="dxa"/>
              <w:right w:w="28" w:type="dxa"/>
            </w:tcMar>
            <w:vAlign w:val="center"/>
          </w:tcPr>
          <w:p w14:paraId="72B66CB5"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5B75597B"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3FF6BC18"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779ABA95" w14:textId="77777777" w:rsidR="00142420" w:rsidRPr="00500E12" w:rsidRDefault="00142420" w:rsidP="00142420">
            <w:pPr>
              <w:pStyle w:val="TAH"/>
            </w:pPr>
          </w:p>
        </w:tc>
        <w:tc>
          <w:tcPr>
            <w:tcW w:w="202" w:type="pct"/>
            <w:vMerge/>
            <w:shd w:val="clear" w:color="auto" w:fill="auto"/>
            <w:textDirection w:val="btLr"/>
            <w:vAlign w:val="center"/>
          </w:tcPr>
          <w:p w14:paraId="05F4EC7B" w14:textId="77777777" w:rsidR="00142420" w:rsidRPr="00500E12" w:rsidRDefault="00142420" w:rsidP="00142420">
            <w:pPr>
              <w:pStyle w:val="TAC"/>
            </w:pPr>
          </w:p>
        </w:tc>
        <w:tc>
          <w:tcPr>
            <w:tcW w:w="548" w:type="pct"/>
            <w:shd w:val="clear" w:color="auto" w:fill="auto"/>
            <w:tcMar>
              <w:left w:w="45" w:type="dxa"/>
              <w:right w:w="45" w:type="dxa"/>
            </w:tcMar>
            <w:vAlign w:val="center"/>
          </w:tcPr>
          <w:p w14:paraId="2020D206" w14:textId="77777777" w:rsidR="00142420" w:rsidRPr="00500E12" w:rsidRDefault="00142420" w:rsidP="00142420">
            <w:pPr>
              <w:pStyle w:val="TAC"/>
            </w:pPr>
            <w:r w:rsidRPr="00500E12">
              <w:t>64 QAM</w:t>
            </w:r>
          </w:p>
        </w:tc>
        <w:tc>
          <w:tcPr>
            <w:tcW w:w="686" w:type="pct"/>
            <w:gridSpan w:val="2"/>
            <w:shd w:val="clear" w:color="auto" w:fill="auto"/>
            <w:tcMar>
              <w:left w:w="45" w:type="dxa"/>
              <w:right w:w="45" w:type="dxa"/>
            </w:tcMar>
            <w:vAlign w:val="center"/>
          </w:tcPr>
          <w:p w14:paraId="2625F185" w14:textId="77777777" w:rsidR="00142420" w:rsidRPr="00500E12" w:rsidRDefault="00142420" w:rsidP="00142420">
            <w:pPr>
              <w:pStyle w:val="TAC"/>
            </w:pPr>
            <w:r w:rsidRPr="00500E12">
              <w:t>1@29 (A2)</w:t>
            </w:r>
          </w:p>
        </w:tc>
        <w:tc>
          <w:tcPr>
            <w:tcW w:w="686" w:type="pct"/>
            <w:shd w:val="clear" w:color="auto" w:fill="auto"/>
            <w:vAlign w:val="center"/>
          </w:tcPr>
          <w:p w14:paraId="18AF3DC8" w14:textId="77777777" w:rsidR="00142420" w:rsidRPr="00500E12" w:rsidRDefault="00142420" w:rsidP="00142420">
            <w:pPr>
              <w:pStyle w:val="TAC"/>
            </w:pPr>
            <w:r w:rsidRPr="00500E12">
              <w:t>1@15 (A2)</w:t>
            </w:r>
          </w:p>
        </w:tc>
        <w:tc>
          <w:tcPr>
            <w:tcW w:w="688" w:type="pct"/>
            <w:shd w:val="clear" w:color="auto" w:fill="auto"/>
            <w:vAlign w:val="center"/>
          </w:tcPr>
          <w:p w14:paraId="15E1D98E" w14:textId="77777777" w:rsidR="00142420" w:rsidRPr="00500E12" w:rsidRDefault="00142420" w:rsidP="00142420">
            <w:pPr>
              <w:pStyle w:val="TAC"/>
            </w:pPr>
            <w:r w:rsidRPr="00500E12">
              <w:t>1@8 (A2)</w:t>
            </w:r>
          </w:p>
        </w:tc>
      </w:tr>
      <w:tr w:rsidR="00142420" w:rsidRPr="00500E12" w14:paraId="04DEE90A" w14:textId="77777777" w:rsidTr="00142420">
        <w:trPr>
          <w:trHeight w:val="152"/>
        </w:trPr>
        <w:tc>
          <w:tcPr>
            <w:tcW w:w="475" w:type="pct"/>
            <w:shd w:val="clear" w:color="auto" w:fill="auto"/>
            <w:tcMar>
              <w:left w:w="28" w:type="dxa"/>
              <w:right w:w="28" w:type="dxa"/>
            </w:tcMar>
            <w:vAlign w:val="center"/>
          </w:tcPr>
          <w:p w14:paraId="5717661E" w14:textId="77777777" w:rsidR="00142420" w:rsidRPr="00500E12" w:rsidRDefault="00142420" w:rsidP="00142420">
            <w:pPr>
              <w:pStyle w:val="TAC"/>
            </w:pPr>
            <w:r w:rsidRPr="00500E12">
              <w:t>24</w:t>
            </w:r>
          </w:p>
        </w:tc>
        <w:tc>
          <w:tcPr>
            <w:tcW w:w="342" w:type="pct"/>
            <w:shd w:val="clear" w:color="auto" w:fill="auto"/>
            <w:tcMar>
              <w:left w:w="28" w:type="dxa"/>
              <w:right w:w="28" w:type="dxa"/>
            </w:tcMar>
            <w:vAlign w:val="center"/>
          </w:tcPr>
          <w:p w14:paraId="37B5713A"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46C5A03A"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26A0A8F7"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7C7EC1AD" w14:textId="77777777" w:rsidR="00142420" w:rsidRPr="00500E12" w:rsidRDefault="00142420" w:rsidP="00142420">
            <w:pPr>
              <w:pStyle w:val="TAH"/>
            </w:pPr>
          </w:p>
        </w:tc>
        <w:tc>
          <w:tcPr>
            <w:tcW w:w="202" w:type="pct"/>
            <w:vMerge/>
            <w:shd w:val="clear" w:color="auto" w:fill="auto"/>
            <w:textDirection w:val="btLr"/>
            <w:vAlign w:val="center"/>
          </w:tcPr>
          <w:p w14:paraId="25D901A9" w14:textId="77777777" w:rsidR="00142420" w:rsidRPr="00500E12" w:rsidRDefault="00142420" w:rsidP="00142420">
            <w:pPr>
              <w:pStyle w:val="TAC"/>
            </w:pPr>
          </w:p>
        </w:tc>
        <w:tc>
          <w:tcPr>
            <w:tcW w:w="548" w:type="pct"/>
            <w:shd w:val="clear" w:color="auto" w:fill="auto"/>
            <w:tcMar>
              <w:left w:w="45" w:type="dxa"/>
              <w:right w:w="45" w:type="dxa"/>
            </w:tcMar>
            <w:vAlign w:val="center"/>
          </w:tcPr>
          <w:p w14:paraId="112174F5" w14:textId="77777777" w:rsidR="00142420" w:rsidRPr="00500E12" w:rsidRDefault="00142420" w:rsidP="00142420">
            <w:pPr>
              <w:pStyle w:val="TAC"/>
            </w:pPr>
            <w:r w:rsidRPr="00500E12">
              <w:t>64 QAM</w:t>
            </w:r>
          </w:p>
        </w:tc>
        <w:tc>
          <w:tcPr>
            <w:tcW w:w="2060" w:type="pct"/>
            <w:gridSpan w:val="4"/>
            <w:shd w:val="clear" w:color="auto" w:fill="auto"/>
            <w:tcMar>
              <w:left w:w="45" w:type="dxa"/>
              <w:right w:w="45" w:type="dxa"/>
            </w:tcMar>
            <w:vAlign w:val="center"/>
          </w:tcPr>
          <w:p w14:paraId="4B909632" w14:textId="77777777" w:rsidR="00142420" w:rsidRPr="00500E12" w:rsidRDefault="00142420" w:rsidP="00142420">
            <w:r w:rsidRPr="00500E12">
              <w:t>Edge_1RB_Right (A3)</w:t>
            </w:r>
          </w:p>
        </w:tc>
      </w:tr>
      <w:tr w:rsidR="00142420" w:rsidRPr="00500E12" w14:paraId="58F20C12" w14:textId="77777777" w:rsidTr="00142420">
        <w:trPr>
          <w:trHeight w:val="152"/>
        </w:trPr>
        <w:tc>
          <w:tcPr>
            <w:tcW w:w="475" w:type="pct"/>
            <w:shd w:val="clear" w:color="auto" w:fill="auto"/>
            <w:tcMar>
              <w:left w:w="28" w:type="dxa"/>
              <w:right w:w="28" w:type="dxa"/>
            </w:tcMar>
            <w:vAlign w:val="center"/>
          </w:tcPr>
          <w:p w14:paraId="769ED52F" w14:textId="77777777" w:rsidR="00142420" w:rsidRPr="00500E12" w:rsidRDefault="00142420" w:rsidP="00142420">
            <w:pPr>
              <w:pStyle w:val="TAC"/>
            </w:pPr>
            <w:r w:rsidRPr="00500E12">
              <w:t>25</w:t>
            </w:r>
          </w:p>
        </w:tc>
        <w:tc>
          <w:tcPr>
            <w:tcW w:w="342" w:type="pct"/>
            <w:shd w:val="clear" w:color="auto" w:fill="auto"/>
            <w:tcMar>
              <w:left w:w="28" w:type="dxa"/>
              <w:right w:w="28" w:type="dxa"/>
            </w:tcMar>
            <w:vAlign w:val="center"/>
          </w:tcPr>
          <w:p w14:paraId="466560E3"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3A42C533"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2E93FC1C"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7E3B9C0E" w14:textId="77777777" w:rsidR="00142420" w:rsidRPr="00500E12" w:rsidRDefault="00142420" w:rsidP="00142420">
            <w:pPr>
              <w:pStyle w:val="TAH"/>
            </w:pPr>
          </w:p>
        </w:tc>
        <w:tc>
          <w:tcPr>
            <w:tcW w:w="202" w:type="pct"/>
            <w:vMerge/>
            <w:shd w:val="clear" w:color="auto" w:fill="auto"/>
            <w:textDirection w:val="btLr"/>
            <w:vAlign w:val="center"/>
          </w:tcPr>
          <w:p w14:paraId="4FDEB5C7" w14:textId="77777777" w:rsidR="00142420" w:rsidRPr="00500E12" w:rsidRDefault="00142420" w:rsidP="00142420">
            <w:pPr>
              <w:pStyle w:val="TAC"/>
            </w:pPr>
          </w:p>
        </w:tc>
        <w:tc>
          <w:tcPr>
            <w:tcW w:w="548" w:type="pct"/>
            <w:shd w:val="clear" w:color="auto" w:fill="auto"/>
            <w:tcMar>
              <w:left w:w="45" w:type="dxa"/>
              <w:right w:w="45" w:type="dxa"/>
            </w:tcMar>
            <w:vAlign w:val="center"/>
          </w:tcPr>
          <w:p w14:paraId="2DF07454" w14:textId="77777777" w:rsidR="00142420" w:rsidRPr="00500E12" w:rsidRDefault="00142420" w:rsidP="00142420">
            <w:pPr>
              <w:pStyle w:val="TAC"/>
            </w:pPr>
            <w:r w:rsidRPr="00500E12">
              <w:t>64 QAM</w:t>
            </w:r>
          </w:p>
        </w:tc>
        <w:tc>
          <w:tcPr>
            <w:tcW w:w="2060" w:type="pct"/>
            <w:gridSpan w:val="4"/>
            <w:shd w:val="clear" w:color="auto" w:fill="auto"/>
            <w:tcMar>
              <w:left w:w="45" w:type="dxa"/>
              <w:right w:w="45" w:type="dxa"/>
            </w:tcMar>
            <w:vAlign w:val="center"/>
          </w:tcPr>
          <w:p w14:paraId="7CAB769B" w14:textId="77777777" w:rsidR="00142420" w:rsidRPr="00500E12" w:rsidRDefault="00142420" w:rsidP="00142420">
            <w:pPr>
              <w:pStyle w:val="TAC"/>
            </w:pPr>
            <w:r w:rsidRPr="00500E12">
              <w:t>Outer_Full (A2)</w:t>
            </w:r>
          </w:p>
        </w:tc>
      </w:tr>
      <w:tr w:rsidR="00142420" w:rsidRPr="00500E12" w14:paraId="2C68FFC6" w14:textId="77777777" w:rsidTr="00142420">
        <w:trPr>
          <w:trHeight w:val="152"/>
        </w:trPr>
        <w:tc>
          <w:tcPr>
            <w:tcW w:w="475" w:type="pct"/>
            <w:shd w:val="clear" w:color="auto" w:fill="auto"/>
            <w:tcMar>
              <w:left w:w="28" w:type="dxa"/>
              <w:right w:w="28" w:type="dxa"/>
            </w:tcMar>
            <w:vAlign w:val="center"/>
          </w:tcPr>
          <w:p w14:paraId="58C600CE" w14:textId="77777777" w:rsidR="00142420" w:rsidRPr="00500E12" w:rsidRDefault="00142420" w:rsidP="00142420">
            <w:pPr>
              <w:pStyle w:val="TAC"/>
            </w:pPr>
            <w:r w:rsidRPr="00500E12">
              <w:t>26</w:t>
            </w:r>
          </w:p>
        </w:tc>
        <w:tc>
          <w:tcPr>
            <w:tcW w:w="342" w:type="pct"/>
            <w:shd w:val="clear" w:color="auto" w:fill="auto"/>
            <w:tcMar>
              <w:left w:w="28" w:type="dxa"/>
              <w:right w:w="28" w:type="dxa"/>
            </w:tcMar>
            <w:vAlign w:val="center"/>
          </w:tcPr>
          <w:p w14:paraId="3F19B8C0"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58D17664"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76B7AF98"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7FD84F2E" w14:textId="77777777" w:rsidR="00142420" w:rsidRPr="00500E12" w:rsidRDefault="00142420" w:rsidP="00142420">
            <w:pPr>
              <w:pStyle w:val="TAH"/>
            </w:pPr>
          </w:p>
        </w:tc>
        <w:tc>
          <w:tcPr>
            <w:tcW w:w="202" w:type="pct"/>
            <w:vMerge/>
            <w:shd w:val="clear" w:color="auto" w:fill="auto"/>
            <w:textDirection w:val="btLr"/>
            <w:vAlign w:val="center"/>
          </w:tcPr>
          <w:p w14:paraId="28628662" w14:textId="77777777" w:rsidR="00142420" w:rsidRPr="00500E12" w:rsidRDefault="00142420" w:rsidP="00142420">
            <w:pPr>
              <w:pStyle w:val="TAC"/>
            </w:pPr>
          </w:p>
        </w:tc>
        <w:tc>
          <w:tcPr>
            <w:tcW w:w="548" w:type="pct"/>
            <w:shd w:val="clear" w:color="auto" w:fill="auto"/>
            <w:tcMar>
              <w:left w:w="45" w:type="dxa"/>
              <w:right w:w="45" w:type="dxa"/>
            </w:tcMar>
            <w:vAlign w:val="center"/>
          </w:tcPr>
          <w:p w14:paraId="66CA1C04" w14:textId="77777777" w:rsidR="00142420" w:rsidRPr="00500E12" w:rsidRDefault="00142420" w:rsidP="00142420">
            <w:pPr>
              <w:pStyle w:val="TAC"/>
            </w:pPr>
            <w:r w:rsidRPr="00500E12">
              <w:t>64 QAM</w:t>
            </w:r>
          </w:p>
        </w:tc>
        <w:tc>
          <w:tcPr>
            <w:tcW w:w="686" w:type="pct"/>
            <w:gridSpan w:val="2"/>
            <w:shd w:val="clear" w:color="auto" w:fill="auto"/>
            <w:tcMar>
              <w:left w:w="45" w:type="dxa"/>
              <w:right w:w="45" w:type="dxa"/>
            </w:tcMar>
            <w:vAlign w:val="center"/>
          </w:tcPr>
          <w:p w14:paraId="72A1AB0E" w14:textId="77777777" w:rsidR="00142420" w:rsidRPr="00500E12" w:rsidRDefault="00142420" w:rsidP="00142420">
            <w:pPr>
              <w:pStyle w:val="TAC"/>
            </w:pPr>
            <w:r w:rsidRPr="00500E12">
              <w:t>108@0 (A4)</w:t>
            </w:r>
          </w:p>
        </w:tc>
        <w:tc>
          <w:tcPr>
            <w:tcW w:w="686" w:type="pct"/>
            <w:shd w:val="clear" w:color="auto" w:fill="auto"/>
            <w:vAlign w:val="center"/>
          </w:tcPr>
          <w:p w14:paraId="3F2C1D9D" w14:textId="77777777" w:rsidR="00142420" w:rsidRPr="00500E12" w:rsidRDefault="00142420" w:rsidP="00142420">
            <w:pPr>
              <w:pStyle w:val="TAC"/>
            </w:pPr>
            <w:r w:rsidRPr="00500E12">
              <w:t>54@0 (A4)</w:t>
            </w:r>
          </w:p>
        </w:tc>
        <w:tc>
          <w:tcPr>
            <w:tcW w:w="688" w:type="pct"/>
            <w:shd w:val="clear" w:color="auto" w:fill="auto"/>
            <w:vAlign w:val="center"/>
          </w:tcPr>
          <w:p w14:paraId="1A78EEAC" w14:textId="77777777" w:rsidR="00142420" w:rsidRPr="00500E12" w:rsidRDefault="00142420" w:rsidP="00142420">
            <w:pPr>
              <w:pStyle w:val="TAC"/>
            </w:pPr>
            <w:r w:rsidRPr="00500E12">
              <w:t>27@0 (A4)</w:t>
            </w:r>
          </w:p>
        </w:tc>
      </w:tr>
      <w:tr w:rsidR="00142420" w:rsidRPr="00500E12" w14:paraId="0D2029DA" w14:textId="77777777" w:rsidTr="00142420">
        <w:trPr>
          <w:trHeight w:val="152"/>
        </w:trPr>
        <w:tc>
          <w:tcPr>
            <w:tcW w:w="475" w:type="pct"/>
            <w:shd w:val="clear" w:color="auto" w:fill="auto"/>
            <w:tcMar>
              <w:left w:w="28" w:type="dxa"/>
              <w:right w:w="28" w:type="dxa"/>
            </w:tcMar>
            <w:vAlign w:val="center"/>
          </w:tcPr>
          <w:p w14:paraId="532906C0" w14:textId="77777777" w:rsidR="00142420" w:rsidRPr="00500E12" w:rsidRDefault="00142420" w:rsidP="00142420">
            <w:pPr>
              <w:pStyle w:val="TAC"/>
            </w:pPr>
            <w:r w:rsidRPr="00500E12">
              <w:t>27</w:t>
            </w:r>
          </w:p>
        </w:tc>
        <w:tc>
          <w:tcPr>
            <w:tcW w:w="342" w:type="pct"/>
            <w:shd w:val="clear" w:color="auto" w:fill="auto"/>
            <w:tcMar>
              <w:left w:w="28" w:type="dxa"/>
              <w:right w:w="28" w:type="dxa"/>
            </w:tcMar>
            <w:vAlign w:val="center"/>
          </w:tcPr>
          <w:p w14:paraId="67F4D9F3"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375A3630"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1ADDB365"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4637E901" w14:textId="77777777" w:rsidR="00142420" w:rsidRPr="00500E12" w:rsidRDefault="00142420" w:rsidP="00142420">
            <w:pPr>
              <w:pStyle w:val="TAH"/>
            </w:pPr>
          </w:p>
        </w:tc>
        <w:tc>
          <w:tcPr>
            <w:tcW w:w="202" w:type="pct"/>
            <w:vMerge/>
            <w:shd w:val="clear" w:color="auto" w:fill="auto"/>
            <w:textDirection w:val="btLr"/>
            <w:vAlign w:val="center"/>
          </w:tcPr>
          <w:p w14:paraId="69F2B7DB" w14:textId="77777777" w:rsidR="00142420" w:rsidRPr="00500E12" w:rsidRDefault="00142420" w:rsidP="00142420">
            <w:pPr>
              <w:pStyle w:val="TAC"/>
            </w:pPr>
          </w:p>
        </w:tc>
        <w:tc>
          <w:tcPr>
            <w:tcW w:w="548" w:type="pct"/>
            <w:shd w:val="clear" w:color="auto" w:fill="auto"/>
            <w:tcMar>
              <w:left w:w="45" w:type="dxa"/>
              <w:right w:w="45" w:type="dxa"/>
            </w:tcMar>
            <w:vAlign w:val="center"/>
          </w:tcPr>
          <w:p w14:paraId="1F844D5D" w14:textId="77777777" w:rsidR="00142420" w:rsidRPr="00500E12" w:rsidRDefault="00142420" w:rsidP="00142420">
            <w:pPr>
              <w:pStyle w:val="TAC"/>
            </w:pPr>
            <w:r w:rsidRPr="00500E12">
              <w:t>64 QAM</w:t>
            </w:r>
          </w:p>
        </w:tc>
        <w:tc>
          <w:tcPr>
            <w:tcW w:w="686" w:type="pct"/>
            <w:gridSpan w:val="2"/>
            <w:shd w:val="clear" w:color="auto" w:fill="auto"/>
            <w:tcMar>
              <w:left w:w="45" w:type="dxa"/>
              <w:right w:w="45" w:type="dxa"/>
            </w:tcMar>
            <w:vAlign w:val="center"/>
          </w:tcPr>
          <w:p w14:paraId="3198A57A" w14:textId="77777777" w:rsidR="00142420" w:rsidRPr="00500E12" w:rsidRDefault="00142420" w:rsidP="00142420">
            <w:pPr>
              <w:pStyle w:val="TAC"/>
            </w:pPr>
            <w:r w:rsidRPr="00500E12">
              <w:t>80@0 (A4)</w:t>
            </w:r>
          </w:p>
        </w:tc>
        <w:tc>
          <w:tcPr>
            <w:tcW w:w="686" w:type="pct"/>
            <w:shd w:val="clear" w:color="auto" w:fill="auto"/>
            <w:vAlign w:val="center"/>
          </w:tcPr>
          <w:p w14:paraId="4811181B" w14:textId="77777777" w:rsidR="00142420" w:rsidRPr="00500E12" w:rsidRDefault="00142420" w:rsidP="00142420">
            <w:pPr>
              <w:pStyle w:val="TAC"/>
            </w:pPr>
            <w:r w:rsidRPr="00500E12">
              <w:t>40@0 (A4)</w:t>
            </w:r>
          </w:p>
        </w:tc>
        <w:tc>
          <w:tcPr>
            <w:tcW w:w="688" w:type="pct"/>
            <w:shd w:val="clear" w:color="auto" w:fill="auto"/>
            <w:vAlign w:val="center"/>
          </w:tcPr>
          <w:p w14:paraId="52D69508" w14:textId="77777777" w:rsidR="00142420" w:rsidRPr="00500E12" w:rsidRDefault="00142420" w:rsidP="00142420">
            <w:pPr>
              <w:pStyle w:val="TAC"/>
            </w:pPr>
            <w:r w:rsidRPr="00500E12">
              <w:t>20@0 (A4)</w:t>
            </w:r>
          </w:p>
        </w:tc>
      </w:tr>
      <w:tr w:rsidR="00142420" w:rsidRPr="00500E12" w14:paraId="6243AE45" w14:textId="77777777" w:rsidTr="00142420">
        <w:trPr>
          <w:trHeight w:val="152"/>
        </w:trPr>
        <w:tc>
          <w:tcPr>
            <w:tcW w:w="475" w:type="pct"/>
            <w:shd w:val="clear" w:color="auto" w:fill="auto"/>
            <w:tcMar>
              <w:left w:w="28" w:type="dxa"/>
              <w:right w:w="28" w:type="dxa"/>
            </w:tcMar>
            <w:vAlign w:val="center"/>
          </w:tcPr>
          <w:p w14:paraId="25F250C9" w14:textId="77777777" w:rsidR="00142420" w:rsidRPr="00500E12" w:rsidRDefault="00142420" w:rsidP="00142420">
            <w:pPr>
              <w:pStyle w:val="TAC"/>
            </w:pPr>
            <w:r w:rsidRPr="00500E12">
              <w:t>28</w:t>
            </w:r>
          </w:p>
        </w:tc>
        <w:tc>
          <w:tcPr>
            <w:tcW w:w="342" w:type="pct"/>
            <w:shd w:val="clear" w:color="auto" w:fill="auto"/>
            <w:tcMar>
              <w:left w:w="28" w:type="dxa"/>
              <w:right w:w="28" w:type="dxa"/>
            </w:tcMar>
            <w:vAlign w:val="center"/>
          </w:tcPr>
          <w:p w14:paraId="5C11F886"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38780DCA"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70B5C171"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07CAFBB3" w14:textId="77777777" w:rsidR="00142420" w:rsidRPr="00500E12" w:rsidRDefault="00142420" w:rsidP="00142420">
            <w:pPr>
              <w:pStyle w:val="TAH"/>
            </w:pPr>
          </w:p>
        </w:tc>
        <w:tc>
          <w:tcPr>
            <w:tcW w:w="202" w:type="pct"/>
            <w:vMerge/>
            <w:shd w:val="clear" w:color="auto" w:fill="auto"/>
            <w:textDirection w:val="btLr"/>
            <w:vAlign w:val="center"/>
          </w:tcPr>
          <w:p w14:paraId="1126A805" w14:textId="77777777" w:rsidR="00142420" w:rsidRPr="00500E12" w:rsidRDefault="00142420" w:rsidP="00142420">
            <w:pPr>
              <w:pStyle w:val="TAC"/>
            </w:pPr>
          </w:p>
        </w:tc>
        <w:tc>
          <w:tcPr>
            <w:tcW w:w="548" w:type="pct"/>
            <w:shd w:val="clear" w:color="auto" w:fill="auto"/>
            <w:tcMar>
              <w:left w:w="45" w:type="dxa"/>
              <w:right w:w="45" w:type="dxa"/>
            </w:tcMar>
            <w:vAlign w:val="center"/>
          </w:tcPr>
          <w:p w14:paraId="13087ED1" w14:textId="77777777" w:rsidR="00142420" w:rsidRPr="00500E12" w:rsidRDefault="00142420" w:rsidP="00142420">
            <w:pPr>
              <w:pStyle w:val="TAC"/>
            </w:pPr>
            <w:r w:rsidRPr="00500E12">
              <w:t>64 QAM</w:t>
            </w:r>
          </w:p>
        </w:tc>
        <w:tc>
          <w:tcPr>
            <w:tcW w:w="686" w:type="pct"/>
            <w:gridSpan w:val="2"/>
            <w:shd w:val="clear" w:color="auto" w:fill="auto"/>
            <w:tcMar>
              <w:left w:w="45" w:type="dxa"/>
              <w:right w:w="45" w:type="dxa"/>
            </w:tcMar>
            <w:vAlign w:val="center"/>
          </w:tcPr>
          <w:p w14:paraId="47F5D7D7" w14:textId="77777777" w:rsidR="00142420" w:rsidRPr="00500E12" w:rsidRDefault="00142420" w:rsidP="00142420">
            <w:pPr>
              <w:pStyle w:val="TAC"/>
            </w:pPr>
            <w:r w:rsidRPr="00500E12">
              <w:t>54@0 (A2)</w:t>
            </w:r>
          </w:p>
        </w:tc>
        <w:tc>
          <w:tcPr>
            <w:tcW w:w="686" w:type="pct"/>
            <w:shd w:val="clear" w:color="auto" w:fill="auto"/>
            <w:vAlign w:val="center"/>
          </w:tcPr>
          <w:p w14:paraId="3D662A9F" w14:textId="77777777" w:rsidR="00142420" w:rsidRPr="00500E12" w:rsidRDefault="00142420" w:rsidP="00142420">
            <w:pPr>
              <w:pStyle w:val="TAC"/>
            </w:pPr>
            <w:r w:rsidRPr="00500E12">
              <w:t>27@0 (A2)</w:t>
            </w:r>
          </w:p>
        </w:tc>
        <w:tc>
          <w:tcPr>
            <w:tcW w:w="688" w:type="pct"/>
            <w:shd w:val="clear" w:color="auto" w:fill="auto"/>
            <w:vAlign w:val="center"/>
          </w:tcPr>
          <w:p w14:paraId="137DF599" w14:textId="77777777" w:rsidR="00142420" w:rsidRPr="00500E12" w:rsidRDefault="00142420" w:rsidP="00142420">
            <w:pPr>
              <w:pStyle w:val="TAC"/>
            </w:pPr>
            <w:r w:rsidRPr="00500E12">
              <w:t>12@0 (A2)</w:t>
            </w:r>
          </w:p>
        </w:tc>
      </w:tr>
      <w:tr w:rsidR="00142420" w:rsidRPr="00500E12" w14:paraId="0FC38E70" w14:textId="77777777" w:rsidTr="00142420">
        <w:trPr>
          <w:trHeight w:val="152"/>
        </w:trPr>
        <w:tc>
          <w:tcPr>
            <w:tcW w:w="475" w:type="pct"/>
            <w:shd w:val="clear" w:color="auto" w:fill="auto"/>
            <w:tcMar>
              <w:left w:w="28" w:type="dxa"/>
              <w:right w:w="28" w:type="dxa"/>
            </w:tcMar>
            <w:vAlign w:val="center"/>
          </w:tcPr>
          <w:p w14:paraId="5981760A" w14:textId="77777777" w:rsidR="00142420" w:rsidRPr="00500E12" w:rsidRDefault="00142420" w:rsidP="00142420">
            <w:pPr>
              <w:pStyle w:val="TAC"/>
            </w:pPr>
            <w:r w:rsidRPr="00500E12">
              <w:t>29</w:t>
            </w:r>
          </w:p>
        </w:tc>
        <w:tc>
          <w:tcPr>
            <w:tcW w:w="342" w:type="pct"/>
            <w:shd w:val="clear" w:color="auto" w:fill="auto"/>
            <w:tcMar>
              <w:left w:w="28" w:type="dxa"/>
              <w:right w:w="28" w:type="dxa"/>
            </w:tcMar>
            <w:vAlign w:val="center"/>
          </w:tcPr>
          <w:p w14:paraId="569A49D4"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780F2EF1"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7988C716"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0F4A9ACB" w14:textId="77777777" w:rsidR="00142420" w:rsidRPr="00500E12" w:rsidRDefault="00142420" w:rsidP="00142420">
            <w:pPr>
              <w:pStyle w:val="TAH"/>
            </w:pPr>
          </w:p>
        </w:tc>
        <w:tc>
          <w:tcPr>
            <w:tcW w:w="202" w:type="pct"/>
            <w:vMerge/>
            <w:shd w:val="clear" w:color="auto" w:fill="auto"/>
            <w:textDirection w:val="btLr"/>
            <w:vAlign w:val="center"/>
          </w:tcPr>
          <w:p w14:paraId="3C2124B4" w14:textId="77777777" w:rsidR="00142420" w:rsidRPr="00500E12" w:rsidRDefault="00142420" w:rsidP="00142420">
            <w:pPr>
              <w:pStyle w:val="TAC"/>
            </w:pPr>
          </w:p>
        </w:tc>
        <w:tc>
          <w:tcPr>
            <w:tcW w:w="548" w:type="pct"/>
            <w:shd w:val="clear" w:color="auto" w:fill="auto"/>
            <w:tcMar>
              <w:left w:w="45" w:type="dxa"/>
              <w:right w:w="45" w:type="dxa"/>
            </w:tcMar>
            <w:vAlign w:val="center"/>
          </w:tcPr>
          <w:p w14:paraId="5E89E7C1" w14:textId="77777777" w:rsidR="00142420" w:rsidRPr="00500E12" w:rsidRDefault="00142420" w:rsidP="00142420">
            <w:pPr>
              <w:pStyle w:val="TAC"/>
            </w:pPr>
            <w:r w:rsidRPr="00500E12">
              <w:t>256 QAM</w:t>
            </w:r>
          </w:p>
        </w:tc>
        <w:tc>
          <w:tcPr>
            <w:tcW w:w="2060" w:type="pct"/>
            <w:gridSpan w:val="4"/>
            <w:shd w:val="clear" w:color="auto" w:fill="auto"/>
            <w:tcMar>
              <w:left w:w="45" w:type="dxa"/>
              <w:right w:w="45" w:type="dxa"/>
            </w:tcMar>
            <w:vAlign w:val="center"/>
          </w:tcPr>
          <w:p w14:paraId="6B8CB333" w14:textId="77777777" w:rsidR="00142420" w:rsidRPr="00500E12" w:rsidRDefault="00142420" w:rsidP="00142420">
            <w:pPr>
              <w:pStyle w:val="TAC"/>
            </w:pPr>
            <w:r w:rsidRPr="00500E12">
              <w:t>Edge_1RB_Left (A1)</w:t>
            </w:r>
          </w:p>
        </w:tc>
      </w:tr>
      <w:tr w:rsidR="00142420" w:rsidRPr="00500E12" w14:paraId="7461DDA3" w14:textId="77777777" w:rsidTr="00142420">
        <w:trPr>
          <w:trHeight w:val="152"/>
        </w:trPr>
        <w:tc>
          <w:tcPr>
            <w:tcW w:w="475" w:type="pct"/>
            <w:shd w:val="clear" w:color="auto" w:fill="auto"/>
            <w:tcMar>
              <w:left w:w="28" w:type="dxa"/>
              <w:right w:w="28" w:type="dxa"/>
            </w:tcMar>
            <w:vAlign w:val="center"/>
          </w:tcPr>
          <w:p w14:paraId="5C3C092C" w14:textId="77777777" w:rsidR="00142420" w:rsidRPr="00500E12" w:rsidRDefault="00142420" w:rsidP="00142420">
            <w:pPr>
              <w:pStyle w:val="TAC"/>
            </w:pPr>
            <w:r w:rsidRPr="00500E12">
              <w:t>30</w:t>
            </w:r>
          </w:p>
        </w:tc>
        <w:tc>
          <w:tcPr>
            <w:tcW w:w="342" w:type="pct"/>
            <w:shd w:val="clear" w:color="auto" w:fill="auto"/>
            <w:tcMar>
              <w:left w:w="28" w:type="dxa"/>
              <w:right w:w="28" w:type="dxa"/>
            </w:tcMar>
            <w:vAlign w:val="center"/>
          </w:tcPr>
          <w:p w14:paraId="0638B674"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48BC2EF8"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7662CE16"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478914B5" w14:textId="77777777" w:rsidR="00142420" w:rsidRPr="00500E12" w:rsidRDefault="00142420" w:rsidP="00142420">
            <w:pPr>
              <w:pStyle w:val="TAH"/>
            </w:pPr>
          </w:p>
        </w:tc>
        <w:tc>
          <w:tcPr>
            <w:tcW w:w="202" w:type="pct"/>
            <w:vMerge/>
            <w:shd w:val="clear" w:color="auto" w:fill="auto"/>
            <w:textDirection w:val="btLr"/>
            <w:vAlign w:val="center"/>
          </w:tcPr>
          <w:p w14:paraId="70EC4130" w14:textId="77777777" w:rsidR="00142420" w:rsidRPr="00500E12" w:rsidRDefault="00142420" w:rsidP="00142420">
            <w:pPr>
              <w:pStyle w:val="TAC"/>
            </w:pPr>
          </w:p>
        </w:tc>
        <w:tc>
          <w:tcPr>
            <w:tcW w:w="548" w:type="pct"/>
            <w:shd w:val="clear" w:color="auto" w:fill="auto"/>
            <w:tcMar>
              <w:left w:w="45" w:type="dxa"/>
              <w:right w:w="45" w:type="dxa"/>
            </w:tcMar>
            <w:vAlign w:val="center"/>
          </w:tcPr>
          <w:p w14:paraId="328DBBAF" w14:textId="77777777" w:rsidR="00142420" w:rsidRPr="00500E12" w:rsidRDefault="00142420" w:rsidP="00142420">
            <w:pPr>
              <w:pStyle w:val="TAC"/>
            </w:pPr>
            <w:r w:rsidRPr="00500E12">
              <w:t>256 QAM</w:t>
            </w:r>
          </w:p>
        </w:tc>
        <w:tc>
          <w:tcPr>
            <w:tcW w:w="686" w:type="pct"/>
            <w:gridSpan w:val="2"/>
            <w:shd w:val="clear" w:color="auto" w:fill="auto"/>
            <w:tcMar>
              <w:left w:w="45" w:type="dxa"/>
              <w:right w:w="45" w:type="dxa"/>
            </w:tcMar>
            <w:vAlign w:val="center"/>
          </w:tcPr>
          <w:p w14:paraId="0265FC20" w14:textId="77777777" w:rsidR="00142420" w:rsidRPr="00500E12" w:rsidRDefault="00142420" w:rsidP="00142420">
            <w:pPr>
              <w:pStyle w:val="TAC"/>
            </w:pPr>
            <w:r w:rsidRPr="00500E12">
              <w:t>1@29 (A2)</w:t>
            </w:r>
          </w:p>
        </w:tc>
        <w:tc>
          <w:tcPr>
            <w:tcW w:w="686" w:type="pct"/>
            <w:shd w:val="clear" w:color="auto" w:fill="auto"/>
            <w:vAlign w:val="center"/>
          </w:tcPr>
          <w:p w14:paraId="1D85F90C" w14:textId="77777777" w:rsidR="00142420" w:rsidRPr="00500E12" w:rsidRDefault="00142420" w:rsidP="00142420">
            <w:pPr>
              <w:pStyle w:val="TAC"/>
            </w:pPr>
            <w:r w:rsidRPr="00500E12">
              <w:t>1@15 (A2)</w:t>
            </w:r>
          </w:p>
        </w:tc>
        <w:tc>
          <w:tcPr>
            <w:tcW w:w="688" w:type="pct"/>
            <w:shd w:val="clear" w:color="auto" w:fill="auto"/>
            <w:vAlign w:val="center"/>
          </w:tcPr>
          <w:p w14:paraId="37AFF54A" w14:textId="77777777" w:rsidR="00142420" w:rsidRPr="00500E12" w:rsidRDefault="00142420" w:rsidP="00142420">
            <w:pPr>
              <w:pStyle w:val="TAC"/>
            </w:pPr>
            <w:r w:rsidRPr="00500E12">
              <w:t>1@8 (A2)</w:t>
            </w:r>
          </w:p>
        </w:tc>
      </w:tr>
      <w:tr w:rsidR="00142420" w:rsidRPr="00500E12" w14:paraId="142F7E72" w14:textId="77777777" w:rsidTr="00142420">
        <w:trPr>
          <w:trHeight w:val="152"/>
        </w:trPr>
        <w:tc>
          <w:tcPr>
            <w:tcW w:w="475" w:type="pct"/>
            <w:shd w:val="clear" w:color="auto" w:fill="auto"/>
            <w:tcMar>
              <w:left w:w="28" w:type="dxa"/>
              <w:right w:w="28" w:type="dxa"/>
            </w:tcMar>
            <w:vAlign w:val="center"/>
          </w:tcPr>
          <w:p w14:paraId="6980BA89" w14:textId="77777777" w:rsidR="00142420" w:rsidRPr="00500E12" w:rsidRDefault="00142420" w:rsidP="00142420">
            <w:pPr>
              <w:pStyle w:val="TAC"/>
            </w:pPr>
            <w:r w:rsidRPr="00500E12">
              <w:t>31</w:t>
            </w:r>
          </w:p>
        </w:tc>
        <w:tc>
          <w:tcPr>
            <w:tcW w:w="342" w:type="pct"/>
            <w:shd w:val="clear" w:color="auto" w:fill="auto"/>
            <w:tcMar>
              <w:left w:w="28" w:type="dxa"/>
              <w:right w:w="28" w:type="dxa"/>
            </w:tcMar>
            <w:vAlign w:val="center"/>
          </w:tcPr>
          <w:p w14:paraId="0A811195"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148C459E"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6457729F"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09D52EC2" w14:textId="77777777" w:rsidR="00142420" w:rsidRPr="00500E12" w:rsidRDefault="00142420" w:rsidP="00142420">
            <w:pPr>
              <w:pStyle w:val="TAH"/>
            </w:pPr>
          </w:p>
        </w:tc>
        <w:tc>
          <w:tcPr>
            <w:tcW w:w="202" w:type="pct"/>
            <w:vMerge/>
            <w:shd w:val="clear" w:color="auto" w:fill="auto"/>
            <w:textDirection w:val="btLr"/>
            <w:vAlign w:val="center"/>
          </w:tcPr>
          <w:p w14:paraId="526F78A8" w14:textId="77777777" w:rsidR="00142420" w:rsidRPr="00500E12" w:rsidRDefault="00142420" w:rsidP="00142420">
            <w:pPr>
              <w:pStyle w:val="TAC"/>
            </w:pPr>
          </w:p>
        </w:tc>
        <w:tc>
          <w:tcPr>
            <w:tcW w:w="548" w:type="pct"/>
            <w:shd w:val="clear" w:color="auto" w:fill="auto"/>
            <w:tcMar>
              <w:left w:w="45" w:type="dxa"/>
              <w:right w:w="45" w:type="dxa"/>
            </w:tcMar>
            <w:vAlign w:val="center"/>
          </w:tcPr>
          <w:p w14:paraId="19749701" w14:textId="77777777" w:rsidR="00142420" w:rsidRPr="00500E12" w:rsidRDefault="00142420" w:rsidP="00142420">
            <w:pPr>
              <w:pStyle w:val="TAC"/>
            </w:pPr>
            <w:r w:rsidRPr="00500E12">
              <w:t>256 QAM</w:t>
            </w:r>
          </w:p>
        </w:tc>
        <w:tc>
          <w:tcPr>
            <w:tcW w:w="2060" w:type="pct"/>
            <w:gridSpan w:val="4"/>
            <w:shd w:val="clear" w:color="auto" w:fill="auto"/>
            <w:tcMar>
              <w:left w:w="45" w:type="dxa"/>
              <w:right w:w="45" w:type="dxa"/>
            </w:tcMar>
            <w:vAlign w:val="center"/>
          </w:tcPr>
          <w:p w14:paraId="28D1D044" w14:textId="77777777" w:rsidR="00142420" w:rsidRPr="00500E12" w:rsidRDefault="00142420" w:rsidP="00142420">
            <w:r w:rsidRPr="00500E12">
              <w:t>Edge_1RB_Right (A3)</w:t>
            </w:r>
          </w:p>
        </w:tc>
      </w:tr>
      <w:tr w:rsidR="00142420" w:rsidRPr="00500E12" w14:paraId="48CAFB51" w14:textId="77777777" w:rsidTr="00142420">
        <w:trPr>
          <w:trHeight w:val="152"/>
        </w:trPr>
        <w:tc>
          <w:tcPr>
            <w:tcW w:w="475" w:type="pct"/>
            <w:shd w:val="clear" w:color="auto" w:fill="auto"/>
            <w:tcMar>
              <w:left w:w="28" w:type="dxa"/>
              <w:right w:w="28" w:type="dxa"/>
            </w:tcMar>
            <w:vAlign w:val="center"/>
          </w:tcPr>
          <w:p w14:paraId="7D12A8A9" w14:textId="77777777" w:rsidR="00142420" w:rsidRPr="00500E12" w:rsidRDefault="00142420" w:rsidP="00142420">
            <w:pPr>
              <w:pStyle w:val="TAC"/>
            </w:pPr>
            <w:r w:rsidRPr="00500E12">
              <w:t>32</w:t>
            </w:r>
          </w:p>
        </w:tc>
        <w:tc>
          <w:tcPr>
            <w:tcW w:w="342" w:type="pct"/>
            <w:shd w:val="clear" w:color="auto" w:fill="auto"/>
            <w:tcMar>
              <w:left w:w="28" w:type="dxa"/>
              <w:right w:w="28" w:type="dxa"/>
            </w:tcMar>
            <w:vAlign w:val="center"/>
          </w:tcPr>
          <w:p w14:paraId="4FDD6603"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7B9F5C6D"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2BA9AB8C"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2726EDB5" w14:textId="77777777" w:rsidR="00142420" w:rsidRPr="00500E12" w:rsidRDefault="00142420" w:rsidP="00142420">
            <w:pPr>
              <w:pStyle w:val="TAH"/>
            </w:pPr>
          </w:p>
        </w:tc>
        <w:tc>
          <w:tcPr>
            <w:tcW w:w="202" w:type="pct"/>
            <w:vMerge/>
            <w:shd w:val="clear" w:color="auto" w:fill="auto"/>
            <w:textDirection w:val="btLr"/>
            <w:vAlign w:val="center"/>
          </w:tcPr>
          <w:p w14:paraId="1B79F60C" w14:textId="77777777" w:rsidR="00142420" w:rsidRPr="00500E12" w:rsidRDefault="00142420" w:rsidP="00142420">
            <w:pPr>
              <w:pStyle w:val="TAC"/>
            </w:pPr>
          </w:p>
        </w:tc>
        <w:tc>
          <w:tcPr>
            <w:tcW w:w="548" w:type="pct"/>
            <w:shd w:val="clear" w:color="auto" w:fill="auto"/>
            <w:tcMar>
              <w:left w:w="45" w:type="dxa"/>
              <w:right w:w="45" w:type="dxa"/>
            </w:tcMar>
            <w:vAlign w:val="center"/>
          </w:tcPr>
          <w:p w14:paraId="30E0F42A" w14:textId="77777777" w:rsidR="00142420" w:rsidRPr="00500E12" w:rsidRDefault="00142420" w:rsidP="00142420">
            <w:pPr>
              <w:pStyle w:val="TAC"/>
            </w:pPr>
            <w:r w:rsidRPr="00500E12">
              <w:t>256 QAM</w:t>
            </w:r>
          </w:p>
        </w:tc>
        <w:tc>
          <w:tcPr>
            <w:tcW w:w="2060" w:type="pct"/>
            <w:gridSpan w:val="4"/>
            <w:shd w:val="clear" w:color="auto" w:fill="auto"/>
            <w:tcMar>
              <w:left w:w="45" w:type="dxa"/>
              <w:right w:w="45" w:type="dxa"/>
            </w:tcMar>
            <w:vAlign w:val="center"/>
          </w:tcPr>
          <w:p w14:paraId="4103C5E0" w14:textId="77777777" w:rsidR="00142420" w:rsidRPr="00500E12" w:rsidRDefault="00142420" w:rsidP="00142420">
            <w:pPr>
              <w:pStyle w:val="TAC"/>
            </w:pPr>
            <w:r w:rsidRPr="00500E12">
              <w:t>Outer_Full (A2)</w:t>
            </w:r>
          </w:p>
        </w:tc>
      </w:tr>
      <w:tr w:rsidR="00142420" w:rsidRPr="00500E12" w14:paraId="53A11C7E" w14:textId="77777777" w:rsidTr="00142420">
        <w:trPr>
          <w:trHeight w:val="152"/>
        </w:trPr>
        <w:tc>
          <w:tcPr>
            <w:tcW w:w="475" w:type="pct"/>
            <w:shd w:val="clear" w:color="auto" w:fill="auto"/>
            <w:tcMar>
              <w:left w:w="28" w:type="dxa"/>
              <w:right w:w="28" w:type="dxa"/>
            </w:tcMar>
            <w:vAlign w:val="center"/>
          </w:tcPr>
          <w:p w14:paraId="2E181D35" w14:textId="77777777" w:rsidR="00142420" w:rsidRPr="00500E12" w:rsidRDefault="00142420" w:rsidP="00142420">
            <w:pPr>
              <w:pStyle w:val="TAC"/>
            </w:pPr>
            <w:r w:rsidRPr="00500E12">
              <w:t>33</w:t>
            </w:r>
          </w:p>
        </w:tc>
        <w:tc>
          <w:tcPr>
            <w:tcW w:w="342" w:type="pct"/>
            <w:shd w:val="clear" w:color="auto" w:fill="auto"/>
            <w:tcMar>
              <w:left w:w="28" w:type="dxa"/>
              <w:right w:w="28" w:type="dxa"/>
            </w:tcMar>
            <w:vAlign w:val="center"/>
          </w:tcPr>
          <w:p w14:paraId="6E25385E"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24F05E3E"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345C402C"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5216B50B" w14:textId="77777777" w:rsidR="00142420" w:rsidRPr="00500E12" w:rsidRDefault="00142420" w:rsidP="00142420">
            <w:pPr>
              <w:pStyle w:val="TAH"/>
            </w:pPr>
          </w:p>
        </w:tc>
        <w:tc>
          <w:tcPr>
            <w:tcW w:w="202" w:type="pct"/>
            <w:vMerge/>
            <w:shd w:val="clear" w:color="auto" w:fill="auto"/>
            <w:textDirection w:val="btLr"/>
            <w:vAlign w:val="center"/>
          </w:tcPr>
          <w:p w14:paraId="4C2C57C3" w14:textId="77777777" w:rsidR="00142420" w:rsidRPr="00500E12" w:rsidRDefault="00142420" w:rsidP="00142420">
            <w:pPr>
              <w:pStyle w:val="TAC"/>
            </w:pPr>
          </w:p>
        </w:tc>
        <w:tc>
          <w:tcPr>
            <w:tcW w:w="548" w:type="pct"/>
            <w:shd w:val="clear" w:color="auto" w:fill="auto"/>
            <w:tcMar>
              <w:left w:w="45" w:type="dxa"/>
              <w:right w:w="45" w:type="dxa"/>
            </w:tcMar>
            <w:vAlign w:val="center"/>
          </w:tcPr>
          <w:p w14:paraId="5C2FBBD7" w14:textId="77777777" w:rsidR="00142420" w:rsidRPr="00500E12" w:rsidRDefault="00142420" w:rsidP="00142420">
            <w:pPr>
              <w:pStyle w:val="TAC"/>
            </w:pPr>
            <w:r w:rsidRPr="00500E12">
              <w:t>256 QAM</w:t>
            </w:r>
          </w:p>
        </w:tc>
        <w:tc>
          <w:tcPr>
            <w:tcW w:w="686" w:type="pct"/>
            <w:gridSpan w:val="2"/>
            <w:shd w:val="clear" w:color="auto" w:fill="auto"/>
            <w:tcMar>
              <w:left w:w="45" w:type="dxa"/>
              <w:right w:w="45" w:type="dxa"/>
            </w:tcMar>
            <w:vAlign w:val="center"/>
          </w:tcPr>
          <w:p w14:paraId="2E460571" w14:textId="77777777" w:rsidR="00142420" w:rsidRPr="00500E12" w:rsidRDefault="00142420" w:rsidP="00142420">
            <w:pPr>
              <w:pStyle w:val="TAC"/>
            </w:pPr>
            <w:r w:rsidRPr="00500E12">
              <w:t>108@0 (A4)</w:t>
            </w:r>
          </w:p>
        </w:tc>
        <w:tc>
          <w:tcPr>
            <w:tcW w:w="686" w:type="pct"/>
            <w:shd w:val="clear" w:color="auto" w:fill="auto"/>
            <w:vAlign w:val="center"/>
          </w:tcPr>
          <w:p w14:paraId="4F4B8DD3" w14:textId="77777777" w:rsidR="00142420" w:rsidRPr="00500E12" w:rsidRDefault="00142420" w:rsidP="00142420">
            <w:pPr>
              <w:pStyle w:val="TAC"/>
            </w:pPr>
            <w:r w:rsidRPr="00500E12">
              <w:t>54@0 (A4)</w:t>
            </w:r>
          </w:p>
        </w:tc>
        <w:tc>
          <w:tcPr>
            <w:tcW w:w="688" w:type="pct"/>
            <w:shd w:val="clear" w:color="auto" w:fill="auto"/>
            <w:vAlign w:val="center"/>
          </w:tcPr>
          <w:p w14:paraId="208CC653" w14:textId="77777777" w:rsidR="00142420" w:rsidRPr="00500E12" w:rsidRDefault="00142420" w:rsidP="00142420">
            <w:pPr>
              <w:pStyle w:val="TAC"/>
            </w:pPr>
            <w:r w:rsidRPr="00500E12">
              <w:t>27@0 (A4)</w:t>
            </w:r>
          </w:p>
        </w:tc>
      </w:tr>
      <w:tr w:rsidR="00142420" w:rsidRPr="00500E12" w14:paraId="07AA405E" w14:textId="77777777" w:rsidTr="00142420">
        <w:trPr>
          <w:trHeight w:val="152"/>
        </w:trPr>
        <w:tc>
          <w:tcPr>
            <w:tcW w:w="475" w:type="pct"/>
            <w:shd w:val="clear" w:color="auto" w:fill="auto"/>
            <w:tcMar>
              <w:left w:w="28" w:type="dxa"/>
              <w:right w:w="28" w:type="dxa"/>
            </w:tcMar>
            <w:vAlign w:val="center"/>
          </w:tcPr>
          <w:p w14:paraId="66CEEC68" w14:textId="77777777" w:rsidR="00142420" w:rsidRPr="00500E12" w:rsidRDefault="00142420" w:rsidP="00142420">
            <w:pPr>
              <w:pStyle w:val="TAC"/>
            </w:pPr>
            <w:r w:rsidRPr="00500E12">
              <w:t>34</w:t>
            </w:r>
          </w:p>
        </w:tc>
        <w:tc>
          <w:tcPr>
            <w:tcW w:w="342" w:type="pct"/>
            <w:shd w:val="clear" w:color="auto" w:fill="auto"/>
            <w:tcMar>
              <w:left w:w="28" w:type="dxa"/>
              <w:right w:w="28" w:type="dxa"/>
            </w:tcMar>
            <w:vAlign w:val="center"/>
          </w:tcPr>
          <w:p w14:paraId="2B503B6F"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4004C925"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12A576A6"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70C5687D" w14:textId="77777777" w:rsidR="00142420" w:rsidRPr="00500E12" w:rsidRDefault="00142420" w:rsidP="00142420">
            <w:pPr>
              <w:pStyle w:val="TAH"/>
            </w:pPr>
          </w:p>
        </w:tc>
        <w:tc>
          <w:tcPr>
            <w:tcW w:w="202" w:type="pct"/>
            <w:vMerge/>
            <w:shd w:val="clear" w:color="auto" w:fill="auto"/>
            <w:textDirection w:val="btLr"/>
            <w:vAlign w:val="center"/>
          </w:tcPr>
          <w:p w14:paraId="6046675D" w14:textId="77777777" w:rsidR="00142420" w:rsidRPr="00500E12" w:rsidRDefault="00142420" w:rsidP="00142420">
            <w:pPr>
              <w:pStyle w:val="TAC"/>
            </w:pPr>
          </w:p>
        </w:tc>
        <w:tc>
          <w:tcPr>
            <w:tcW w:w="548" w:type="pct"/>
            <w:shd w:val="clear" w:color="auto" w:fill="auto"/>
            <w:tcMar>
              <w:left w:w="45" w:type="dxa"/>
              <w:right w:w="45" w:type="dxa"/>
            </w:tcMar>
            <w:vAlign w:val="center"/>
          </w:tcPr>
          <w:p w14:paraId="07F8409E" w14:textId="77777777" w:rsidR="00142420" w:rsidRPr="00500E12" w:rsidRDefault="00142420" w:rsidP="00142420">
            <w:pPr>
              <w:pStyle w:val="TAC"/>
            </w:pPr>
            <w:r w:rsidRPr="00500E12">
              <w:t>256 QAM</w:t>
            </w:r>
          </w:p>
        </w:tc>
        <w:tc>
          <w:tcPr>
            <w:tcW w:w="686" w:type="pct"/>
            <w:gridSpan w:val="2"/>
            <w:shd w:val="clear" w:color="auto" w:fill="auto"/>
            <w:tcMar>
              <w:left w:w="45" w:type="dxa"/>
              <w:right w:w="45" w:type="dxa"/>
            </w:tcMar>
            <w:vAlign w:val="center"/>
          </w:tcPr>
          <w:p w14:paraId="59D39B1A" w14:textId="77777777" w:rsidR="00142420" w:rsidRPr="00500E12" w:rsidRDefault="00142420" w:rsidP="00142420">
            <w:pPr>
              <w:pStyle w:val="TAC"/>
            </w:pPr>
            <w:r w:rsidRPr="00500E12">
              <w:t>80@0 (A4)</w:t>
            </w:r>
          </w:p>
        </w:tc>
        <w:tc>
          <w:tcPr>
            <w:tcW w:w="686" w:type="pct"/>
            <w:shd w:val="clear" w:color="auto" w:fill="auto"/>
            <w:vAlign w:val="center"/>
          </w:tcPr>
          <w:p w14:paraId="25F22D02" w14:textId="77777777" w:rsidR="00142420" w:rsidRPr="00500E12" w:rsidRDefault="00142420" w:rsidP="00142420">
            <w:pPr>
              <w:pStyle w:val="TAC"/>
            </w:pPr>
            <w:r w:rsidRPr="00500E12">
              <w:t>40@0 (A4)</w:t>
            </w:r>
          </w:p>
        </w:tc>
        <w:tc>
          <w:tcPr>
            <w:tcW w:w="688" w:type="pct"/>
            <w:shd w:val="clear" w:color="auto" w:fill="auto"/>
            <w:vAlign w:val="center"/>
          </w:tcPr>
          <w:p w14:paraId="56B5632B" w14:textId="77777777" w:rsidR="00142420" w:rsidRPr="00500E12" w:rsidRDefault="00142420" w:rsidP="00142420">
            <w:pPr>
              <w:pStyle w:val="TAC"/>
            </w:pPr>
            <w:r w:rsidRPr="00500E12">
              <w:t>20@0 (A4)</w:t>
            </w:r>
          </w:p>
        </w:tc>
      </w:tr>
      <w:tr w:rsidR="00142420" w:rsidRPr="00500E12" w14:paraId="26C2ABAE" w14:textId="77777777" w:rsidTr="00142420">
        <w:trPr>
          <w:trHeight w:val="152"/>
        </w:trPr>
        <w:tc>
          <w:tcPr>
            <w:tcW w:w="475" w:type="pct"/>
            <w:shd w:val="clear" w:color="auto" w:fill="auto"/>
            <w:tcMar>
              <w:left w:w="28" w:type="dxa"/>
              <w:right w:w="28" w:type="dxa"/>
            </w:tcMar>
            <w:vAlign w:val="center"/>
          </w:tcPr>
          <w:p w14:paraId="2973FE29" w14:textId="77777777" w:rsidR="00142420" w:rsidRPr="00500E12" w:rsidRDefault="00142420" w:rsidP="00142420">
            <w:pPr>
              <w:pStyle w:val="TAC"/>
            </w:pPr>
            <w:r w:rsidRPr="00500E12">
              <w:t>35</w:t>
            </w:r>
          </w:p>
        </w:tc>
        <w:tc>
          <w:tcPr>
            <w:tcW w:w="342" w:type="pct"/>
            <w:shd w:val="clear" w:color="auto" w:fill="auto"/>
            <w:tcMar>
              <w:left w:w="28" w:type="dxa"/>
              <w:right w:w="28" w:type="dxa"/>
            </w:tcMar>
            <w:vAlign w:val="center"/>
          </w:tcPr>
          <w:p w14:paraId="61EA4495"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7355F239"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433A7CB4"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35CED2F1" w14:textId="77777777" w:rsidR="00142420" w:rsidRPr="00500E12" w:rsidRDefault="00142420" w:rsidP="00142420">
            <w:pPr>
              <w:pStyle w:val="TAH"/>
            </w:pPr>
          </w:p>
        </w:tc>
        <w:tc>
          <w:tcPr>
            <w:tcW w:w="202" w:type="pct"/>
            <w:vMerge/>
            <w:shd w:val="clear" w:color="auto" w:fill="auto"/>
            <w:textDirection w:val="btLr"/>
            <w:vAlign w:val="center"/>
          </w:tcPr>
          <w:p w14:paraId="5A7F4150" w14:textId="77777777" w:rsidR="00142420" w:rsidRPr="00500E12" w:rsidRDefault="00142420" w:rsidP="00142420">
            <w:pPr>
              <w:pStyle w:val="TAC"/>
            </w:pPr>
          </w:p>
        </w:tc>
        <w:tc>
          <w:tcPr>
            <w:tcW w:w="548" w:type="pct"/>
            <w:shd w:val="clear" w:color="auto" w:fill="auto"/>
            <w:tcMar>
              <w:left w:w="45" w:type="dxa"/>
              <w:right w:w="45" w:type="dxa"/>
            </w:tcMar>
            <w:vAlign w:val="center"/>
          </w:tcPr>
          <w:p w14:paraId="5EF98B21" w14:textId="77777777" w:rsidR="00142420" w:rsidRPr="00500E12" w:rsidRDefault="00142420" w:rsidP="00142420">
            <w:pPr>
              <w:pStyle w:val="TAC"/>
            </w:pPr>
            <w:r w:rsidRPr="00500E12">
              <w:t>256 QAM</w:t>
            </w:r>
          </w:p>
        </w:tc>
        <w:tc>
          <w:tcPr>
            <w:tcW w:w="686" w:type="pct"/>
            <w:gridSpan w:val="2"/>
            <w:shd w:val="clear" w:color="auto" w:fill="auto"/>
            <w:tcMar>
              <w:left w:w="45" w:type="dxa"/>
              <w:right w:w="45" w:type="dxa"/>
            </w:tcMar>
            <w:vAlign w:val="center"/>
          </w:tcPr>
          <w:p w14:paraId="265B4E80" w14:textId="77777777" w:rsidR="00142420" w:rsidRPr="00500E12" w:rsidRDefault="00142420" w:rsidP="00142420">
            <w:pPr>
              <w:pStyle w:val="TAC"/>
            </w:pPr>
            <w:r w:rsidRPr="00500E12">
              <w:t>54@0 (A2)</w:t>
            </w:r>
          </w:p>
        </w:tc>
        <w:tc>
          <w:tcPr>
            <w:tcW w:w="686" w:type="pct"/>
            <w:shd w:val="clear" w:color="auto" w:fill="auto"/>
            <w:vAlign w:val="center"/>
          </w:tcPr>
          <w:p w14:paraId="17DF525A" w14:textId="77777777" w:rsidR="00142420" w:rsidRPr="00500E12" w:rsidRDefault="00142420" w:rsidP="00142420">
            <w:pPr>
              <w:pStyle w:val="TAC"/>
            </w:pPr>
            <w:r w:rsidRPr="00500E12">
              <w:t>27@0 (A2)</w:t>
            </w:r>
          </w:p>
        </w:tc>
        <w:tc>
          <w:tcPr>
            <w:tcW w:w="688" w:type="pct"/>
            <w:shd w:val="clear" w:color="auto" w:fill="auto"/>
            <w:vAlign w:val="center"/>
          </w:tcPr>
          <w:p w14:paraId="6D6715F8" w14:textId="77777777" w:rsidR="00142420" w:rsidRPr="00500E12" w:rsidRDefault="00142420" w:rsidP="00142420">
            <w:pPr>
              <w:pStyle w:val="TAC"/>
            </w:pPr>
            <w:r w:rsidRPr="00500E12">
              <w:t>12@0 (A2)</w:t>
            </w:r>
          </w:p>
        </w:tc>
      </w:tr>
      <w:tr w:rsidR="00142420" w:rsidRPr="00500E12" w14:paraId="1E83DB2A" w14:textId="77777777" w:rsidTr="00142420">
        <w:trPr>
          <w:trHeight w:val="227"/>
        </w:trPr>
        <w:tc>
          <w:tcPr>
            <w:tcW w:w="475" w:type="pct"/>
            <w:shd w:val="clear" w:color="auto" w:fill="auto"/>
            <w:tcMar>
              <w:left w:w="28" w:type="dxa"/>
              <w:right w:w="28" w:type="dxa"/>
            </w:tcMar>
            <w:vAlign w:val="center"/>
          </w:tcPr>
          <w:p w14:paraId="1540EAEF" w14:textId="77777777" w:rsidR="00142420" w:rsidRPr="00500E12" w:rsidRDefault="00142420" w:rsidP="00142420">
            <w:pPr>
              <w:pStyle w:val="TAC"/>
            </w:pPr>
            <w:r w:rsidRPr="00500E12">
              <w:t>36</w:t>
            </w:r>
          </w:p>
        </w:tc>
        <w:tc>
          <w:tcPr>
            <w:tcW w:w="342" w:type="pct"/>
            <w:shd w:val="clear" w:color="auto" w:fill="auto"/>
            <w:tcMar>
              <w:left w:w="28" w:type="dxa"/>
              <w:right w:w="28" w:type="dxa"/>
            </w:tcMar>
            <w:vAlign w:val="center"/>
          </w:tcPr>
          <w:p w14:paraId="7681998E"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64ECC868"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6AD1264E"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74B76715" w14:textId="77777777" w:rsidR="00142420" w:rsidRPr="00500E12" w:rsidRDefault="00142420" w:rsidP="00142420">
            <w:pPr>
              <w:pStyle w:val="TAC"/>
            </w:pPr>
          </w:p>
        </w:tc>
        <w:tc>
          <w:tcPr>
            <w:tcW w:w="202" w:type="pct"/>
            <w:vMerge w:val="restart"/>
            <w:shd w:val="clear" w:color="auto" w:fill="auto"/>
            <w:textDirection w:val="btLr"/>
            <w:vAlign w:val="center"/>
          </w:tcPr>
          <w:p w14:paraId="3AFA8E6F" w14:textId="77777777" w:rsidR="00142420" w:rsidRPr="00500E12" w:rsidRDefault="00142420" w:rsidP="00142420">
            <w:pPr>
              <w:pStyle w:val="TAC"/>
            </w:pPr>
            <w:r w:rsidRPr="00500E12">
              <w:t>CP-OFDM</w:t>
            </w:r>
          </w:p>
        </w:tc>
        <w:tc>
          <w:tcPr>
            <w:tcW w:w="548" w:type="pct"/>
            <w:shd w:val="clear" w:color="auto" w:fill="auto"/>
            <w:tcMar>
              <w:left w:w="45" w:type="dxa"/>
              <w:right w:w="45" w:type="dxa"/>
            </w:tcMar>
            <w:vAlign w:val="center"/>
          </w:tcPr>
          <w:p w14:paraId="39371144" w14:textId="77777777" w:rsidR="00142420" w:rsidRPr="00500E12" w:rsidRDefault="00142420" w:rsidP="00142420">
            <w:pPr>
              <w:pStyle w:val="TAC"/>
            </w:pPr>
            <w:r w:rsidRPr="00500E12">
              <w:t>QPSK</w:t>
            </w:r>
          </w:p>
        </w:tc>
        <w:tc>
          <w:tcPr>
            <w:tcW w:w="2060" w:type="pct"/>
            <w:gridSpan w:val="4"/>
            <w:shd w:val="clear" w:color="auto" w:fill="auto"/>
            <w:tcMar>
              <w:left w:w="45" w:type="dxa"/>
              <w:right w:w="45" w:type="dxa"/>
            </w:tcMar>
            <w:vAlign w:val="center"/>
          </w:tcPr>
          <w:p w14:paraId="109E287C" w14:textId="77777777" w:rsidR="00142420" w:rsidRPr="00500E12" w:rsidRDefault="00142420" w:rsidP="00142420">
            <w:pPr>
              <w:pStyle w:val="TAC"/>
            </w:pPr>
            <w:r w:rsidRPr="00500E12">
              <w:t>Edge_1RB_Left (A1)</w:t>
            </w:r>
          </w:p>
        </w:tc>
      </w:tr>
      <w:tr w:rsidR="00142420" w:rsidRPr="00500E12" w14:paraId="6E2B7DB0" w14:textId="77777777" w:rsidTr="00142420">
        <w:trPr>
          <w:trHeight w:val="227"/>
        </w:trPr>
        <w:tc>
          <w:tcPr>
            <w:tcW w:w="475" w:type="pct"/>
            <w:shd w:val="clear" w:color="auto" w:fill="auto"/>
            <w:tcMar>
              <w:left w:w="28" w:type="dxa"/>
              <w:right w:w="28" w:type="dxa"/>
            </w:tcMar>
            <w:vAlign w:val="center"/>
          </w:tcPr>
          <w:p w14:paraId="437BA3FD" w14:textId="77777777" w:rsidR="00142420" w:rsidRPr="00500E12" w:rsidRDefault="00142420" w:rsidP="00142420">
            <w:pPr>
              <w:pStyle w:val="TAC"/>
            </w:pPr>
            <w:r w:rsidRPr="00500E12">
              <w:t>37</w:t>
            </w:r>
          </w:p>
        </w:tc>
        <w:tc>
          <w:tcPr>
            <w:tcW w:w="342" w:type="pct"/>
            <w:shd w:val="clear" w:color="auto" w:fill="auto"/>
            <w:tcMar>
              <w:left w:w="28" w:type="dxa"/>
              <w:right w:w="28" w:type="dxa"/>
            </w:tcMar>
            <w:vAlign w:val="center"/>
          </w:tcPr>
          <w:p w14:paraId="794EF08E"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646F7B02"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23CEECA5"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54594584" w14:textId="77777777" w:rsidR="00142420" w:rsidRPr="00500E12" w:rsidRDefault="00142420" w:rsidP="00142420">
            <w:pPr>
              <w:pStyle w:val="TAC"/>
            </w:pPr>
          </w:p>
        </w:tc>
        <w:tc>
          <w:tcPr>
            <w:tcW w:w="202" w:type="pct"/>
            <w:vMerge/>
            <w:shd w:val="clear" w:color="auto" w:fill="auto"/>
            <w:textDirection w:val="btLr"/>
            <w:vAlign w:val="center"/>
          </w:tcPr>
          <w:p w14:paraId="7FCCAF0B" w14:textId="77777777" w:rsidR="00142420" w:rsidRPr="00500E12" w:rsidRDefault="00142420" w:rsidP="00142420">
            <w:pPr>
              <w:pStyle w:val="TAC"/>
            </w:pPr>
          </w:p>
        </w:tc>
        <w:tc>
          <w:tcPr>
            <w:tcW w:w="548" w:type="pct"/>
            <w:shd w:val="clear" w:color="auto" w:fill="auto"/>
            <w:tcMar>
              <w:left w:w="45" w:type="dxa"/>
              <w:right w:w="45" w:type="dxa"/>
            </w:tcMar>
          </w:tcPr>
          <w:p w14:paraId="6A642DE2" w14:textId="77777777" w:rsidR="00142420" w:rsidRPr="00500E12" w:rsidRDefault="00142420" w:rsidP="00142420">
            <w:pPr>
              <w:pStyle w:val="TAC"/>
            </w:pPr>
            <w:r w:rsidRPr="00500E12">
              <w:t>QPSK</w:t>
            </w:r>
          </w:p>
        </w:tc>
        <w:tc>
          <w:tcPr>
            <w:tcW w:w="686" w:type="pct"/>
            <w:gridSpan w:val="2"/>
            <w:shd w:val="clear" w:color="auto" w:fill="auto"/>
            <w:tcMar>
              <w:left w:w="45" w:type="dxa"/>
              <w:right w:w="45" w:type="dxa"/>
            </w:tcMar>
            <w:vAlign w:val="center"/>
          </w:tcPr>
          <w:p w14:paraId="20411EBB" w14:textId="77777777" w:rsidR="00142420" w:rsidRPr="00500E12" w:rsidRDefault="00142420" w:rsidP="00142420">
            <w:pPr>
              <w:pStyle w:val="TAC"/>
            </w:pPr>
            <w:r w:rsidRPr="00500E12">
              <w:t>1@29 (A2)</w:t>
            </w:r>
          </w:p>
        </w:tc>
        <w:tc>
          <w:tcPr>
            <w:tcW w:w="686" w:type="pct"/>
            <w:shd w:val="clear" w:color="auto" w:fill="auto"/>
            <w:vAlign w:val="center"/>
          </w:tcPr>
          <w:p w14:paraId="7D44A76C" w14:textId="77777777" w:rsidR="00142420" w:rsidRPr="00500E12" w:rsidRDefault="00142420" w:rsidP="00142420">
            <w:pPr>
              <w:pStyle w:val="TAC"/>
            </w:pPr>
            <w:r w:rsidRPr="00500E12">
              <w:t>1@15 (A2)</w:t>
            </w:r>
          </w:p>
        </w:tc>
        <w:tc>
          <w:tcPr>
            <w:tcW w:w="688" w:type="pct"/>
            <w:shd w:val="clear" w:color="auto" w:fill="auto"/>
            <w:vAlign w:val="center"/>
          </w:tcPr>
          <w:p w14:paraId="4DD7E2FA" w14:textId="77777777" w:rsidR="00142420" w:rsidRPr="00500E12" w:rsidRDefault="00142420" w:rsidP="00142420">
            <w:pPr>
              <w:pStyle w:val="TAC"/>
            </w:pPr>
            <w:r w:rsidRPr="00500E12">
              <w:t>1@8 (A2)</w:t>
            </w:r>
          </w:p>
        </w:tc>
      </w:tr>
      <w:tr w:rsidR="00142420" w:rsidRPr="00500E12" w14:paraId="78040BD6" w14:textId="77777777" w:rsidTr="00142420">
        <w:trPr>
          <w:trHeight w:val="227"/>
        </w:trPr>
        <w:tc>
          <w:tcPr>
            <w:tcW w:w="475" w:type="pct"/>
            <w:shd w:val="clear" w:color="auto" w:fill="auto"/>
            <w:tcMar>
              <w:left w:w="28" w:type="dxa"/>
              <w:right w:w="28" w:type="dxa"/>
            </w:tcMar>
            <w:vAlign w:val="center"/>
          </w:tcPr>
          <w:p w14:paraId="1581C638" w14:textId="77777777" w:rsidR="00142420" w:rsidRPr="00500E12" w:rsidRDefault="00142420" w:rsidP="00142420">
            <w:pPr>
              <w:pStyle w:val="TAC"/>
            </w:pPr>
            <w:r w:rsidRPr="00500E12">
              <w:t>38</w:t>
            </w:r>
          </w:p>
        </w:tc>
        <w:tc>
          <w:tcPr>
            <w:tcW w:w="342" w:type="pct"/>
            <w:shd w:val="clear" w:color="auto" w:fill="auto"/>
            <w:tcMar>
              <w:left w:w="28" w:type="dxa"/>
              <w:right w:w="28" w:type="dxa"/>
            </w:tcMar>
            <w:vAlign w:val="center"/>
          </w:tcPr>
          <w:p w14:paraId="2E9E20CC"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035CEC68"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1EE61166"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7B3631B2" w14:textId="77777777" w:rsidR="00142420" w:rsidRPr="00500E12" w:rsidRDefault="00142420" w:rsidP="00142420">
            <w:pPr>
              <w:pStyle w:val="TAC"/>
            </w:pPr>
          </w:p>
        </w:tc>
        <w:tc>
          <w:tcPr>
            <w:tcW w:w="202" w:type="pct"/>
            <w:vMerge/>
            <w:shd w:val="clear" w:color="auto" w:fill="auto"/>
            <w:textDirection w:val="btLr"/>
            <w:vAlign w:val="center"/>
          </w:tcPr>
          <w:p w14:paraId="691D69FB" w14:textId="77777777" w:rsidR="00142420" w:rsidRPr="00500E12" w:rsidRDefault="00142420" w:rsidP="00142420">
            <w:pPr>
              <w:pStyle w:val="TAC"/>
            </w:pPr>
          </w:p>
        </w:tc>
        <w:tc>
          <w:tcPr>
            <w:tcW w:w="548" w:type="pct"/>
            <w:shd w:val="clear" w:color="auto" w:fill="auto"/>
            <w:tcMar>
              <w:left w:w="45" w:type="dxa"/>
              <w:right w:w="45" w:type="dxa"/>
            </w:tcMar>
          </w:tcPr>
          <w:p w14:paraId="2877A6D0" w14:textId="77777777" w:rsidR="00142420" w:rsidRPr="00500E12" w:rsidRDefault="00142420" w:rsidP="00142420">
            <w:pPr>
              <w:pStyle w:val="TAC"/>
            </w:pPr>
            <w:r w:rsidRPr="00500E12">
              <w:t>QPSK</w:t>
            </w:r>
          </w:p>
        </w:tc>
        <w:tc>
          <w:tcPr>
            <w:tcW w:w="2060" w:type="pct"/>
            <w:gridSpan w:val="4"/>
            <w:shd w:val="clear" w:color="auto" w:fill="auto"/>
            <w:tcMar>
              <w:left w:w="45" w:type="dxa"/>
              <w:right w:w="45" w:type="dxa"/>
            </w:tcMar>
            <w:vAlign w:val="center"/>
          </w:tcPr>
          <w:p w14:paraId="1147513B" w14:textId="77777777" w:rsidR="00142420" w:rsidRPr="00500E12" w:rsidRDefault="00142420" w:rsidP="00142420">
            <w:r w:rsidRPr="00500E12">
              <w:t>Edge_1RB_Right (A3)</w:t>
            </w:r>
          </w:p>
        </w:tc>
      </w:tr>
      <w:tr w:rsidR="00142420" w:rsidRPr="00500E12" w14:paraId="6309E724" w14:textId="77777777" w:rsidTr="00142420">
        <w:trPr>
          <w:trHeight w:val="227"/>
        </w:trPr>
        <w:tc>
          <w:tcPr>
            <w:tcW w:w="475" w:type="pct"/>
            <w:shd w:val="clear" w:color="auto" w:fill="auto"/>
            <w:tcMar>
              <w:left w:w="28" w:type="dxa"/>
              <w:right w:w="28" w:type="dxa"/>
            </w:tcMar>
            <w:vAlign w:val="center"/>
          </w:tcPr>
          <w:p w14:paraId="4E4714EA" w14:textId="77777777" w:rsidR="00142420" w:rsidRPr="00500E12" w:rsidRDefault="00142420" w:rsidP="00142420">
            <w:pPr>
              <w:pStyle w:val="TAC"/>
            </w:pPr>
            <w:r w:rsidRPr="00500E12">
              <w:t>39</w:t>
            </w:r>
          </w:p>
        </w:tc>
        <w:tc>
          <w:tcPr>
            <w:tcW w:w="342" w:type="pct"/>
            <w:shd w:val="clear" w:color="auto" w:fill="auto"/>
            <w:tcMar>
              <w:left w:w="28" w:type="dxa"/>
              <w:right w:w="28" w:type="dxa"/>
            </w:tcMar>
            <w:vAlign w:val="center"/>
          </w:tcPr>
          <w:p w14:paraId="17FA3EBC"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76457115"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61103B12"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46B718E6" w14:textId="77777777" w:rsidR="00142420" w:rsidRPr="00500E12" w:rsidRDefault="00142420" w:rsidP="00142420">
            <w:pPr>
              <w:pStyle w:val="TAC"/>
            </w:pPr>
          </w:p>
        </w:tc>
        <w:tc>
          <w:tcPr>
            <w:tcW w:w="202" w:type="pct"/>
            <w:vMerge/>
            <w:shd w:val="clear" w:color="auto" w:fill="auto"/>
            <w:textDirection w:val="btLr"/>
            <w:vAlign w:val="center"/>
          </w:tcPr>
          <w:p w14:paraId="794316F4" w14:textId="77777777" w:rsidR="00142420" w:rsidRPr="00500E12" w:rsidRDefault="00142420" w:rsidP="00142420">
            <w:pPr>
              <w:pStyle w:val="TAC"/>
            </w:pPr>
          </w:p>
        </w:tc>
        <w:tc>
          <w:tcPr>
            <w:tcW w:w="548" w:type="pct"/>
            <w:shd w:val="clear" w:color="auto" w:fill="auto"/>
            <w:tcMar>
              <w:left w:w="45" w:type="dxa"/>
              <w:right w:w="45" w:type="dxa"/>
            </w:tcMar>
          </w:tcPr>
          <w:p w14:paraId="1DD481F5" w14:textId="77777777" w:rsidR="00142420" w:rsidRPr="00500E12" w:rsidRDefault="00142420" w:rsidP="00142420">
            <w:pPr>
              <w:pStyle w:val="TAC"/>
            </w:pPr>
            <w:r w:rsidRPr="00500E12">
              <w:t>QPSK</w:t>
            </w:r>
          </w:p>
        </w:tc>
        <w:tc>
          <w:tcPr>
            <w:tcW w:w="2060" w:type="pct"/>
            <w:gridSpan w:val="4"/>
            <w:shd w:val="clear" w:color="auto" w:fill="auto"/>
            <w:tcMar>
              <w:left w:w="45" w:type="dxa"/>
              <w:right w:w="45" w:type="dxa"/>
            </w:tcMar>
            <w:vAlign w:val="center"/>
          </w:tcPr>
          <w:p w14:paraId="7C8A5C75" w14:textId="77777777" w:rsidR="00142420" w:rsidRPr="00500E12" w:rsidRDefault="00142420" w:rsidP="00142420">
            <w:pPr>
              <w:pStyle w:val="TAC"/>
            </w:pPr>
            <w:r w:rsidRPr="00500E12">
              <w:t>Outer_Full (A2)</w:t>
            </w:r>
          </w:p>
        </w:tc>
      </w:tr>
      <w:tr w:rsidR="00142420" w:rsidRPr="00500E12" w14:paraId="4BEC3216" w14:textId="77777777" w:rsidTr="00142420">
        <w:trPr>
          <w:trHeight w:val="227"/>
        </w:trPr>
        <w:tc>
          <w:tcPr>
            <w:tcW w:w="475" w:type="pct"/>
            <w:shd w:val="clear" w:color="auto" w:fill="auto"/>
            <w:tcMar>
              <w:left w:w="28" w:type="dxa"/>
              <w:right w:w="28" w:type="dxa"/>
            </w:tcMar>
            <w:vAlign w:val="center"/>
          </w:tcPr>
          <w:p w14:paraId="0DF54CFD" w14:textId="77777777" w:rsidR="00142420" w:rsidRPr="00500E12" w:rsidRDefault="00142420" w:rsidP="00142420">
            <w:pPr>
              <w:pStyle w:val="TAC"/>
            </w:pPr>
            <w:r w:rsidRPr="00500E12">
              <w:t>40</w:t>
            </w:r>
          </w:p>
        </w:tc>
        <w:tc>
          <w:tcPr>
            <w:tcW w:w="342" w:type="pct"/>
            <w:shd w:val="clear" w:color="auto" w:fill="auto"/>
            <w:tcMar>
              <w:left w:w="28" w:type="dxa"/>
              <w:right w:w="28" w:type="dxa"/>
            </w:tcMar>
            <w:vAlign w:val="center"/>
          </w:tcPr>
          <w:p w14:paraId="16973185"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41538A37"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3CEA4416"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0242CD3F" w14:textId="77777777" w:rsidR="00142420" w:rsidRPr="00500E12" w:rsidRDefault="00142420" w:rsidP="00142420">
            <w:pPr>
              <w:pStyle w:val="TAC"/>
            </w:pPr>
          </w:p>
        </w:tc>
        <w:tc>
          <w:tcPr>
            <w:tcW w:w="202" w:type="pct"/>
            <w:vMerge/>
            <w:shd w:val="clear" w:color="auto" w:fill="auto"/>
            <w:textDirection w:val="btLr"/>
            <w:vAlign w:val="center"/>
          </w:tcPr>
          <w:p w14:paraId="57C8A7C7" w14:textId="77777777" w:rsidR="00142420" w:rsidRPr="00500E12" w:rsidRDefault="00142420" w:rsidP="00142420">
            <w:pPr>
              <w:pStyle w:val="TAC"/>
            </w:pPr>
          </w:p>
        </w:tc>
        <w:tc>
          <w:tcPr>
            <w:tcW w:w="548" w:type="pct"/>
            <w:shd w:val="clear" w:color="auto" w:fill="auto"/>
            <w:tcMar>
              <w:left w:w="45" w:type="dxa"/>
              <w:right w:w="45" w:type="dxa"/>
            </w:tcMar>
          </w:tcPr>
          <w:p w14:paraId="47D9587C" w14:textId="77777777" w:rsidR="00142420" w:rsidRPr="00500E12" w:rsidRDefault="00142420" w:rsidP="00142420">
            <w:pPr>
              <w:pStyle w:val="TAC"/>
            </w:pPr>
            <w:r w:rsidRPr="00500E12">
              <w:t>QPSK</w:t>
            </w:r>
          </w:p>
        </w:tc>
        <w:tc>
          <w:tcPr>
            <w:tcW w:w="686" w:type="pct"/>
            <w:gridSpan w:val="2"/>
            <w:shd w:val="clear" w:color="auto" w:fill="auto"/>
            <w:tcMar>
              <w:left w:w="45" w:type="dxa"/>
              <w:right w:w="45" w:type="dxa"/>
            </w:tcMar>
            <w:vAlign w:val="center"/>
          </w:tcPr>
          <w:p w14:paraId="782459B2" w14:textId="77777777" w:rsidR="00142420" w:rsidRPr="00500E12" w:rsidRDefault="00142420" w:rsidP="00142420">
            <w:pPr>
              <w:pStyle w:val="TAC"/>
            </w:pPr>
            <w:r w:rsidRPr="00500E12">
              <w:t>108@0 (A4)</w:t>
            </w:r>
          </w:p>
        </w:tc>
        <w:tc>
          <w:tcPr>
            <w:tcW w:w="686" w:type="pct"/>
            <w:shd w:val="clear" w:color="auto" w:fill="auto"/>
            <w:vAlign w:val="center"/>
          </w:tcPr>
          <w:p w14:paraId="2591FAE6" w14:textId="77777777" w:rsidR="00142420" w:rsidRPr="00500E12" w:rsidRDefault="00142420" w:rsidP="00142420">
            <w:pPr>
              <w:pStyle w:val="TAC"/>
            </w:pPr>
            <w:r w:rsidRPr="00500E12">
              <w:t>54@0 (A4)</w:t>
            </w:r>
          </w:p>
        </w:tc>
        <w:tc>
          <w:tcPr>
            <w:tcW w:w="688" w:type="pct"/>
            <w:shd w:val="clear" w:color="auto" w:fill="auto"/>
            <w:vAlign w:val="center"/>
          </w:tcPr>
          <w:p w14:paraId="6C531F7F" w14:textId="77777777" w:rsidR="00142420" w:rsidRPr="00500E12" w:rsidRDefault="00142420" w:rsidP="00142420">
            <w:pPr>
              <w:pStyle w:val="TAC"/>
            </w:pPr>
            <w:r w:rsidRPr="00500E12">
              <w:t>27@0 (A4)</w:t>
            </w:r>
          </w:p>
        </w:tc>
      </w:tr>
      <w:tr w:rsidR="00142420" w:rsidRPr="00500E12" w14:paraId="58BC2204" w14:textId="77777777" w:rsidTr="00142420">
        <w:trPr>
          <w:trHeight w:val="227"/>
        </w:trPr>
        <w:tc>
          <w:tcPr>
            <w:tcW w:w="475" w:type="pct"/>
            <w:shd w:val="clear" w:color="auto" w:fill="auto"/>
            <w:tcMar>
              <w:left w:w="28" w:type="dxa"/>
              <w:right w:w="28" w:type="dxa"/>
            </w:tcMar>
            <w:vAlign w:val="center"/>
          </w:tcPr>
          <w:p w14:paraId="3F4A6603" w14:textId="77777777" w:rsidR="00142420" w:rsidRPr="00500E12" w:rsidRDefault="00142420" w:rsidP="00142420">
            <w:pPr>
              <w:pStyle w:val="TAC"/>
            </w:pPr>
            <w:r w:rsidRPr="00500E12">
              <w:t>41</w:t>
            </w:r>
          </w:p>
        </w:tc>
        <w:tc>
          <w:tcPr>
            <w:tcW w:w="342" w:type="pct"/>
            <w:shd w:val="clear" w:color="auto" w:fill="auto"/>
            <w:tcMar>
              <w:left w:w="28" w:type="dxa"/>
              <w:right w:w="28" w:type="dxa"/>
            </w:tcMar>
            <w:vAlign w:val="center"/>
          </w:tcPr>
          <w:p w14:paraId="243849C6"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1E72EBC0"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39CAEEC8"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393733D1" w14:textId="77777777" w:rsidR="00142420" w:rsidRPr="00500E12" w:rsidRDefault="00142420" w:rsidP="00142420">
            <w:pPr>
              <w:pStyle w:val="TAC"/>
            </w:pPr>
          </w:p>
        </w:tc>
        <w:tc>
          <w:tcPr>
            <w:tcW w:w="202" w:type="pct"/>
            <w:vMerge/>
            <w:shd w:val="clear" w:color="auto" w:fill="auto"/>
            <w:textDirection w:val="btLr"/>
            <w:vAlign w:val="center"/>
          </w:tcPr>
          <w:p w14:paraId="15CBA581" w14:textId="77777777" w:rsidR="00142420" w:rsidRPr="00500E12" w:rsidRDefault="00142420" w:rsidP="00142420">
            <w:pPr>
              <w:pStyle w:val="TAC"/>
            </w:pPr>
          </w:p>
        </w:tc>
        <w:tc>
          <w:tcPr>
            <w:tcW w:w="548" w:type="pct"/>
            <w:shd w:val="clear" w:color="auto" w:fill="auto"/>
            <w:tcMar>
              <w:left w:w="45" w:type="dxa"/>
              <w:right w:w="45" w:type="dxa"/>
            </w:tcMar>
          </w:tcPr>
          <w:p w14:paraId="409911C4" w14:textId="77777777" w:rsidR="00142420" w:rsidRPr="00500E12" w:rsidRDefault="00142420" w:rsidP="00142420">
            <w:pPr>
              <w:pStyle w:val="TAC"/>
            </w:pPr>
            <w:r w:rsidRPr="00500E12">
              <w:t>QPSK</w:t>
            </w:r>
          </w:p>
        </w:tc>
        <w:tc>
          <w:tcPr>
            <w:tcW w:w="686" w:type="pct"/>
            <w:gridSpan w:val="2"/>
            <w:shd w:val="clear" w:color="auto" w:fill="auto"/>
            <w:tcMar>
              <w:left w:w="45" w:type="dxa"/>
              <w:right w:w="45" w:type="dxa"/>
            </w:tcMar>
            <w:vAlign w:val="center"/>
          </w:tcPr>
          <w:p w14:paraId="4B4B661E" w14:textId="77777777" w:rsidR="00142420" w:rsidRPr="00500E12" w:rsidRDefault="00142420" w:rsidP="00142420">
            <w:pPr>
              <w:pStyle w:val="TAC"/>
            </w:pPr>
            <w:r w:rsidRPr="00500E12">
              <w:t>80@0 (A4)</w:t>
            </w:r>
          </w:p>
        </w:tc>
        <w:tc>
          <w:tcPr>
            <w:tcW w:w="686" w:type="pct"/>
            <w:shd w:val="clear" w:color="auto" w:fill="auto"/>
            <w:vAlign w:val="center"/>
          </w:tcPr>
          <w:p w14:paraId="2699658A" w14:textId="77777777" w:rsidR="00142420" w:rsidRPr="00500E12" w:rsidRDefault="00142420" w:rsidP="00142420">
            <w:pPr>
              <w:pStyle w:val="TAC"/>
            </w:pPr>
            <w:r w:rsidRPr="00500E12">
              <w:t>40@0 (A4)</w:t>
            </w:r>
          </w:p>
        </w:tc>
        <w:tc>
          <w:tcPr>
            <w:tcW w:w="688" w:type="pct"/>
            <w:shd w:val="clear" w:color="auto" w:fill="auto"/>
            <w:vAlign w:val="center"/>
          </w:tcPr>
          <w:p w14:paraId="65D93466" w14:textId="77777777" w:rsidR="00142420" w:rsidRPr="00500E12" w:rsidRDefault="00142420" w:rsidP="00142420">
            <w:pPr>
              <w:pStyle w:val="TAC"/>
            </w:pPr>
            <w:r w:rsidRPr="00500E12">
              <w:t>20@0 (A4)</w:t>
            </w:r>
          </w:p>
        </w:tc>
      </w:tr>
      <w:tr w:rsidR="00142420" w:rsidRPr="00500E12" w14:paraId="4F8F480F" w14:textId="77777777" w:rsidTr="00142420">
        <w:trPr>
          <w:trHeight w:val="227"/>
        </w:trPr>
        <w:tc>
          <w:tcPr>
            <w:tcW w:w="475" w:type="pct"/>
            <w:shd w:val="clear" w:color="auto" w:fill="auto"/>
            <w:tcMar>
              <w:left w:w="28" w:type="dxa"/>
              <w:right w:w="28" w:type="dxa"/>
            </w:tcMar>
            <w:vAlign w:val="center"/>
          </w:tcPr>
          <w:p w14:paraId="4471E20C" w14:textId="77777777" w:rsidR="00142420" w:rsidRPr="00500E12" w:rsidRDefault="00142420" w:rsidP="00142420">
            <w:pPr>
              <w:pStyle w:val="TAC"/>
            </w:pPr>
            <w:r w:rsidRPr="00500E12">
              <w:t>42</w:t>
            </w:r>
          </w:p>
        </w:tc>
        <w:tc>
          <w:tcPr>
            <w:tcW w:w="342" w:type="pct"/>
            <w:shd w:val="clear" w:color="auto" w:fill="auto"/>
            <w:tcMar>
              <w:left w:w="28" w:type="dxa"/>
              <w:right w:w="28" w:type="dxa"/>
            </w:tcMar>
            <w:vAlign w:val="center"/>
          </w:tcPr>
          <w:p w14:paraId="5FF9C418"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0BE4AF7A"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5F2C9E3B"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4DBF1F24" w14:textId="77777777" w:rsidR="00142420" w:rsidRPr="00500E12" w:rsidRDefault="00142420" w:rsidP="00142420">
            <w:pPr>
              <w:pStyle w:val="TAC"/>
            </w:pPr>
          </w:p>
        </w:tc>
        <w:tc>
          <w:tcPr>
            <w:tcW w:w="202" w:type="pct"/>
            <w:vMerge/>
            <w:shd w:val="clear" w:color="auto" w:fill="auto"/>
            <w:textDirection w:val="btLr"/>
            <w:vAlign w:val="center"/>
          </w:tcPr>
          <w:p w14:paraId="381A7C86" w14:textId="77777777" w:rsidR="00142420" w:rsidRPr="00500E12" w:rsidRDefault="00142420" w:rsidP="00142420">
            <w:pPr>
              <w:pStyle w:val="TAC"/>
            </w:pPr>
          </w:p>
        </w:tc>
        <w:tc>
          <w:tcPr>
            <w:tcW w:w="548" w:type="pct"/>
            <w:shd w:val="clear" w:color="auto" w:fill="auto"/>
            <w:tcMar>
              <w:left w:w="45" w:type="dxa"/>
              <w:right w:w="45" w:type="dxa"/>
            </w:tcMar>
          </w:tcPr>
          <w:p w14:paraId="6B27EF5A" w14:textId="77777777" w:rsidR="00142420" w:rsidRPr="00500E12" w:rsidRDefault="00142420" w:rsidP="00142420">
            <w:pPr>
              <w:pStyle w:val="TAC"/>
            </w:pPr>
            <w:r w:rsidRPr="00500E12">
              <w:t>QPSK</w:t>
            </w:r>
          </w:p>
        </w:tc>
        <w:tc>
          <w:tcPr>
            <w:tcW w:w="686" w:type="pct"/>
            <w:gridSpan w:val="2"/>
            <w:shd w:val="clear" w:color="auto" w:fill="auto"/>
            <w:tcMar>
              <w:left w:w="45" w:type="dxa"/>
              <w:right w:w="45" w:type="dxa"/>
            </w:tcMar>
            <w:vAlign w:val="center"/>
          </w:tcPr>
          <w:p w14:paraId="76164541" w14:textId="77777777" w:rsidR="00142420" w:rsidRPr="00500E12" w:rsidRDefault="00142420" w:rsidP="00142420">
            <w:pPr>
              <w:pStyle w:val="TAC"/>
            </w:pPr>
            <w:r w:rsidRPr="00500E12">
              <w:t>54@0 (A2)</w:t>
            </w:r>
          </w:p>
        </w:tc>
        <w:tc>
          <w:tcPr>
            <w:tcW w:w="686" w:type="pct"/>
            <w:shd w:val="clear" w:color="auto" w:fill="auto"/>
            <w:vAlign w:val="center"/>
          </w:tcPr>
          <w:p w14:paraId="4F6BCEAA" w14:textId="77777777" w:rsidR="00142420" w:rsidRPr="00500E12" w:rsidRDefault="00142420" w:rsidP="00142420">
            <w:pPr>
              <w:pStyle w:val="TAC"/>
            </w:pPr>
            <w:r w:rsidRPr="00500E12">
              <w:t>27@0 (A2)</w:t>
            </w:r>
          </w:p>
        </w:tc>
        <w:tc>
          <w:tcPr>
            <w:tcW w:w="688" w:type="pct"/>
            <w:shd w:val="clear" w:color="auto" w:fill="auto"/>
            <w:vAlign w:val="center"/>
          </w:tcPr>
          <w:p w14:paraId="75E439EE" w14:textId="77777777" w:rsidR="00142420" w:rsidRPr="00500E12" w:rsidRDefault="00142420" w:rsidP="00142420">
            <w:pPr>
              <w:pStyle w:val="TAC"/>
            </w:pPr>
            <w:r w:rsidRPr="00500E12">
              <w:t>12@0 (A2)</w:t>
            </w:r>
          </w:p>
        </w:tc>
      </w:tr>
      <w:tr w:rsidR="00142420" w:rsidRPr="00500E12" w14:paraId="3E4660EE" w14:textId="77777777" w:rsidTr="00142420">
        <w:trPr>
          <w:trHeight w:val="227"/>
        </w:trPr>
        <w:tc>
          <w:tcPr>
            <w:tcW w:w="475" w:type="pct"/>
            <w:shd w:val="clear" w:color="auto" w:fill="auto"/>
            <w:tcMar>
              <w:left w:w="28" w:type="dxa"/>
              <w:right w:w="28" w:type="dxa"/>
            </w:tcMar>
            <w:vAlign w:val="center"/>
          </w:tcPr>
          <w:p w14:paraId="46CC572B" w14:textId="77777777" w:rsidR="00142420" w:rsidRPr="00500E12" w:rsidRDefault="00142420" w:rsidP="00142420">
            <w:pPr>
              <w:pStyle w:val="TAC"/>
            </w:pPr>
            <w:r w:rsidRPr="00500E12">
              <w:t>43</w:t>
            </w:r>
          </w:p>
        </w:tc>
        <w:tc>
          <w:tcPr>
            <w:tcW w:w="342" w:type="pct"/>
            <w:shd w:val="clear" w:color="auto" w:fill="auto"/>
            <w:tcMar>
              <w:left w:w="28" w:type="dxa"/>
              <w:right w:w="28" w:type="dxa"/>
            </w:tcMar>
            <w:vAlign w:val="center"/>
          </w:tcPr>
          <w:p w14:paraId="2838DFCB"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28EE3A0D"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5635CD41"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691009DB" w14:textId="77777777" w:rsidR="00142420" w:rsidRPr="00500E12" w:rsidRDefault="00142420" w:rsidP="00142420">
            <w:pPr>
              <w:pStyle w:val="TAC"/>
            </w:pPr>
          </w:p>
        </w:tc>
        <w:tc>
          <w:tcPr>
            <w:tcW w:w="202" w:type="pct"/>
            <w:vMerge/>
            <w:shd w:val="clear" w:color="auto" w:fill="auto"/>
            <w:textDirection w:val="btLr"/>
            <w:vAlign w:val="center"/>
          </w:tcPr>
          <w:p w14:paraId="27570F32" w14:textId="77777777" w:rsidR="00142420" w:rsidRPr="00500E12" w:rsidRDefault="00142420" w:rsidP="00142420">
            <w:pPr>
              <w:pStyle w:val="TAC"/>
            </w:pPr>
          </w:p>
        </w:tc>
        <w:tc>
          <w:tcPr>
            <w:tcW w:w="548" w:type="pct"/>
            <w:shd w:val="clear" w:color="auto" w:fill="auto"/>
            <w:tcMar>
              <w:left w:w="45" w:type="dxa"/>
              <w:right w:w="45" w:type="dxa"/>
            </w:tcMar>
            <w:vAlign w:val="center"/>
          </w:tcPr>
          <w:p w14:paraId="51EEB593" w14:textId="77777777" w:rsidR="00142420" w:rsidRPr="00500E12" w:rsidRDefault="00142420" w:rsidP="00142420">
            <w:pPr>
              <w:pStyle w:val="TAC"/>
            </w:pPr>
            <w:r w:rsidRPr="00500E12">
              <w:t>16 QAM</w:t>
            </w:r>
          </w:p>
        </w:tc>
        <w:tc>
          <w:tcPr>
            <w:tcW w:w="2060" w:type="pct"/>
            <w:gridSpan w:val="4"/>
            <w:shd w:val="clear" w:color="auto" w:fill="auto"/>
            <w:tcMar>
              <w:left w:w="45" w:type="dxa"/>
              <w:right w:w="45" w:type="dxa"/>
            </w:tcMar>
            <w:vAlign w:val="center"/>
          </w:tcPr>
          <w:p w14:paraId="4DB89C06" w14:textId="77777777" w:rsidR="00142420" w:rsidRPr="00500E12" w:rsidRDefault="00142420" w:rsidP="00142420">
            <w:pPr>
              <w:pStyle w:val="TAC"/>
            </w:pPr>
            <w:r w:rsidRPr="00500E12">
              <w:t>Edge_1RB_Left (A1)</w:t>
            </w:r>
          </w:p>
        </w:tc>
      </w:tr>
      <w:tr w:rsidR="00142420" w:rsidRPr="00500E12" w14:paraId="06621FAA" w14:textId="77777777" w:rsidTr="00142420">
        <w:trPr>
          <w:trHeight w:val="227"/>
        </w:trPr>
        <w:tc>
          <w:tcPr>
            <w:tcW w:w="475" w:type="pct"/>
            <w:shd w:val="clear" w:color="auto" w:fill="auto"/>
            <w:tcMar>
              <w:left w:w="28" w:type="dxa"/>
              <w:right w:w="28" w:type="dxa"/>
            </w:tcMar>
            <w:vAlign w:val="center"/>
          </w:tcPr>
          <w:p w14:paraId="2D0160A1" w14:textId="77777777" w:rsidR="00142420" w:rsidRPr="00500E12" w:rsidRDefault="00142420" w:rsidP="00142420">
            <w:pPr>
              <w:pStyle w:val="TAC"/>
            </w:pPr>
            <w:r w:rsidRPr="00500E12">
              <w:t>44</w:t>
            </w:r>
          </w:p>
        </w:tc>
        <w:tc>
          <w:tcPr>
            <w:tcW w:w="342" w:type="pct"/>
            <w:shd w:val="clear" w:color="auto" w:fill="auto"/>
            <w:tcMar>
              <w:left w:w="28" w:type="dxa"/>
              <w:right w:w="28" w:type="dxa"/>
            </w:tcMar>
            <w:vAlign w:val="center"/>
          </w:tcPr>
          <w:p w14:paraId="28E4D5FC"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6DF1E1B0"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736BFF2A"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1128F38F" w14:textId="77777777" w:rsidR="00142420" w:rsidRPr="00500E12" w:rsidRDefault="00142420" w:rsidP="00142420">
            <w:pPr>
              <w:pStyle w:val="TAC"/>
            </w:pPr>
          </w:p>
        </w:tc>
        <w:tc>
          <w:tcPr>
            <w:tcW w:w="202" w:type="pct"/>
            <w:vMerge/>
            <w:shd w:val="clear" w:color="auto" w:fill="auto"/>
            <w:textDirection w:val="btLr"/>
            <w:vAlign w:val="center"/>
          </w:tcPr>
          <w:p w14:paraId="6B146DD1" w14:textId="77777777" w:rsidR="00142420" w:rsidRPr="00500E12" w:rsidRDefault="00142420" w:rsidP="00142420">
            <w:pPr>
              <w:pStyle w:val="TAC"/>
            </w:pPr>
          </w:p>
        </w:tc>
        <w:tc>
          <w:tcPr>
            <w:tcW w:w="548" w:type="pct"/>
            <w:shd w:val="clear" w:color="auto" w:fill="auto"/>
            <w:tcMar>
              <w:left w:w="45" w:type="dxa"/>
              <w:right w:w="45" w:type="dxa"/>
            </w:tcMar>
            <w:vAlign w:val="center"/>
          </w:tcPr>
          <w:p w14:paraId="09C5E5F6" w14:textId="77777777" w:rsidR="00142420" w:rsidRPr="00500E12" w:rsidRDefault="00142420" w:rsidP="00142420">
            <w:pPr>
              <w:pStyle w:val="TAC"/>
            </w:pPr>
            <w:r w:rsidRPr="00500E12">
              <w:t>16 QAM</w:t>
            </w:r>
          </w:p>
        </w:tc>
        <w:tc>
          <w:tcPr>
            <w:tcW w:w="686" w:type="pct"/>
            <w:gridSpan w:val="2"/>
            <w:shd w:val="clear" w:color="auto" w:fill="auto"/>
            <w:tcMar>
              <w:left w:w="45" w:type="dxa"/>
              <w:right w:w="45" w:type="dxa"/>
            </w:tcMar>
            <w:vAlign w:val="center"/>
          </w:tcPr>
          <w:p w14:paraId="0813CBBD" w14:textId="77777777" w:rsidR="00142420" w:rsidRPr="00500E12" w:rsidRDefault="00142420" w:rsidP="00142420">
            <w:pPr>
              <w:pStyle w:val="TAC"/>
            </w:pPr>
            <w:r w:rsidRPr="00500E12">
              <w:t>1@29 (A2)</w:t>
            </w:r>
          </w:p>
        </w:tc>
        <w:tc>
          <w:tcPr>
            <w:tcW w:w="686" w:type="pct"/>
            <w:shd w:val="clear" w:color="auto" w:fill="auto"/>
            <w:vAlign w:val="center"/>
          </w:tcPr>
          <w:p w14:paraId="7A7BBC11" w14:textId="77777777" w:rsidR="00142420" w:rsidRPr="00500E12" w:rsidRDefault="00142420" w:rsidP="00142420">
            <w:pPr>
              <w:pStyle w:val="TAC"/>
            </w:pPr>
            <w:r w:rsidRPr="00500E12">
              <w:t>1@15 (A2)</w:t>
            </w:r>
          </w:p>
        </w:tc>
        <w:tc>
          <w:tcPr>
            <w:tcW w:w="688" w:type="pct"/>
            <w:shd w:val="clear" w:color="auto" w:fill="auto"/>
            <w:vAlign w:val="center"/>
          </w:tcPr>
          <w:p w14:paraId="77EAD108" w14:textId="77777777" w:rsidR="00142420" w:rsidRPr="00500E12" w:rsidRDefault="00142420" w:rsidP="00142420">
            <w:pPr>
              <w:pStyle w:val="TAC"/>
            </w:pPr>
            <w:r w:rsidRPr="00500E12">
              <w:t>1@8 (A2)</w:t>
            </w:r>
          </w:p>
        </w:tc>
      </w:tr>
      <w:tr w:rsidR="00142420" w:rsidRPr="00500E12" w14:paraId="0282BD4C" w14:textId="77777777" w:rsidTr="00142420">
        <w:trPr>
          <w:trHeight w:val="227"/>
        </w:trPr>
        <w:tc>
          <w:tcPr>
            <w:tcW w:w="475" w:type="pct"/>
            <w:shd w:val="clear" w:color="auto" w:fill="auto"/>
            <w:tcMar>
              <w:left w:w="28" w:type="dxa"/>
              <w:right w:w="28" w:type="dxa"/>
            </w:tcMar>
            <w:vAlign w:val="center"/>
          </w:tcPr>
          <w:p w14:paraId="7D6564B1" w14:textId="77777777" w:rsidR="00142420" w:rsidRPr="00500E12" w:rsidRDefault="00142420" w:rsidP="00142420">
            <w:pPr>
              <w:pStyle w:val="TAC"/>
            </w:pPr>
            <w:r w:rsidRPr="00500E12">
              <w:t>45</w:t>
            </w:r>
          </w:p>
        </w:tc>
        <w:tc>
          <w:tcPr>
            <w:tcW w:w="342" w:type="pct"/>
            <w:shd w:val="clear" w:color="auto" w:fill="auto"/>
            <w:tcMar>
              <w:left w:w="28" w:type="dxa"/>
              <w:right w:w="28" w:type="dxa"/>
            </w:tcMar>
            <w:vAlign w:val="center"/>
          </w:tcPr>
          <w:p w14:paraId="35D4D363"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40BE44D2"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5E630D8B"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190B84DC" w14:textId="77777777" w:rsidR="00142420" w:rsidRPr="00500E12" w:rsidRDefault="00142420" w:rsidP="00142420">
            <w:pPr>
              <w:pStyle w:val="TAC"/>
            </w:pPr>
          </w:p>
        </w:tc>
        <w:tc>
          <w:tcPr>
            <w:tcW w:w="202" w:type="pct"/>
            <w:vMerge/>
            <w:shd w:val="clear" w:color="auto" w:fill="auto"/>
            <w:textDirection w:val="btLr"/>
            <w:vAlign w:val="center"/>
          </w:tcPr>
          <w:p w14:paraId="69F4ACF5" w14:textId="77777777" w:rsidR="00142420" w:rsidRPr="00500E12" w:rsidRDefault="00142420" w:rsidP="00142420">
            <w:pPr>
              <w:pStyle w:val="TAC"/>
            </w:pPr>
          </w:p>
        </w:tc>
        <w:tc>
          <w:tcPr>
            <w:tcW w:w="548" w:type="pct"/>
            <w:shd w:val="clear" w:color="auto" w:fill="auto"/>
            <w:tcMar>
              <w:left w:w="45" w:type="dxa"/>
              <w:right w:w="45" w:type="dxa"/>
            </w:tcMar>
            <w:vAlign w:val="center"/>
          </w:tcPr>
          <w:p w14:paraId="6A9C2651" w14:textId="77777777" w:rsidR="00142420" w:rsidRPr="00500E12" w:rsidRDefault="00142420" w:rsidP="00142420">
            <w:pPr>
              <w:pStyle w:val="TAC"/>
            </w:pPr>
            <w:r w:rsidRPr="00500E12">
              <w:t>16 QAM</w:t>
            </w:r>
          </w:p>
        </w:tc>
        <w:tc>
          <w:tcPr>
            <w:tcW w:w="2060" w:type="pct"/>
            <w:gridSpan w:val="4"/>
            <w:shd w:val="clear" w:color="auto" w:fill="auto"/>
            <w:tcMar>
              <w:left w:w="45" w:type="dxa"/>
              <w:right w:w="45" w:type="dxa"/>
            </w:tcMar>
            <w:vAlign w:val="center"/>
          </w:tcPr>
          <w:p w14:paraId="0376E02C" w14:textId="77777777" w:rsidR="00142420" w:rsidRPr="00500E12" w:rsidRDefault="00142420" w:rsidP="00142420">
            <w:r w:rsidRPr="00500E12">
              <w:t>Edge_1RB_Right (A3)</w:t>
            </w:r>
          </w:p>
        </w:tc>
      </w:tr>
      <w:tr w:rsidR="00142420" w:rsidRPr="00500E12" w14:paraId="2A86A5DC" w14:textId="77777777" w:rsidTr="00142420">
        <w:trPr>
          <w:trHeight w:val="227"/>
        </w:trPr>
        <w:tc>
          <w:tcPr>
            <w:tcW w:w="475" w:type="pct"/>
            <w:shd w:val="clear" w:color="auto" w:fill="auto"/>
            <w:tcMar>
              <w:left w:w="28" w:type="dxa"/>
              <w:right w:w="28" w:type="dxa"/>
            </w:tcMar>
            <w:vAlign w:val="center"/>
          </w:tcPr>
          <w:p w14:paraId="6CA4C0C2" w14:textId="77777777" w:rsidR="00142420" w:rsidRPr="00500E12" w:rsidRDefault="00142420" w:rsidP="00142420">
            <w:pPr>
              <w:pStyle w:val="TAC"/>
            </w:pPr>
            <w:r w:rsidRPr="00500E12">
              <w:t>46</w:t>
            </w:r>
          </w:p>
        </w:tc>
        <w:tc>
          <w:tcPr>
            <w:tcW w:w="342" w:type="pct"/>
            <w:shd w:val="clear" w:color="auto" w:fill="auto"/>
            <w:tcMar>
              <w:left w:w="28" w:type="dxa"/>
              <w:right w:w="28" w:type="dxa"/>
            </w:tcMar>
            <w:vAlign w:val="center"/>
          </w:tcPr>
          <w:p w14:paraId="0783BC82"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63E36C2A"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26B97627"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33F6896A" w14:textId="77777777" w:rsidR="00142420" w:rsidRPr="00500E12" w:rsidRDefault="00142420" w:rsidP="00142420">
            <w:pPr>
              <w:pStyle w:val="TAC"/>
            </w:pPr>
          </w:p>
        </w:tc>
        <w:tc>
          <w:tcPr>
            <w:tcW w:w="202" w:type="pct"/>
            <w:vMerge/>
            <w:shd w:val="clear" w:color="auto" w:fill="auto"/>
            <w:textDirection w:val="btLr"/>
            <w:vAlign w:val="center"/>
          </w:tcPr>
          <w:p w14:paraId="140279C8" w14:textId="77777777" w:rsidR="00142420" w:rsidRPr="00500E12" w:rsidRDefault="00142420" w:rsidP="00142420">
            <w:pPr>
              <w:pStyle w:val="TAC"/>
            </w:pPr>
          </w:p>
        </w:tc>
        <w:tc>
          <w:tcPr>
            <w:tcW w:w="548" w:type="pct"/>
            <w:shd w:val="clear" w:color="auto" w:fill="auto"/>
            <w:tcMar>
              <w:left w:w="45" w:type="dxa"/>
              <w:right w:w="45" w:type="dxa"/>
            </w:tcMar>
            <w:vAlign w:val="center"/>
          </w:tcPr>
          <w:p w14:paraId="3E06B211" w14:textId="77777777" w:rsidR="00142420" w:rsidRPr="00500E12" w:rsidRDefault="00142420" w:rsidP="00142420">
            <w:pPr>
              <w:pStyle w:val="TAC"/>
            </w:pPr>
            <w:r w:rsidRPr="00500E12">
              <w:t>16 QAM</w:t>
            </w:r>
          </w:p>
        </w:tc>
        <w:tc>
          <w:tcPr>
            <w:tcW w:w="2060" w:type="pct"/>
            <w:gridSpan w:val="4"/>
            <w:shd w:val="clear" w:color="auto" w:fill="auto"/>
            <w:tcMar>
              <w:left w:w="45" w:type="dxa"/>
              <w:right w:w="45" w:type="dxa"/>
            </w:tcMar>
            <w:vAlign w:val="center"/>
          </w:tcPr>
          <w:p w14:paraId="21EA09CC" w14:textId="77777777" w:rsidR="00142420" w:rsidRPr="00500E12" w:rsidRDefault="00142420" w:rsidP="00142420">
            <w:pPr>
              <w:pStyle w:val="TAC"/>
            </w:pPr>
            <w:r w:rsidRPr="00500E12">
              <w:t>Outer_Full (A2)</w:t>
            </w:r>
          </w:p>
        </w:tc>
      </w:tr>
      <w:tr w:rsidR="00142420" w:rsidRPr="00500E12" w14:paraId="63E33C84" w14:textId="77777777" w:rsidTr="00142420">
        <w:trPr>
          <w:trHeight w:val="227"/>
        </w:trPr>
        <w:tc>
          <w:tcPr>
            <w:tcW w:w="475" w:type="pct"/>
            <w:shd w:val="clear" w:color="auto" w:fill="auto"/>
            <w:tcMar>
              <w:left w:w="28" w:type="dxa"/>
              <w:right w:w="28" w:type="dxa"/>
            </w:tcMar>
            <w:vAlign w:val="center"/>
          </w:tcPr>
          <w:p w14:paraId="0A95BF18" w14:textId="77777777" w:rsidR="00142420" w:rsidRPr="00500E12" w:rsidRDefault="00142420" w:rsidP="00142420">
            <w:pPr>
              <w:pStyle w:val="TAC"/>
            </w:pPr>
            <w:r w:rsidRPr="00500E12">
              <w:t>47</w:t>
            </w:r>
          </w:p>
        </w:tc>
        <w:tc>
          <w:tcPr>
            <w:tcW w:w="342" w:type="pct"/>
            <w:shd w:val="clear" w:color="auto" w:fill="auto"/>
            <w:tcMar>
              <w:left w:w="28" w:type="dxa"/>
              <w:right w:w="28" w:type="dxa"/>
            </w:tcMar>
            <w:vAlign w:val="center"/>
          </w:tcPr>
          <w:p w14:paraId="2DD0AADA"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39372A56"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1460077A"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430B8BD1" w14:textId="77777777" w:rsidR="00142420" w:rsidRPr="00500E12" w:rsidRDefault="00142420" w:rsidP="00142420">
            <w:pPr>
              <w:pStyle w:val="TAC"/>
            </w:pPr>
          </w:p>
        </w:tc>
        <w:tc>
          <w:tcPr>
            <w:tcW w:w="202" w:type="pct"/>
            <w:vMerge/>
            <w:shd w:val="clear" w:color="auto" w:fill="auto"/>
            <w:textDirection w:val="btLr"/>
            <w:vAlign w:val="center"/>
          </w:tcPr>
          <w:p w14:paraId="2CFFA91E" w14:textId="77777777" w:rsidR="00142420" w:rsidRPr="00500E12" w:rsidRDefault="00142420" w:rsidP="00142420">
            <w:pPr>
              <w:pStyle w:val="TAC"/>
            </w:pPr>
          </w:p>
        </w:tc>
        <w:tc>
          <w:tcPr>
            <w:tcW w:w="548" w:type="pct"/>
            <w:shd w:val="clear" w:color="auto" w:fill="auto"/>
            <w:tcMar>
              <w:left w:w="45" w:type="dxa"/>
              <w:right w:w="45" w:type="dxa"/>
            </w:tcMar>
            <w:vAlign w:val="center"/>
          </w:tcPr>
          <w:p w14:paraId="6707B5B8" w14:textId="77777777" w:rsidR="00142420" w:rsidRPr="00500E12" w:rsidRDefault="00142420" w:rsidP="00142420">
            <w:pPr>
              <w:pStyle w:val="TAC"/>
            </w:pPr>
            <w:r w:rsidRPr="00500E12">
              <w:t>16 QAM</w:t>
            </w:r>
          </w:p>
        </w:tc>
        <w:tc>
          <w:tcPr>
            <w:tcW w:w="686" w:type="pct"/>
            <w:gridSpan w:val="2"/>
            <w:shd w:val="clear" w:color="auto" w:fill="auto"/>
            <w:tcMar>
              <w:left w:w="45" w:type="dxa"/>
              <w:right w:w="45" w:type="dxa"/>
            </w:tcMar>
            <w:vAlign w:val="center"/>
          </w:tcPr>
          <w:p w14:paraId="2DD33B2C" w14:textId="77777777" w:rsidR="00142420" w:rsidRPr="00500E12" w:rsidRDefault="00142420" w:rsidP="00142420">
            <w:pPr>
              <w:pStyle w:val="TAC"/>
            </w:pPr>
            <w:r w:rsidRPr="00500E12">
              <w:t>108@0 (A4)</w:t>
            </w:r>
          </w:p>
        </w:tc>
        <w:tc>
          <w:tcPr>
            <w:tcW w:w="686" w:type="pct"/>
            <w:shd w:val="clear" w:color="auto" w:fill="auto"/>
            <w:vAlign w:val="center"/>
          </w:tcPr>
          <w:p w14:paraId="1B91CCF8" w14:textId="77777777" w:rsidR="00142420" w:rsidRPr="00500E12" w:rsidRDefault="00142420" w:rsidP="00142420">
            <w:pPr>
              <w:pStyle w:val="TAC"/>
            </w:pPr>
            <w:r w:rsidRPr="00500E12">
              <w:t>54@0 (A4)</w:t>
            </w:r>
          </w:p>
        </w:tc>
        <w:tc>
          <w:tcPr>
            <w:tcW w:w="688" w:type="pct"/>
            <w:shd w:val="clear" w:color="auto" w:fill="auto"/>
            <w:vAlign w:val="center"/>
          </w:tcPr>
          <w:p w14:paraId="43711298" w14:textId="77777777" w:rsidR="00142420" w:rsidRPr="00500E12" w:rsidRDefault="00142420" w:rsidP="00142420">
            <w:pPr>
              <w:pStyle w:val="TAC"/>
            </w:pPr>
            <w:r w:rsidRPr="00500E12">
              <w:t>27@0 (A4)</w:t>
            </w:r>
          </w:p>
        </w:tc>
      </w:tr>
      <w:tr w:rsidR="00142420" w:rsidRPr="00500E12" w14:paraId="514EBF6C" w14:textId="77777777" w:rsidTr="00142420">
        <w:trPr>
          <w:trHeight w:val="227"/>
        </w:trPr>
        <w:tc>
          <w:tcPr>
            <w:tcW w:w="475" w:type="pct"/>
            <w:shd w:val="clear" w:color="auto" w:fill="auto"/>
            <w:tcMar>
              <w:left w:w="28" w:type="dxa"/>
              <w:right w:w="28" w:type="dxa"/>
            </w:tcMar>
            <w:vAlign w:val="center"/>
          </w:tcPr>
          <w:p w14:paraId="1F9571FE" w14:textId="77777777" w:rsidR="00142420" w:rsidRPr="00500E12" w:rsidRDefault="00142420" w:rsidP="00142420">
            <w:pPr>
              <w:pStyle w:val="TAC"/>
            </w:pPr>
            <w:r w:rsidRPr="00500E12">
              <w:t>48</w:t>
            </w:r>
          </w:p>
        </w:tc>
        <w:tc>
          <w:tcPr>
            <w:tcW w:w="342" w:type="pct"/>
            <w:shd w:val="clear" w:color="auto" w:fill="auto"/>
            <w:tcMar>
              <w:left w:w="28" w:type="dxa"/>
              <w:right w:w="28" w:type="dxa"/>
            </w:tcMar>
            <w:vAlign w:val="center"/>
          </w:tcPr>
          <w:p w14:paraId="4342CF2D"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7512CA23"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6CE183EB"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228EBB18" w14:textId="77777777" w:rsidR="00142420" w:rsidRPr="00500E12" w:rsidRDefault="00142420" w:rsidP="00142420">
            <w:pPr>
              <w:pStyle w:val="TAC"/>
            </w:pPr>
          </w:p>
        </w:tc>
        <w:tc>
          <w:tcPr>
            <w:tcW w:w="202" w:type="pct"/>
            <w:vMerge/>
            <w:shd w:val="clear" w:color="auto" w:fill="auto"/>
            <w:textDirection w:val="btLr"/>
            <w:vAlign w:val="center"/>
          </w:tcPr>
          <w:p w14:paraId="58AC50C6" w14:textId="77777777" w:rsidR="00142420" w:rsidRPr="00500E12" w:rsidRDefault="00142420" w:rsidP="00142420">
            <w:pPr>
              <w:pStyle w:val="TAC"/>
            </w:pPr>
          </w:p>
        </w:tc>
        <w:tc>
          <w:tcPr>
            <w:tcW w:w="548" w:type="pct"/>
            <w:shd w:val="clear" w:color="auto" w:fill="auto"/>
            <w:tcMar>
              <w:left w:w="45" w:type="dxa"/>
              <w:right w:w="45" w:type="dxa"/>
            </w:tcMar>
            <w:vAlign w:val="center"/>
          </w:tcPr>
          <w:p w14:paraId="65A39997" w14:textId="77777777" w:rsidR="00142420" w:rsidRPr="00500E12" w:rsidRDefault="00142420" w:rsidP="00142420">
            <w:pPr>
              <w:pStyle w:val="TAC"/>
            </w:pPr>
            <w:r w:rsidRPr="00500E12">
              <w:t>16 QAM</w:t>
            </w:r>
          </w:p>
        </w:tc>
        <w:tc>
          <w:tcPr>
            <w:tcW w:w="686" w:type="pct"/>
            <w:gridSpan w:val="2"/>
            <w:shd w:val="clear" w:color="auto" w:fill="auto"/>
            <w:tcMar>
              <w:left w:w="45" w:type="dxa"/>
              <w:right w:w="45" w:type="dxa"/>
            </w:tcMar>
            <w:vAlign w:val="center"/>
          </w:tcPr>
          <w:p w14:paraId="504811A4" w14:textId="77777777" w:rsidR="00142420" w:rsidRPr="00500E12" w:rsidRDefault="00142420" w:rsidP="00142420">
            <w:pPr>
              <w:pStyle w:val="TAC"/>
            </w:pPr>
            <w:r w:rsidRPr="00500E12">
              <w:t>80@0 (A4)</w:t>
            </w:r>
          </w:p>
        </w:tc>
        <w:tc>
          <w:tcPr>
            <w:tcW w:w="686" w:type="pct"/>
            <w:shd w:val="clear" w:color="auto" w:fill="auto"/>
            <w:vAlign w:val="center"/>
          </w:tcPr>
          <w:p w14:paraId="77D9ADF8" w14:textId="77777777" w:rsidR="00142420" w:rsidRPr="00500E12" w:rsidRDefault="00142420" w:rsidP="00142420">
            <w:pPr>
              <w:pStyle w:val="TAC"/>
            </w:pPr>
            <w:r w:rsidRPr="00500E12">
              <w:t>40@0 (A4)</w:t>
            </w:r>
          </w:p>
        </w:tc>
        <w:tc>
          <w:tcPr>
            <w:tcW w:w="688" w:type="pct"/>
            <w:shd w:val="clear" w:color="auto" w:fill="auto"/>
            <w:vAlign w:val="center"/>
          </w:tcPr>
          <w:p w14:paraId="74F40AC9" w14:textId="77777777" w:rsidR="00142420" w:rsidRPr="00500E12" w:rsidRDefault="00142420" w:rsidP="00142420">
            <w:pPr>
              <w:pStyle w:val="TAC"/>
            </w:pPr>
            <w:r w:rsidRPr="00500E12">
              <w:t>20@0 (A4)</w:t>
            </w:r>
          </w:p>
        </w:tc>
      </w:tr>
      <w:tr w:rsidR="00142420" w:rsidRPr="00500E12" w14:paraId="1782B30F" w14:textId="77777777" w:rsidTr="00142420">
        <w:trPr>
          <w:trHeight w:val="227"/>
        </w:trPr>
        <w:tc>
          <w:tcPr>
            <w:tcW w:w="475" w:type="pct"/>
            <w:shd w:val="clear" w:color="auto" w:fill="auto"/>
            <w:tcMar>
              <w:left w:w="28" w:type="dxa"/>
              <w:right w:w="28" w:type="dxa"/>
            </w:tcMar>
            <w:vAlign w:val="center"/>
          </w:tcPr>
          <w:p w14:paraId="55127C8F" w14:textId="77777777" w:rsidR="00142420" w:rsidRPr="00500E12" w:rsidRDefault="00142420" w:rsidP="00142420">
            <w:pPr>
              <w:pStyle w:val="TAC"/>
            </w:pPr>
            <w:r w:rsidRPr="00500E12">
              <w:lastRenderedPageBreak/>
              <w:t>49</w:t>
            </w:r>
          </w:p>
        </w:tc>
        <w:tc>
          <w:tcPr>
            <w:tcW w:w="342" w:type="pct"/>
            <w:shd w:val="clear" w:color="auto" w:fill="auto"/>
            <w:tcMar>
              <w:left w:w="28" w:type="dxa"/>
              <w:right w:w="28" w:type="dxa"/>
            </w:tcMar>
            <w:vAlign w:val="center"/>
          </w:tcPr>
          <w:p w14:paraId="41414A1F"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00C56EBE"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31361C95"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03F34465" w14:textId="77777777" w:rsidR="00142420" w:rsidRPr="00500E12" w:rsidRDefault="00142420" w:rsidP="00142420">
            <w:pPr>
              <w:pStyle w:val="TAC"/>
            </w:pPr>
          </w:p>
        </w:tc>
        <w:tc>
          <w:tcPr>
            <w:tcW w:w="202" w:type="pct"/>
            <w:vMerge/>
            <w:shd w:val="clear" w:color="auto" w:fill="auto"/>
            <w:textDirection w:val="btLr"/>
            <w:vAlign w:val="center"/>
          </w:tcPr>
          <w:p w14:paraId="26938184" w14:textId="77777777" w:rsidR="00142420" w:rsidRPr="00500E12" w:rsidRDefault="00142420" w:rsidP="00142420">
            <w:pPr>
              <w:pStyle w:val="TAC"/>
            </w:pPr>
          </w:p>
        </w:tc>
        <w:tc>
          <w:tcPr>
            <w:tcW w:w="548" w:type="pct"/>
            <w:shd w:val="clear" w:color="auto" w:fill="auto"/>
            <w:tcMar>
              <w:left w:w="45" w:type="dxa"/>
              <w:right w:w="45" w:type="dxa"/>
            </w:tcMar>
            <w:vAlign w:val="center"/>
          </w:tcPr>
          <w:p w14:paraId="03DC643C" w14:textId="77777777" w:rsidR="00142420" w:rsidRPr="00500E12" w:rsidRDefault="00142420" w:rsidP="00142420">
            <w:pPr>
              <w:pStyle w:val="TAC"/>
            </w:pPr>
            <w:r w:rsidRPr="00500E12">
              <w:t>16 QAM</w:t>
            </w:r>
          </w:p>
        </w:tc>
        <w:tc>
          <w:tcPr>
            <w:tcW w:w="686" w:type="pct"/>
            <w:gridSpan w:val="2"/>
            <w:shd w:val="clear" w:color="auto" w:fill="auto"/>
            <w:tcMar>
              <w:left w:w="45" w:type="dxa"/>
              <w:right w:w="45" w:type="dxa"/>
            </w:tcMar>
            <w:vAlign w:val="center"/>
          </w:tcPr>
          <w:p w14:paraId="38FE0144" w14:textId="77777777" w:rsidR="00142420" w:rsidRPr="00500E12" w:rsidRDefault="00142420" w:rsidP="00142420">
            <w:pPr>
              <w:pStyle w:val="TAC"/>
            </w:pPr>
            <w:r w:rsidRPr="00500E12">
              <w:t>54@0 (A2)</w:t>
            </w:r>
          </w:p>
        </w:tc>
        <w:tc>
          <w:tcPr>
            <w:tcW w:w="686" w:type="pct"/>
            <w:shd w:val="clear" w:color="auto" w:fill="auto"/>
            <w:vAlign w:val="center"/>
          </w:tcPr>
          <w:p w14:paraId="03835706" w14:textId="77777777" w:rsidR="00142420" w:rsidRPr="00500E12" w:rsidRDefault="00142420" w:rsidP="00142420">
            <w:pPr>
              <w:pStyle w:val="TAC"/>
            </w:pPr>
            <w:r w:rsidRPr="00500E12">
              <w:t>27@0 (A2)</w:t>
            </w:r>
          </w:p>
        </w:tc>
        <w:tc>
          <w:tcPr>
            <w:tcW w:w="688" w:type="pct"/>
            <w:shd w:val="clear" w:color="auto" w:fill="auto"/>
            <w:vAlign w:val="center"/>
          </w:tcPr>
          <w:p w14:paraId="60AE3DB8" w14:textId="77777777" w:rsidR="00142420" w:rsidRPr="00500E12" w:rsidRDefault="00142420" w:rsidP="00142420">
            <w:pPr>
              <w:pStyle w:val="TAC"/>
            </w:pPr>
            <w:r w:rsidRPr="00500E12">
              <w:t>12@0 (A2)</w:t>
            </w:r>
          </w:p>
        </w:tc>
      </w:tr>
      <w:tr w:rsidR="00142420" w:rsidRPr="00500E12" w14:paraId="4D04950F" w14:textId="77777777" w:rsidTr="00142420">
        <w:trPr>
          <w:trHeight w:val="227"/>
        </w:trPr>
        <w:tc>
          <w:tcPr>
            <w:tcW w:w="475" w:type="pct"/>
            <w:shd w:val="clear" w:color="auto" w:fill="auto"/>
            <w:tcMar>
              <w:left w:w="28" w:type="dxa"/>
              <w:right w:w="28" w:type="dxa"/>
            </w:tcMar>
            <w:vAlign w:val="center"/>
          </w:tcPr>
          <w:p w14:paraId="0C1BF98E" w14:textId="77777777" w:rsidR="00142420" w:rsidRPr="00500E12" w:rsidRDefault="00142420" w:rsidP="00142420">
            <w:pPr>
              <w:pStyle w:val="TAC"/>
            </w:pPr>
            <w:r w:rsidRPr="00500E12">
              <w:t>50</w:t>
            </w:r>
          </w:p>
        </w:tc>
        <w:tc>
          <w:tcPr>
            <w:tcW w:w="342" w:type="pct"/>
            <w:shd w:val="clear" w:color="auto" w:fill="auto"/>
            <w:tcMar>
              <w:left w:w="28" w:type="dxa"/>
              <w:right w:w="28" w:type="dxa"/>
            </w:tcMar>
            <w:vAlign w:val="center"/>
          </w:tcPr>
          <w:p w14:paraId="28416B6B"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70C2AF80"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77D3B436"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0FB57F6B" w14:textId="77777777" w:rsidR="00142420" w:rsidRPr="00500E12" w:rsidRDefault="00142420" w:rsidP="00142420">
            <w:pPr>
              <w:pStyle w:val="TAC"/>
            </w:pPr>
          </w:p>
        </w:tc>
        <w:tc>
          <w:tcPr>
            <w:tcW w:w="202" w:type="pct"/>
            <w:vMerge/>
            <w:shd w:val="clear" w:color="auto" w:fill="auto"/>
            <w:textDirection w:val="btLr"/>
            <w:vAlign w:val="center"/>
          </w:tcPr>
          <w:p w14:paraId="40E5F2D4" w14:textId="77777777" w:rsidR="00142420" w:rsidRPr="00500E12" w:rsidRDefault="00142420" w:rsidP="00142420">
            <w:pPr>
              <w:pStyle w:val="TAC"/>
            </w:pPr>
          </w:p>
        </w:tc>
        <w:tc>
          <w:tcPr>
            <w:tcW w:w="548" w:type="pct"/>
            <w:shd w:val="clear" w:color="auto" w:fill="auto"/>
            <w:tcMar>
              <w:left w:w="45" w:type="dxa"/>
              <w:right w:w="45" w:type="dxa"/>
            </w:tcMar>
            <w:vAlign w:val="center"/>
          </w:tcPr>
          <w:p w14:paraId="50A18961" w14:textId="77777777" w:rsidR="00142420" w:rsidRPr="00500E12" w:rsidRDefault="00142420" w:rsidP="00142420">
            <w:pPr>
              <w:pStyle w:val="TAC"/>
            </w:pPr>
            <w:r w:rsidRPr="00500E12">
              <w:t>64 QAM</w:t>
            </w:r>
          </w:p>
        </w:tc>
        <w:tc>
          <w:tcPr>
            <w:tcW w:w="2060" w:type="pct"/>
            <w:gridSpan w:val="4"/>
            <w:shd w:val="clear" w:color="auto" w:fill="auto"/>
            <w:tcMar>
              <w:left w:w="45" w:type="dxa"/>
              <w:right w:w="45" w:type="dxa"/>
            </w:tcMar>
            <w:vAlign w:val="center"/>
          </w:tcPr>
          <w:p w14:paraId="60202A53" w14:textId="77777777" w:rsidR="00142420" w:rsidRPr="00500E12" w:rsidRDefault="00142420" w:rsidP="00142420">
            <w:pPr>
              <w:pStyle w:val="TAC"/>
            </w:pPr>
            <w:r w:rsidRPr="00500E12">
              <w:t>Edge_1RB_Left (A1)</w:t>
            </w:r>
          </w:p>
        </w:tc>
      </w:tr>
    </w:tbl>
    <w:p w14:paraId="43D7314C" w14:textId="77777777" w:rsidR="00142420" w:rsidRPr="00500E12" w:rsidRDefault="00142420" w:rsidP="00142420">
      <w:pPr>
        <w:pStyle w:val="TH"/>
      </w:pP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704"/>
        <w:gridCol w:w="708"/>
        <w:gridCol w:w="843"/>
        <w:gridCol w:w="1273"/>
        <w:gridCol w:w="416"/>
        <w:gridCol w:w="1127"/>
        <w:gridCol w:w="1411"/>
        <w:gridCol w:w="1411"/>
        <w:gridCol w:w="1415"/>
      </w:tblGrid>
      <w:tr w:rsidR="00142420" w:rsidRPr="00500E12" w14:paraId="3E0E5019" w14:textId="77777777" w:rsidTr="00142420">
        <w:trPr>
          <w:trHeight w:val="152"/>
        </w:trPr>
        <w:tc>
          <w:tcPr>
            <w:tcW w:w="5000" w:type="pct"/>
            <w:gridSpan w:val="10"/>
            <w:shd w:val="clear" w:color="auto" w:fill="auto"/>
            <w:tcMar>
              <w:left w:w="28" w:type="dxa"/>
              <w:right w:w="28" w:type="dxa"/>
            </w:tcMar>
            <w:vAlign w:val="center"/>
          </w:tcPr>
          <w:p w14:paraId="318B0A13" w14:textId="77777777" w:rsidR="00142420" w:rsidRPr="00500E12" w:rsidRDefault="00142420" w:rsidP="00142420">
            <w:pPr>
              <w:pStyle w:val="TAH"/>
              <w:rPr>
                <w:rFonts w:eastAsia="MS PGothic"/>
              </w:rPr>
            </w:pPr>
            <w:r w:rsidRPr="00500E12">
              <w:t>A-MPR test parameters for NS_47</w:t>
            </w:r>
          </w:p>
        </w:tc>
      </w:tr>
      <w:tr w:rsidR="00142420" w:rsidRPr="00500E12" w14:paraId="7C77E1C2" w14:textId="77777777" w:rsidTr="00142420">
        <w:trPr>
          <w:trHeight w:val="152"/>
        </w:trPr>
        <w:tc>
          <w:tcPr>
            <w:tcW w:w="475" w:type="pct"/>
            <w:vMerge w:val="restart"/>
            <w:shd w:val="clear" w:color="auto" w:fill="auto"/>
            <w:tcMar>
              <w:left w:w="28" w:type="dxa"/>
              <w:right w:w="28" w:type="dxa"/>
            </w:tcMar>
            <w:vAlign w:val="center"/>
          </w:tcPr>
          <w:p w14:paraId="462396B7" w14:textId="77777777" w:rsidR="00142420" w:rsidRPr="00500E12" w:rsidRDefault="00142420" w:rsidP="00142420">
            <w:pPr>
              <w:pStyle w:val="TAH"/>
              <w:rPr>
                <w:rFonts w:eastAsia="MS PGothic"/>
              </w:rPr>
            </w:pPr>
            <w:r w:rsidRPr="00500E12">
              <w:rPr>
                <w:rFonts w:eastAsia="SimSun"/>
              </w:rPr>
              <w:t>Test ID</w:t>
            </w:r>
          </w:p>
        </w:tc>
        <w:tc>
          <w:tcPr>
            <w:tcW w:w="342" w:type="pct"/>
            <w:vMerge w:val="restart"/>
            <w:shd w:val="clear" w:color="auto" w:fill="auto"/>
            <w:tcMar>
              <w:left w:w="28" w:type="dxa"/>
              <w:right w:w="28" w:type="dxa"/>
            </w:tcMar>
            <w:vAlign w:val="center"/>
          </w:tcPr>
          <w:p w14:paraId="5E59B6D5" w14:textId="77777777" w:rsidR="00142420" w:rsidRPr="00500E12" w:rsidRDefault="00142420" w:rsidP="00142420">
            <w:pPr>
              <w:pStyle w:val="TAH"/>
              <w:rPr>
                <w:rFonts w:eastAsia="MS PGothic"/>
              </w:rPr>
            </w:pPr>
            <w:r w:rsidRPr="00500E12">
              <w:t>F</w:t>
            </w:r>
            <w:r w:rsidRPr="00500E12">
              <w:rPr>
                <w:vertAlign w:val="subscript"/>
              </w:rPr>
              <w:t>c</w:t>
            </w:r>
            <w:r w:rsidRPr="00500E12">
              <w:br/>
              <w:t>(MHz)</w:t>
            </w:r>
          </w:p>
        </w:tc>
        <w:tc>
          <w:tcPr>
            <w:tcW w:w="344" w:type="pct"/>
            <w:vMerge w:val="restart"/>
            <w:shd w:val="clear" w:color="auto" w:fill="auto"/>
            <w:tcMar>
              <w:left w:w="23" w:type="dxa"/>
              <w:right w:w="23" w:type="dxa"/>
            </w:tcMar>
            <w:vAlign w:val="center"/>
          </w:tcPr>
          <w:p w14:paraId="32C7E6BE" w14:textId="77777777" w:rsidR="00142420" w:rsidRPr="00500E12" w:rsidRDefault="00142420" w:rsidP="00142420">
            <w:pPr>
              <w:pStyle w:val="TAH"/>
              <w:rPr>
                <w:rFonts w:eastAsia="MS PGothic"/>
              </w:rPr>
            </w:pPr>
            <w:r w:rsidRPr="00500E12">
              <w:t>Ch BW</w:t>
            </w:r>
            <w:r w:rsidRPr="00500E12">
              <w:br/>
              <w:t>(MHz)</w:t>
            </w:r>
          </w:p>
        </w:tc>
        <w:tc>
          <w:tcPr>
            <w:tcW w:w="410" w:type="pct"/>
            <w:vMerge w:val="restart"/>
            <w:shd w:val="clear" w:color="auto" w:fill="auto"/>
            <w:tcMar>
              <w:left w:w="23" w:type="dxa"/>
              <w:right w:w="23" w:type="dxa"/>
            </w:tcMar>
            <w:vAlign w:val="center"/>
          </w:tcPr>
          <w:p w14:paraId="39EBC6F0" w14:textId="77777777" w:rsidR="00142420" w:rsidRPr="00500E12" w:rsidRDefault="00142420" w:rsidP="00142420">
            <w:pPr>
              <w:pStyle w:val="TAH"/>
              <w:rPr>
                <w:rFonts w:eastAsia="MS PGothic"/>
              </w:rPr>
            </w:pPr>
            <w:r w:rsidRPr="00500E12">
              <w:t>SCS</w:t>
            </w:r>
            <w:r w:rsidRPr="00500E12">
              <w:br/>
              <w:t>(kHz)</w:t>
            </w:r>
          </w:p>
        </w:tc>
        <w:tc>
          <w:tcPr>
            <w:tcW w:w="619" w:type="pct"/>
            <w:vMerge w:val="restart"/>
            <w:shd w:val="clear" w:color="auto" w:fill="auto"/>
            <w:tcMar>
              <w:left w:w="45" w:type="dxa"/>
              <w:right w:w="45" w:type="dxa"/>
            </w:tcMar>
            <w:vAlign w:val="center"/>
          </w:tcPr>
          <w:p w14:paraId="253BBCB5" w14:textId="77777777" w:rsidR="00142420" w:rsidRPr="00500E12" w:rsidRDefault="00142420" w:rsidP="00142420">
            <w:pPr>
              <w:pStyle w:val="TAH"/>
              <w:rPr>
                <w:rFonts w:eastAsia="SimSun"/>
              </w:rPr>
            </w:pPr>
            <w:r w:rsidRPr="00500E12">
              <w:t>Downlink Configuration</w:t>
            </w:r>
          </w:p>
        </w:tc>
        <w:tc>
          <w:tcPr>
            <w:tcW w:w="2810" w:type="pct"/>
            <w:gridSpan w:val="5"/>
            <w:shd w:val="clear" w:color="auto" w:fill="auto"/>
            <w:vAlign w:val="center"/>
          </w:tcPr>
          <w:p w14:paraId="7FC32538" w14:textId="77777777" w:rsidR="00142420" w:rsidRPr="00500E12" w:rsidRDefault="00142420" w:rsidP="00142420">
            <w:pPr>
              <w:pStyle w:val="TAH"/>
            </w:pPr>
            <w:r w:rsidRPr="00500E12">
              <w:t>Uplink Configuration</w:t>
            </w:r>
          </w:p>
        </w:tc>
      </w:tr>
      <w:tr w:rsidR="00142420" w:rsidRPr="00500E12" w14:paraId="74CE3B69" w14:textId="77777777" w:rsidTr="00142420">
        <w:trPr>
          <w:trHeight w:val="152"/>
        </w:trPr>
        <w:tc>
          <w:tcPr>
            <w:tcW w:w="475" w:type="pct"/>
            <w:vMerge/>
            <w:shd w:val="clear" w:color="auto" w:fill="auto"/>
            <w:tcMar>
              <w:left w:w="28" w:type="dxa"/>
              <w:right w:w="28" w:type="dxa"/>
            </w:tcMar>
            <w:vAlign w:val="center"/>
          </w:tcPr>
          <w:p w14:paraId="1E1CB89A" w14:textId="77777777" w:rsidR="00142420" w:rsidRPr="00500E12" w:rsidRDefault="00142420" w:rsidP="00142420">
            <w:pPr>
              <w:pStyle w:val="TAH"/>
            </w:pPr>
          </w:p>
        </w:tc>
        <w:tc>
          <w:tcPr>
            <w:tcW w:w="342" w:type="pct"/>
            <w:vMerge/>
            <w:shd w:val="clear" w:color="auto" w:fill="auto"/>
            <w:tcMar>
              <w:left w:w="28" w:type="dxa"/>
              <w:right w:w="28" w:type="dxa"/>
            </w:tcMar>
            <w:vAlign w:val="center"/>
          </w:tcPr>
          <w:p w14:paraId="4EE2BFCA" w14:textId="77777777" w:rsidR="00142420" w:rsidRPr="00500E12" w:rsidRDefault="00142420" w:rsidP="00142420">
            <w:pPr>
              <w:pStyle w:val="TAH"/>
            </w:pPr>
          </w:p>
        </w:tc>
        <w:tc>
          <w:tcPr>
            <w:tcW w:w="344" w:type="pct"/>
            <w:vMerge/>
            <w:shd w:val="clear" w:color="auto" w:fill="auto"/>
            <w:tcMar>
              <w:left w:w="23" w:type="dxa"/>
              <w:right w:w="23" w:type="dxa"/>
            </w:tcMar>
            <w:vAlign w:val="center"/>
          </w:tcPr>
          <w:p w14:paraId="6BE48C09" w14:textId="77777777" w:rsidR="00142420" w:rsidRPr="00500E12" w:rsidRDefault="00142420" w:rsidP="00142420">
            <w:pPr>
              <w:pStyle w:val="TAH"/>
            </w:pPr>
          </w:p>
        </w:tc>
        <w:tc>
          <w:tcPr>
            <w:tcW w:w="410" w:type="pct"/>
            <w:vMerge/>
            <w:shd w:val="clear" w:color="auto" w:fill="auto"/>
            <w:tcMar>
              <w:left w:w="23" w:type="dxa"/>
              <w:right w:w="23" w:type="dxa"/>
            </w:tcMar>
            <w:vAlign w:val="center"/>
          </w:tcPr>
          <w:p w14:paraId="39DD2570" w14:textId="77777777" w:rsidR="00142420" w:rsidRPr="00500E12" w:rsidRDefault="00142420" w:rsidP="00142420">
            <w:pPr>
              <w:pStyle w:val="TAH"/>
            </w:pPr>
          </w:p>
        </w:tc>
        <w:tc>
          <w:tcPr>
            <w:tcW w:w="619" w:type="pct"/>
            <w:vMerge/>
            <w:shd w:val="clear" w:color="auto" w:fill="auto"/>
            <w:tcMar>
              <w:left w:w="45" w:type="dxa"/>
              <w:right w:w="45" w:type="dxa"/>
            </w:tcMar>
            <w:vAlign w:val="center"/>
          </w:tcPr>
          <w:p w14:paraId="73F21060" w14:textId="77777777" w:rsidR="00142420" w:rsidRPr="00500E12" w:rsidRDefault="00142420" w:rsidP="00142420">
            <w:pPr>
              <w:pStyle w:val="TAH"/>
            </w:pPr>
          </w:p>
        </w:tc>
        <w:tc>
          <w:tcPr>
            <w:tcW w:w="750" w:type="pct"/>
            <w:gridSpan w:val="2"/>
            <w:shd w:val="clear" w:color="auto" w:fill="auto"/>
            <w:vAlign w:val="center"/>
          </w:tcPr>
          <w:p w14:paraId="286B3926" w14:textId="77777777" w:rsidR="00142420" w:rsidRPr="00500E12" w:rsidRDefault="00142420" w:rsidP="00142420">
            <w:pPr>
              <w:pStyle w:val="TAH"/>
            </w:pPr>
            <w:r w:rsidRPr="00500E12">
              <w:t>Modulation</w:t>
            </w:r>
          </w:p>
          <w:p w14:paraId="347C2D77" w14:textId="77777777" w:rsidR="00142420" w:rsidRPr="00500E12" w:rsidRDefault="00142420" w:rsidP="00142420">
            <w:pPr>
              <w:pStyle w:val="TAH"/>
            </w:pPr>
            <w:r w:rsidRPr="00500E12">
              <w:t>(Note 2)</w:t>
            </w:r>
          </w:p>
        </w:tc>
        <w:tc>
          <w:tcPr>
            <w:tcW w:w="2060" w:type="pct"/>
            <w:gridSpan w:val="3"/>
            <w:shd w:val="clear" w:color="auto" w:fill="auto"/>
            <w:tcMar>
              <w:left w:w="45" w:type="dxa"/>
              <w:right w:w="45" w:type="dxa"/>
            </w:tcMar>
            <w:vAlign w:val="center"/>
          </w:tcPr>
          <w:p w14:paraId="1AE8ECB9" w14:textId="77777777" w:rsidR="00142420" w:rsidRPr="00500E12" w:rsidRDefault="00142420" w:rsidP="00142420">
            <w:pPr>
              <w:pStyle w:val="TAH"/>
            </w:pPr>
            <w:r w:rsidRPr="00500E12">
              <w:t>RB allocation (Note 1)</w:t>
            </w:r>
          </w:p>
        </w:tc>
      </w:tr>
      <w:tr w:rsidR="00142420" w:rsidRPr="00500E12" w14:paraId="7FCEAAF5" w14:textId="77777777" w:rsidTr="00142420">
        <w:trPr>
          <w:trHeight w:val="227"/>
        </w:trPr>
        <w:tc>
          <w:tcPr>
            <w:tcW w:w="475" w:type="pct"/>
            <w:shd w:val="clear" w:color="auto" w:fill="auto"/>
            <w:tcMar>
              <w:left w:w="28" w:type="dxa"/>
              <w:right w:w="28" w:type="dxa"/>
            </w:tcMar>
            <w:vAlign w:val="center"/>
          </w:tcPr>
          <w:p w14:paraId="26CA32EB" w14:textId="77777777" w:rsidR="00142420" w:rsidRPr="00500E12" w:rsidRDefault="00142420" w:rsidP="00142420">
            <w:pPr>
              <w:pStyle w:val="TAC"/>
            </w:pPr>
            <w:r w:rsidRPr="00500E12">
              <w:t>51</w:t>
            </w:r>
          </w:p>
        </w:tc>
        <w:tc>
          <w:tcPr>
            <w:tcW w:w="342" w:type="pct"/>
            <w:shd w:val="clear" w:color="auto" w:fill="auto"/>
            <w:tcMar>
              <w:left w:w="28" w:type="dxa"/>
              <w:right w:w="28" w:type="dxa"/>
            </w:tcMar>
            <w:vAlign w:val="center"/>
          </w:tcPr>
          <w:p w14:paraId="361019F1"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22C011B6"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3D7440D1" w14:textId="77777777" w:rsidR="00142420" w:rsidRPr="00500E12" w:rsidRDefault="00142420" w:rsidP="00142420">
            <w:pPr>
              <w:pStyle w:val="TAC"/>
            </w:pPr>
            <w:r w:rsidRPr="00500E12">
              <w:t>Default</w:t>
            </w:r>
          </w:p>
        </w:tc>
        <w:tc>
          <w:tcPr>
            <w:tcW w:w="619" w:type="pct"/>
            <w:vMerge w:val="restart"/>
            <w:shd w:val="clear" w:color="auto" w:fill="auto"/>
            <w:tcMar>
              <w:left w:w="45" w:type="dxa"/>
              <w:right w:w="45" w:type="dxa"/>
            </w:tcMar>
            <w:vAlign w:val="center"/>
          </w:tcPr>
          <w:p w14:paraId="2FE779A1" w14:textId="77777777" w:rsidR="00142420" w:rsidRPr="00500E12" w:rsidRDefault="00142420" w:rsidP="00142420">
            <w:pPr>
              <w:pStyle w:val="TAC"/>
            </w:pPr>
          </w:p>
        </w:tc>
        <w:tc>
          <w:tcPr>
            <w:tcW w:w="202" w:type="pct"/>
            <w:vMerge w:val="restart"/>
            <w:shd w:val="clear" w:color="auto" w:fill="auto"/>
            <w:textDirection w:val="btLr"/>
            <w:vAlign w:val="center"/>
          </w:tcPr>
          <w:p w14:paraId="5E31D7F3" w14:textId="77777777" w:rsidR="00142420" w:rsidRPr="00500E12" w:rsidRDefault="00142420" w:rsidP="00142420">
            <w:pPr>
              <w:pStyle w:val="TAC"/>
            </w:pPr>
          </w:p>
        </w:tc>
        <w:tc>
          <w:tcPr>
            <w:tcW w:w="548" w:type="pct"/>
            <w:shd w:val="clear" w:color="auto" w:fill="auto"/>
            <w:tcMar>
              <w:left w:w="45" w:type="dxa"/>
              <w:right w:w="45" w:type="dxa"/>
            </w:tcMar>
            <w:vAlign w:val="center"/>
          </w:tcPr>
          <w:p w14:paraId="3936638A" w14:textId="77777777" w:rsidR="00142420" w:rsidRPr="00500E12" w:rsidRDefault="00142420" w:rsidP="00142420">
            <w:pPr>
              <w:pStyle w:val="TAC"/>
            </w:pPr>
            <w:r w:rsidRPr="00500E12">
              <w:t>64 QAM</w:t>
            </w:r>
          </w:p>
        </w:tc>
        <w:tc>
          <w:tcPr>
            <w:tcW w:w="686" w:type="pct"/>
            <w:shd w:val="clear" w:color="auto" w:fill="auto"/>
            <w:tcMar>
              <w:left w:w="45" w:type="dxa"/>
              <w:right w:w="45" w:type="dxa"/>
            </w:tcMar>
            <w:vAlign w:val="center"/>
          </w:tcPr>
          <w:p w14:paraId="76956BF0" w14:textId="77777777" w:rsidR="00142420" w:rsidRPr="00500E12" w:rsidRDefault="00142420" w:rsidP="00142420">
            <w:pPr>
              <w:pStyle w:val="TAC"/>
            </w:pPr>
            <w:r w:rsidRPr="00500E12">
              <w:t>1@29 (A2)</w:t>
            </w:r>
          </w:p>
        </w:tc>
        <w:tc>
          <w:tcPr>
            <w:tcW w:w="686" w:type="pct"/>
            <w:shd w:val="clear" w:color="auto" w:fill="auto"/>
            <w:vAlign w:val="center"/>
          </w:tcPr>
          <w:p w14:paraId="5D5AC8FA" w14:textId="77777777" w:rsidR="00142420" w:rsidRPr="00500E12" w:rsidRDefault="00142420" w:rsidP="00142420">
            <w:pPr>
              <w:pStyle w:val="TAC"/>
            </w:pPr>
            <w:r w:rsidRPr="00500E12">
              <w:t>1@15 (A2)</w:t>
            </w:r>
          </w:p>
        </w:tc>
        <w:tc>
          <w:tcPr>
            <w:tcW w:w="688" w:type="pct"/>
            <w:shd w:val="clear" w:color="auto" w:fill="auto"/>
            <w:vAlign w:val="center"/>
          </w:tcPr>
          <w:p w14:paraId="7EDD0325" w14:textId="77777777" w:rsidR="00142420" w:rsidRPr="00500E12" w:rsidRDefault="00142420" w:rsidP="00142420">
            <w:pPr>
              <w:pStyle w:val="TAC"/>
            </w:pPr>
            <w:r w:rsidRPr="00500E12">
              <w:t>1@8 (A2)</w:t>
            </w:r>
          </w:p>
        </w:tc>
      </w:tr>
      <w:tr w:rsidR="00142420" w:rsidRPr="00500E12" w14:paraId="04899847" w14:textId="77777777" w:rsidTr="00142420">
        <w:trPr>
          <w:trHeight w:val="227"/>
        </w:trPr>
        <w:tc>
          <w:tcPr>
            <w:tcW w:w="475" w:type="pct"/>
            <w:shd w:val="clear" w:color="auto" w:fill="auto"/>
            <w:tcMar>
              <w:left w:w="28" w:type="dxa"/>
              <w:right w:w="28" w:type="dxa"/>
            </w:tcMar>
            <w:vAlign w:val="center"/>
          </w:tcPr>
          <w:p w14:paraId="36817769" w14:textId="77777777" w:rsidR="00142420" w:rsidRPr="00500E12" w:rsidRDefault="00142420" w:rsidP="00142420">
            <w:pPr>
              <w:pStyle w:val="TAC"/>
            </w:pPr>
            <w:r w:rsidRPr="00500E12">
              <w:t>52</w:t>
            </w:r>
          </w:p>
        </w:tc>
        <w:tc>
          <w:tcPr>
            <w:tcW w:w="342" w:type="pct"/>
            <w:shd w:val="clear" w:color="auto" w:fill="auto"/>
            <w:tcMar>
              <w:left w:w="28" w:type="dxa"/>
              <w:right w:w="28" w:type="dxa"/>
            </w:tcMar>
            <w:vAlign w:val="center"/>
          </w:tcPr>
          <w:p w14:paraId="1FCEBB1B"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58ECCAFB"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0F33E6AA"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5524B550" w14:textId="77777777" w:rsidR="00142420" w:rsidRPr="00500E12" w:rsidRDefault="00142420" w:rsidP="00142420">
            <w:pPr>
              <w:pStyle w:val="TAC"/>
            </w:pPr>
          </w:p>
        </w:tc>
        <w:tc>
          <w:tcPr>
            <w:tcW w:w="202" w:type="pct"/>
            <w:vMerge/>
            <w:shd w:val="clear" w:color="auto" w:fill="auto"/>
            <w:textDirection w:val="btLr"/>
            <w:vAlign w:val="center"/>
          </w:tcPr>
          <w:p w14:paraId="7C4CA8AF" w14:textId="77777777" w:rsidR="00142420" w:rsidRPr="00500E12" w:rsidRDefault="00142420" w:rsidP="00142420">
            <w:pPr>
              <w:pStyle w:val="TAC"/>
            </w:pPr>
          </w:p>
        </w:tc>
        <w:tc>
          <w:tcPr>
            <w:tcW w:w="548" w:type="pct"/>
            <w:shd w:val="clear" w:color="auto" w:fill="auto"/>
            <w:tcMar>
              <w:left w:w="45" w:type="dxa"/>
              <w:right w:w="45" w:type="dxa"/>
            </w:tcMar>
            <w:vAlign w:val="center"/>
          </w:tcPr>
          <w:p w14:paraId="23F02D9F" w14:textId="77777777" w:rsidR="00142420" w:rsidRPr="00500E12" w:rsidRDefault="00142420" w:rsidP="00142420">
            <w:pPr>
              <w:pStyle w:val="TAC"/>
            </w:pPr>
            <w:r w:rsidRPr="00500E12">
              <w:t>64 QAM</w:t>
            </w:r>
          </w:p>
        </w:tc>
        <w:tc>
          <w:tcPr>
            <w:tcW w:w="2060" w:type="pct"/>
            <w:gridSpan w:val="3"/>
            <w:shd w:val="clear" w:color="auto" w:fill="auto"/>
            <w:tcMar>
              <w:left w:w="45" w:type="dxa"/>
              <w:right w:w="45" w:type="dxa"/>
            </w:tcMar>
            <w:vAlign w:val="center"/>
          </w:tcPr>
          <w:p w14:paraId="501303E7" w14:textId="77777777" w:rsidR="00142420" w:rsidRPr="00500E12" w:rsidRDefault="00142420" w:rsidP="00142420">
            <w:r w:rsidRPr="00500E12">
              <w:t>Edge_1RB_Right (A3)</w:t>
            </w:r>
          </w:p>
        </w:tc>
      </w:tr>
      <w:tr w:rsidR="00142420" w:rsidRPr="00500E12" w14:paraId="0A52ECB1" w14:textId="77777777" w:rsidTr="00142420">
        <w:trPr>
          <w:trHeight w:val="227"/>
        </w:trPr>
        <w:tc>
          <w:tcPr>
            <w:tcW w:w="475" w:type="pct"/>
            <w:shd w:val="clear" w:color="auto" w:fill="auto"/>
            <w:tcMar>
              <w:left w:w="28" w:type="dxa"/>
              <w:right w:w="28" w:type="dxa"/>
            </w:tcMar>
            <w:vAlign w:val="center"/>
          </w:tcPr>
          <w:p w14:paraId="2DA389BA" w14:textId="77777777" w:rsidR="00142420" w:rsidRPr="00500E12" w:rsidRDefault="00142420" w:rsidP="00142420">
            <w:pPr>
              <w:pStyle w:val="TAC"/>
            </w:pPr>
            <w:r w:rsidRPr="00500E12">
              <w:t>53</w:t>
            </w:r>
          </w:p>
        </w:tc>
        <w:tc>
          <w:tcPr>
            <w:tcW w:w="342" w:type="pct"/>
            <w:shd w:val="clear" w:color="auto" w:fill="auto"/>
            <w:tcMar>
              <w:left w:w="28" w:type="dxa"/>
              <w:right w:w="28" w:type="dxa"/>
            </w:tcMar>
            <w:vAlign w:val="center"/>
          </w:tcPr>
          <w:p w14:paraId="75E7654E"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49265F24"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601CC104"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4A25A798" w14:textId="77777777" w:rsidR="00142420" w:rsidRPr="00500E12" w:rsidRDefault="00142420" w:rsidP="00142420">
            <w:pPr>
              <w:pStyle w:val="TAC"/>
            </w:pPr>
          </w:p>
        </w:tc>
        <w:tc>
          <w:tcPr>
            <w:tcW w:w="202" w:type="pct"/>
            <w:vMerge/>
            <w:shd w:val="clear" w:color="auto" w:fill="auto"/>
            <w:textDirection w:val="btLr"/>
            <w:vAlign w:val="center"/>
          </w:tcPr>
          <w:p w14:paraId="219B56B3" w14:textId="77777777" w:rsidR="00142420" w:rsidRPr="00500E12" w:rsidRDefault="00142420" w:rsidP="00142420">
            <w:pPr>
              <w:pStyle w:val="TAC"/>
            </w:pPr>
          </w:p>
        </w:tc>
        <w:tc>
          <w:tcPr>
            <w:tcW w:w="548" w:type="pct"/>
            <w:shd w:val="clear" w:color="auto" w:fill="auto"/>
            <w:tcMar>
              <w:left w:w="45" w:type="dxa"/>
              <w:right w:w="45" w:type="dxa"/>
            </w:tcMar>
            <w:vAlign w:val="center"/>
          </w:tcPr>
          <w:p w14:paraId="5F59DAC1" w14:textId="77777777" w:rsidR="00142420" w:rsidRPr="00500E12" w:rsidRDefault="00142420" w:rsidP="00142420">
            <w:pPr>
              <w:pStyle w:val="TAC"/>
            </w:pPr>
            <w:r w:rsidRPr="00500E12">
              <w:t>64 QAM</w:t>
            </w:r>
          </w:p>
        </w:tc>
        <w:tc>
          <w:tcPr>
            <w:tcW w:w="2060" w:type="pct"/>
            <w:gridSpan w:val="3"/>
            <w:shd w:val="clear" w:color="auto" w:fill="auto"/>
            <w:tcMar>
              <w:left w:w="45" w:type="dxa"/>
              <w:right w:w="45" w:type="dxa"/>
            </w:tcMar>
            <w:vAlign w:val="center"/>
          </w:tcPr>
          <w:p w14:paraId="152A1421" w14:textId="77777777" w:rsidR="00142420" w:rsidRPr="00500E12" w:rsidRDefault="00142420" w:rsidP="00142420">
            <w:pPr>
              <w:pStyle w:val="TAC"/>
            </w:pPr>
            <w:r w:rsidRPr="00500E12">
              <w:t>Outer_Full (A2)</w:t>
            </w:r>
          </w:p>
        </w:tc>
      </w:tr>
      <w:tr w:rsidR="00142420" w:rsidRPr="00500E12" w14:paraId="4E285F31" w14:textId="77777777" w:rsidTr="00142420">
        <w:trPr>
          <w:trHeight w:val="227"/>
        </w:trPr>
        <w:tc>
          <w:tcPr>
            <w:tcW w:w="475" w:type="pct"/>
            <w:shd w:val="clear" w:color="auto" w:fill="auto"/>
            <w:tcMar>
              <w:left w:w="28" w:type="dxa"/>
              <w:right w:w="28" w:type="dxa"/>
            </w:tcMar>
            <w:vAlign w:val="center"/>
          </w:tcPr>
          <w:p w14:paraId="2A4EE658" w14:textId="77777777" w:rsidR="00142420" w:rsidRPr="00500E12" w:rsidRDefault="00142420" w:rsidP="00142420">
            <w:pPr>
              <w:pStyle w:val="TAC"/>
            </w:pPr>
            <w:r w:rsidRPr="00500E12">
              <w:t>54</w:t>
            </w:r>
          </w:p>
        </w:tc>
        <w:tc>
          <w:tcPr>
            <w:tcW w:w="342" w:type="pct"/>
            <w:shd w:val="clear" w:color="auto" w:fill="auto"/>
            <w:tcMar>
              <w:left w:w="28" w:type="dxa"/>
              <w:right w:w="28" w:type="dxa"/>
            </w:tcMar>
            <w:vAlign w:val="center"/>
          </w:tcPr>
          <w:p w14:paraId="2FE77F9B"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5F173BA4"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1957F6B8"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5EA0B926" w14:textId="77777777" w:rsidR="00142420" w:rsidRPr="00500E12" w:rsidRDefault="00142420" w:rsidP="00142420">
            <w:pPr>
              <w:pStyle w:val="TAC"/>
            </w:pPr>
          </w:p>
        </w:tc>
        <w:tc>
          <w:tcPr>
            <w:tcW w:w="202" w:type="pct"/>
            <w:vMerge/>
            <w:shd w:val="clear" w:color="auto" w:fill="auto"/>
            <w:textDirection w:val="btLr"/>
            <w:vAlign w:val="center"/>
          </w:tcPr>
          <w:p w14:paraId="56EBCB82" w14:textId="77777777" w:rsidR="00142420" w:rsidRPr="00500E12" w:rsidRDefault="00142420" w:rsidP="00142420">
            <w:pPr>
              <w:pStyle w:val="TAC"/>
            </w:pPr>
          </w:p>
        </w:tc>
        <w:tc>
          <w:tcPr>
            <w:tcW w:w="548" w:type="pct"/>
            <w:shd w:val="clear" w:color="auto" w:fill="auto"/>
            <w:tcMar>
              <w:left w:w="45" w:type="dxa"/>
              <w:right w:w="45" w:type="dxa"/>
            </w:tcMar>
            <w:vAlign w:val="center"/>
          </w:tcPr>
          <w:p w14:paraId="2EEB18DD" w14:textId="77777777" w:rsidR="00142420" w:rsidRPr="00500E12" w:rsidRDefault="00142420" w:rsidP="00142420">
            <w:pPr>
              <w:pStyle w:val="TAC"/>
            </w:pPr>
            <w:r w:rsidRPr="00500E12">
              <w:t>64 QAM</w:t>
            </w:r>
          </w:p>
        </w:tc>
        <w:tc>
          <w:tcPr>
            <w:tcW w:w="686" w:type="pct"/>
            <w:shd w:val="clear" w:color="auto" w:fill="auto"/>
            <w:tcMar>
              <w:left w:w="45" w:type="dxa"/>
              <w:right w:w="45" w:type="dxa"/>
            </w:tcMar>
            <w:vAlign w:val="center"/>
          </w:tcPr>
          <w:p w14:paraId="0C259993" w14:textId="77777777" w:rsidR="00142420" w:rsidRPr="00500E12" w:rsidRDefault="00142420" w:rsidP="00142420">
            <w:pPr>
              <w:pStyle w:val="TAC"/>
            </w:pPr>
            <w:r w:rsidRPr="00500E12">
              <w:t>108@0 (A4)</w:t>
            </w:r>
          </w:p>
        </w:tc>
        <w:tc>
          <w:tcPr>
            <w:tcW w:w="686" w:type="pct"/>
            <w:shd w:val="clear" w:color="auto" w:fill="auto"/>
            <w:vAlign w:val="center"/>
          </w:tcPr>
          <w:p w14:paraId="1981543A" w14:textId="77777777" w:rsidR="00142420" w:rsidRPr="00500E12" w:rsidRDefault="00142420" w:rsidP="00142420">
            <w:pPr>
              <w:pStyle w:val="TAC"/>
            </w:pPr>
            <w:r w:rsidRPr="00500E12">
              <w:t>54@0 (A4)</w:t>
            </w:r>
          </w:p>
        </w:tc>
        <w:tc>
          <w:tcPr>
            <w:tcW w:w="688" w:type="pct"/>
            <w:shd w:val="clear" w:color="auto" w:fill="auto"/>
            <w:vAlign w:val="center"/>
          </w:tcPr>
          <w:p w14:paraId="1188F4EA" w14:textId="77777777" w:rsidR="00142420" w:rsidRPr="00500E12" w:rsidRDefault="00142420" w:rsidP="00142420">
            <w:pPr>
              <w:pStyle w:val="TAC"/>
            </w:pPr>
            <w:r w:rsidRPr="00500E12">
              <w:t>27@0 (A4)</w:t>
            </w:r>
          </w:p>
        </w:tc>
      </w:tr>
      <w:tr w:rsidR="00142420" w:rsidRPr="00500E12" w14:paraId="3ADD90A7" w14:textId="77777777" w:rsidTr="00142420">
        <w:trPr>
          <w:trHeight w:val="227"/>
        </w:trPr>
        <w:tc>
          <w:tcPr>
            <w:tcW w:w="475" w:type="pct"/>
            <w:shd w:val="clear" w:color="auto" w:fill="auto"/>
            <w:tcMar>
              <w:left w:w="28" w:type="dxa"/>
              <w:right w:w="28" w:type="dxa"/>
            </w:tcMar>
            <w:vAlign w:val="center"/>
          </w:tcPr>
          <w:p w14:paraId="7DD8BEC0" w14:textId="77777777" w:rsidR="00142420" w:rsidRPr="00500E12" w:rsidRDefault="00142420" w:rsidP="00142420">
            <w:pPr>
              <w:pStyle w:val="TAC"/>
            </w:pPr>
            <w:r w:rsidRPr="00500E12">
              <w:t>55</w:t>
            </w:r>
          </w:p>
        </w:tc>
        <w:tc>
          <w:tcPr>
            <w:tcW w:w="342" w:type="pct"/>
            <w:shd w:val="clear" w:color="auto" w:fill="auto"/>
            <w:tcMar>
              <w:left w:w="28" w:type="dxa"/>
              <w:right w:w="28" w:type="dxa"/>
            </w:tcMar>
            <w:vAlign w:val="center"/>
          </w:tcPr>
          <w:p w14:paraId="7F1AD7CA"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43D54CF4"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68F60E1F"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4288A12A" w14:textId="77777777" w:rsidR="00142420" w:rsidRPr="00500E12" w:rsidRDefault="00142420" w:rsidP="00142420">
            <w:pPr>
              <w:pStyle w:val="TAC"/>
            </w:pPr>
          </w:p>
        </w:tc>
        <w:tc>
          <w:tcPr>
            <w:tcW w:w="202" w:type="pct"/>
            <w:vMerge/>
            <w:shd w:val="clear" w:color="auto" w:fill="auto"/>
            <w:textDirection w:val="btLr"/>
            <w:vAlign w:val="center"/>
          </w:tcPr>
          <w:p w14:paraId="0E9BA34D" w14:textId="77777777" w:rsidR="00142420" w:rsidRPr="00500E12" w:rsidRDefault="00142420" w:rsidP="00142420">
            <w:pPr>
              <w:pStyle w:val="TAC"/>
            </w:pPr>
          </w:p>
        </w:tc>
        <w:tc>
          <w:tcPr>
            <w:tcW w:w="548" w:type="pct"/>
            <w:shd w:val="clear" w:color="auto" w:fill="auto"/>
            <w:tcMar>
              <w:left w:w="45" w:type="dxa"/>
              <w:right w:w="45" w:type="dxa"/>
            </w:tcMar>
            <w:vAlign w:val="center"/>
          </w:tcPr>
          <w:p w14:paraId="03D468B0" w14:textId="77777777" w:rsidR="00142420" w:rsidRPr="00500E12" w:rsidRDefault="00142420" w:rsidP="00142420">
            <w:pPr>
              <w:pStyle w:val="TAC"/>
            </w:pPr>
            <w:r w:rsidRPr="00500E12">
              <w:t>64 QAM</w:t>
            </w:r>
          </w:p>
        </w:tc>
        <w:tc>
          <w:tcPr>
            <w:tcW w:w="686" w:type="pct"/>
            <w:shd w:val="clear" w:color="auto" w:fill="auto"/>
            <w:tcMar>
              <w:left w:w="45" w:type="dxa"/>
              <w:right w:w="45" w:type="dxa"/>
            </w:tcMar>
            <w:vAlign w:val="center"/>
          </w:tcPr>
          <w:p w14:paraId="06C0E5C2" w14:textId="77777777" w:rsidR="00142420" w:rsidRPr="00500E12" w:rsidRDefault="00142420" w:rsidP="00142420">
            <w:pPr>
              <w:pStyle w:val="TAC"/>
            </w:pPr>
            <w:r w:rsidRPr="00500E12">
              <w:t>80@0 (A4)</w:t>
            </w:r>
          </w:p>
        </w:tc>
        <w:tc>
          <w:tcPr>
            <w:tcW w:w="686" w:type="pct"/>
            <w:shd w:val="clear" w:color="auto" w:fill="auto"/>
            <w:vAlign w:val="center"/>
          </w:tcPr>
          <w:p w14:paraId="313AF155" w14:textId="77777777" w:rsidR="00142420" w:rsidRPr="00500E12" w:rsidRDefault="00142420" w:rsidP="00142420">
            <w:pPr>
              <w:pStyle w:val="TAC"/>
            </w:pPr>
            <w:r w:rsidRPr="00500E12">
              <w:t>40@0 (A4)</w:t>
            </w:r>
          </w:p>
        </w:tc>
        <w:tc>
          <w:tcPr>
            <w:tcW w:w="688" w:type="pct"/>
            <w:shd w:val="clear" w:color="auto" w:fill="auto"/>
            <w:vAlign w:val="center"/>
          </w:tcPr>
          <w:p w14:paraId="3D492A03" w14:textId="77777777" w:rsidR="00142420" w:rsidRPr="00500E12" w:rsidRDefault="00142420" w:rsidP="00142420">
            <w:pPr>
              <w:pStyle w:val="TAC"/>
            </w:pPr>
            <w:r w:rsidRPr="00500E12">
              <w:t>20@0 (A4)</w:t>
            </w:r>
          </w:p>
        </w:tc>
      </w:tr>
      <w:tr w:rsidR="00142420" w:rsidRPr="00500E12" w14:paraId="2791540C" w14:textId="77777777" w:rsidTr="00142420">
        <w:trPr>
          <w:trHeight w:val="227"/>
        </w:trPr>
        <w:tc>
          <w:tcPr>
            <w:tcW w:w="475" w:type="pct"/>
            <w:shd w:val="clear" w:color="auto" w:fill="auto"/>
            <w:tcMar>
              <w:left w:w="28" w:type="dxa"/>
              <w:right w:w="28" w:type="dxa"/>
            </w:tcMar>
            <w:vAlign w:val="center"/>
          </w:tcPr>
          <w:p w14:paraId="61032F28" w14:textId="77777777" w:rsidR="00142420" w:rsidRPr="00500E12" w:rsidRDefault="00142420" w:rsidP="00142420">
            <w:pPr>
              <w:pStyle w:val="TAC"/>
            </w:pPr>
            <w:r w:rsidRPr="00500E12">
              <w:t>56</w:t>
            </w:r>
          </w:p>
        </w:tc>
        <w:tc>
          <w:tcPr>
            <w:tcW w:w="342" w:type="pct"/>
            <w:shd w:val="clear" w:color="auto" w:fill="auto"/>
            <w:tcMar>
              <w:left w:w="28" w:type="dxa"/>
              <w:right w:w="28" w:type="dxa"/>
            </w:tcMar>
            <w:vAlign w:val="center"/>
          </w:tcPr>
          <w:p w14:paraId="5234FF3A"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56302AE9"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10EB1A7E"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26641231" w14:textId="77777777" w:rsidR="00142420" w:rsidRPr="00500E12" w:rsidRDefault="00142420" w:rsidP="00142420">
            <w:pPr>
              <w:pStyle w:val="TAC"/>
            </w:pPr>
          </w:p>
        </w:tc>
        <w:tc>
          <w:tcPr>
            <w:tcW w:w="202" w:type="pct"/>
            <w:vMerge/>
            <w:shd w:val="clear" w:color="auto" w:fill="auto"/>
            <w:textDirection w:val="btLr"/>
            <w:vAlign w:val="center"/>
          </w:tcPr>
          <w:p w14:paraId="681AA10A" w14:textId="77777777" w:rsidR="00142420" w:rsidRPr="00500E12" w:rsidRDefault="00142420" w:rsidP="00142420">
            <w:pPr>
              <w:pStyle w:val="TAC"/>
            </w:pPr>
          </w:p>
        </w:tc>
        <w:tc>
          <w:tcPr>
            <w:tcW w:w="548" w:type="pct"/>
            <w:shd w:val="clear" w:color="auto" w:fill="auto"/>
            <w:tcMar>
              <w:left w:w="45" w:type="dxa"/>
              <w:right w:w="45" w:type="dxa"/>
            </w:tcMar>
            <w:vAlign w:val="center"/>
          </w:tcPr>
          <w:p w14:paraId="60A0E229" w14:textId="77777777" w:rsidR="00142420" w:rsidRPr="00500E12" w:rsidRDefault="00142420" w:rsidP="00142420">
            <w:pPr>
              <w:pStyle w:val="TAC"/>
            </w:pPr>
            <w:r w:rsidRPr="00500E12">
              <w:t>64 QAM</w:t>
            </w:r>
          </w:p>
        </w:tc>
        <w:tc>
          <w:tcPr>
            <w:tcW w:w="686" w:type="pct"/>
            <w:shd w:val="clear" w:color="auto" w:fill="auto"/>
            <w:tcMar>
              <w:left w:w="45" w:type="dxa"/>
              <w:right w:w="45" w:type="dxa"/>
            </w:tcMar>
            <w:vAlign w:val="center"/>
          </w:tcPr>
          <w:p w14:paraId="17111D75" w14:textId="77777777" w:rsidR="00142420" w:rsidRPr="00500E12" w:rsidRDefault="00142420" w:rsidP="00142420">
            <w:pPr>
              <w:pStyle w:val="TAC"/>
            </w:pPr>
            <w:r w:rsidRPr="00500E12">
              <w:t>54@0 (A2)</w:t>
            </w:r>
          </w:p>
        </w:tc>
        <w:tc>
          <w:tcPr>
            <w:tcW w:w="686" w:type="pct"/>
            <w:shd w:val="clear" w:color="auto" w:fill="auto"/>
            <w:vAlign w:val="center"/>
          </w:tcPr>
          <w:p w14:paraId="06A3CDD3" w14:textId="77777777" w:rsidR="00142420" w:rsidRPr="00500E12" w:rsidRDefault="00142420" w:rsidP="00142420">
            <w:pPr>
              <w:pStyle w:val="TAC"/>
            </w:pPr>
            <w:r w:rsidRPr="00500E12">
              <w:t>27@0 (A2)</w:t>
            </w:r>
          </w:p>
        </w:tc>
        <w:tc>
          <w:tcPr>
            <w:tcW w:w="688" w:type="pct"/>
            <w:shd w:val="clear" w:color="auto" w:fill="auto"/>
            <w:vAlign w:val="center"/>
          </w:tcPr>
          <w:p w14:paraId="551BD398" w14:textId="77777777" w:rsidR="00142420" w:rsidRPr="00500E12" w:rsidRDefault="00142420" w:rsidP="00142420">
            <w:pPr>
              <w:pStyle w:val="TAC"/>
            </w:pPr>
            <w:r w:rsidRPr="00500E12">
              <w:t>12@0 (A2)</w:t>
            </w:r>
          </w:p>
        </w:tc>
      </w:tr>
      <w:tr w:rsidR="00142420" w:rsidRPr="00500E12" w14:paraId="2DB4D879" w14:textId="77777777" w:rsidTr="00142420">
        <w:trPr>
          <w:trHeight w:val="227"/>
        </w:trPr>
        <w:tc>
          <w:tcPr>
            <w:tcW w:w="475" w:type="pct"/>
            <w:shd w:val="clear" w:color="auto" w:fill="auto"/>
            <w:tcMar>
              <w:left w:w="28" w:type="dxa"/>
              <w:right w:w="28" w:type="dxa"/>
            </w:tcMar>
            <w:vAlign w:val="center"/>
          </w:tcPr>
          <w:p w14:paraId="0D52246F" w14:textId="77777777" w:rsidR="00142420" w:rsidRPr="00500E12" w:rsidRDefault="00142420" w:rsidP="00142420">
            <w:pPr>
              <w:pStyle w:val="TAC"/>
            </w:pPr>
            <w:r w:rsidRPr="00500E12">
              <w:t>57</w:t>
            </w:r>
          </w:p>
        </w:tc>
        <w:tc>
          <w:tcPr>
            <w:tcW w:w="342" w:type="pct"/>
            <w:shd w:val="clear" w:color="auto" w:fill="auto"/>
            <w:tcMar>
              <w:left w:w="28" w:type="dxa"/>
              <w:right w:w="28" w:type="dxa"/>
            </w:tcMar>
            <w:vAlign w:val="center"/>
          </w:tcPr>
          <w:p w14:paraId="234C6229"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445E7C56"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77D4C6FB"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38E27FEC" w14:textId="77777777" w:rsidR="00142420" w:rsidRPr="00500E12" w:rsidRDefault="00142420" w:rsidP="00142420">
            <w:pPr>
              <w:pStyle w:val="TAC"/>
            </w:pPr>
          </w:p>
        </w:tc>
        <w:tc>
          <w:tcPr>
            <w:tcW w:w="202" w:type="pct"/>
            <w:vMerge/>
            <w:shd w:val="clear" w:color="auto" w:fill="auto"/>
            <w:textDirection w:val="btLr"/>
            <w:vAlign w:val="center"/>
          </w:tcPr>
          <w:p w14:paraId="64525A92" w14:textId="77777777" w:rsidR="00142420" w:rsidRPr="00500E12" w:rsidRDefault="00142420" w:rsidP="00142420">
            <w:pPr>
              <w:pStyle w:val="TAC"/>
            </w:pPr>
          </w:p>
        </w:tc>
        <w:tc>
          <w:tcPr>
            <w:tcW w:w="548" w:type="pct"/>
            <w:shd w:val="clear" w:color="auto" w:fill="auto"/>
            <w:tcMar>
              <w:left w:w="45" w:type="dxa"/>
              <w:right w:w="45" w:type="dxa"/>
            </w:tcMar>
            <w:vAlign w:val="center"/>
          </w:tcPr>
          <w:p w14:paraId="46698B13" w14:textId="77777777" w:rsidR="00142420" w:rsidRPr="00500E12" w:rsidRDefault="00142420" w:rsidP="00142420">
            <w:pPr>
              <w:pStyle w:val="TAC"/>
            </w:pPr>
            <w:r w:rsidRPr="00500E12">
              <w:t>256 QAM</w:t>
            </w:r>
          </w:p>
        </w:tc>
        <w:tc>
          <w:tcPr>
            <w:tcW w:w="2060" w:type="pct"/>
            <w:gridSpan w:val="3"/>
            <w:shd w:val="clear" w:color="auto" w:fill="auto"/>
            <w:tcMar>
              <w:left w:w="45" w:type="dxa"/>
              <w:right w:w="45" w:type="dxa"/>
            </w:tcMar>
            <w:vAlign w:val="center"/>
          </w:tcPr>
          <w:p w14:paraId="5A09314A" w14:textId="77777777" w:rsidR="00142420" w:rsidRPr="00500E12" w:rsidRDefault="00142420" w:rsidP="00142420">
            <w:pPr>
              <w:pStyle w:val="TAC"/>
            </w:pPr>
            <w:r w:rsidRPr="00500E12">
              <w:t>Edge_1RB_Left (A1)</w:t>
            </w:r>
          </w:p>
        </w:tc>
      </w:tr>
      <w:tr w:rsidR="00142420" w:rsidRPr="00500E12" w14:paraId="5A71276E" w14:textId="77777777" w:rsidTr="00142420">
        <w:trPr>
          <w:trHeight w:val="227"/>
        </w:trPr>
        <w:tc>
          <w:tcPr>
            <w:tcW w:w="475" w:type="pct"/>
            <w:shd w:val="clear" w:color="auto" w:fill="auto"/>
            <w:tcMar>
              <w:left w:w="28" w:type="dxa"/>
              <w:right w:w="28" w:type="dxa"/>
            </w:tcMar>
            <w:vAlign w:val="center"/>
          </w:tcPr>
          <w:p w14:paraId="0DE165B7" w14:textId="77777777" w:rsidR="00142420" w:rsidRPr="00500E12" w:rsidRDefault="00142420" w:rsidP="00142420">
            <w:pPr>
              <w:pStyle w:val="TAC"/>
            </w:pPr>
            <w:r w:rsidRPr="00500E12">
              <w:t>58</w:t>
            </w:r>
          </w:p>
        </w:tc>
        <w:tc>
          <w:tcPr>
            <w:tcW w:w="342" w:type="pct"/>
            <w:shd w:val="clear" w:color="auto" w:fill="auto"/>
            <w:tcMar>
              <w:left w:w="28" w:type="dxa"/>
              <w:right w:w="28" w:type="dxa"/>
            </w:tcMar>
            <w:vAlign w:val="center"/>
          </w:tcPr>
          <w:p w14:paraId="1B07C319"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13D4509B"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5324F877"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4C5CC2E0" w14:textId="77777777" w:rsidR="00142420" w:rsidRPr="00500E12" w:rsidRDefault="00142420" w:rsidP="00142420">
            <w:pPr>
              <w:pStyle w:val="TAC"/>
            </w:pPr>
          </w:p>
        </w:tc>
        <w:tc>
          <w:tcPr>
            <w:tcW w:w="202" w:type="pct"/>
            <w:vMerge/>
            <w:shd w:val="clear" w:color="auto" w:fill="auto"/>
            <w:textDirection w:val="btLr"/>
            <w:vAlign w:val="center"/>
          </w:tcPr>
          <w:p w14:paraId="1DACD675" w14:textId="77777777" w:rsidR="00142420" w:rsidRPr="00500E12" w:rsidRDefault="00142420" w:rsidP="00142420">
            <w:pPr>
              <w:pStyle w:val="TAC"/>
            </w:pPr>
          </w:p>
        </w:tc>
        <w:tc>
          <w:tcPr>
            <w:tcW w:w="548" w:type="pct"/>
            <w:shd w:val="clear" w:color="auto" w:fill="auto"/>
            <w:tcMar>
              <w:left w:w="45" w:type="dxa"/>
              <w:right w:w="45" w:type="dxa"/>
            </w:tcMar>
            <w:vAlign w:val="center"/>
          </w:tcPr>
          <w:p w14:paraId="0AABFA22" w14:textId="77777777" w:rsidR="00142420" w:rsidRPr="00500E12" w:rsidRDefault="00142420" w:rsidP="00142420">
            <w:pPr>
              <w:pStyle w:val="TAC"/>
            </w:pPr>
            <w:r w:rsidRPr="00500E12">
              <w:t>256 QAM</w:t>
            </w:r>
          </w:p>
        </w:tc>
        <w:tc>
          <w:tcPr>
            <w:tcW w:w="686" w:type="pct"/>
            <w:shd w:val="clear" w:color="auto" w:fill="auto"/>
            <w:tcMar>
              <w:left w:w="45" w:type="dxa"/>
              <w:right w:w="45" w:type="dxa"/>
            </w:tcMar>
            <w:vAlign w:val="center"/>
          </w:tcPr>
          <w:p w14:paraId="02A7A39A" w14:textId="77777777" w:rsidR="00142420" w:rsidRPr="00500E12" w:rsidRDefault="00142420" w:rsidP="00142420">
            <w:pPr>
              <w:pStyle w:val="TAC"/>
            </w:pPr>
            <w:r w:rsidRPr="00500E12">
              <w:t>1@29 (A2)</w:t>
            </w:r>
          </w:p>
        </w:tc>
        <w:tc>
          <w:tcPr>
            <w:tcW w:w="686" w:type="pct"/>
            <w:shd w:val="clear" w:color="auto" w:fill="auto"/>
            <w:vAlign w:val="center"/>
          </w:tcPr>
          <w:p w14:paraId="743BF5BA" w14:textId="77777777" w:rsidR="00142420" w:rsidRPr="00500E12" w:rsidRDefault="00142420" w:rsidP="00142420">
            <w:pPr>
              <w:pStyle w:val="TAC"/>
            </w:pPr>
            <w:r w:rsidRPr="00500E12">
              <w:t>1@15 (A2)</w:t>
            </w:r>
          </w:p>
        </w:tc>
        <w:tc>
          <w:tcPr>
            <w:tcW w:w="688" w:type="pct"/>
            <w:shd w:val="clear" w:color="auto" w:fill="auto"/>
            <w:vAlign w:val="center"/>
          </w:tcPr>
          <w:p w14:paraId="3B4ED5E9" w14:textId="77777777" w:rsidR="00142420" w:rsidRPr="00500E12" w:rsidRDefault="00142420" w:rsidP="00142420">
            <w:pPr>
              <w:pStyle w:val="TAC"/>
            </w:pPr>
            <w:r w:rsidRPr="00500E12">
              <w:t>1@8 (A2)</w:t>
            </w:r>
          </w:p>
        </w:tc>
      </w:tr>
      <w:tr w:rsidR="00142420" w:rsidRPr="00500E12" w14:paraId="1239BB9F" w14:textId="77777777" w:rsidTr="00142420">
        <w:trPr>
          <w:trHeight w:val="227"/>
        </w:trPr>
        <w:tc>
          <w:tcPr>
            <w:tcW w:w="475" w:type="pct"/>
            <w:shd w:val="clear" w:color="auto" w:fill="auto"/>
            <w:tcMar>
              <w:left w:w="28" w:type="dxa"/>
              <w:right w:w="28" w:type="dxa"/>
            </w:tcMar>
            <w:vAlign w:val="center"/>
          </w:tcPr>
          <w:p w14:paraId="4202945B" w14:textId="77777777" w:rsidR="00142420" w:rsidRPr="00500E12" w:rsidRDefault="00142420" w:rsidP="00142420">
            <w:pPr>
              <w:pStyle w:val="TAC"/>
            </w:pPr>
            <w:r w:rsidRPr="00500E12">
              <w:t>59</w:t>
            </w:r>
          </w:p>
        </w:tc>
        <w:tc>
          <w:tcPr>
            <w:tcW w:w="342" w:type="pct"/>
            <w:shd w:val="clear" w:color="auto" w:fill="auto"/>
            <w:tcMar>
              <w:left w:w="28" w:type="dxa"/>
              <w:right w:w="28" w:type="dxa"/>
            </w:tcMar>
            <w:vAlign w:val="center"/>
          </w:tcPr>
          <w:p w14:paraId="78024863"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0A9FFC4C"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369EACAD"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0053441D" w14:textId="77777777" w:rsidR="00142420" w:rsidRPr="00500E12" w:rsidRDefault="00142420" w:rsidP="00142420">
            <w:pPr>
              <w:pStyle w:val="TAC"/>
            </w:pPr>
          </w:p>
        </w:tc>
        <w:tc>
          <w:tcPr>
            <w:tcW w:w="202" w:type="pct"/>
            <w:vMerge/>
            <w:shd w:val="clear" w:color="auto" w:fill="auto"/>
            <w:textDirection w:val="btLr"/>
            <w:vAlign w:val="center"/>
          </w:tcPr>
          <w:p w14:paraId="1568C928" w14:textId="77777777" w:rsidR="00142420" w:rsidRPr="00500E12" w:rsidRDefault="00142420" w:rsidP="00142420">
            <w:pPr>
              <w:pStyle w:val="TAC"/>
            </w:pPr>
          </w:p>
        </w:tc>
        <w:tc>
          <w:tcPr>
            <w:tcW w:w="548" w:type="pct"/>
            <w:shd w:val="clear" w:color="auto" w:fill="auto"/>
            <w:tcMar>
              <w:left w:w="45" w:type="dxa"/>
              <w:right w:w="45" w:type="dxa"/>
            </w:tcMar>
            <w:vAlign w:val="center"/>
          </w:tcPr>
          <w:p w14:paraId="6FF9B4FC" w14:textId="77777777" w:rsidR="00142420" w:rsidRPr="00500E12" w:rsidRDefault="00142420" w:rsidP="00142420">
            <w:pPr>
              <w:pStyle w:val="TAC"/>
            </w:pPr>
            <w:r w:rsidRPr="00500E12">
              <w:t>256 QAM</w:t>
            </w:r>
          </w:p>
        </w:tc>
        <w:tc>
          <w:tcPr>
            <w:tcW w:w="2060" w:type="pct"/>
            <w:gridSpan w:val="3"/>
            <w:shd w:val="clear" w:color="auto" w:fill="auto"/>
            <w:tcMar>
              <w:left w:w="45" w:type="dxa"/>
              <w:right w:w="45" w:type="dxa"/>
            </w:tcMar>
            <w:vAlign w:val="center"/>
          </w:tcPr>
          <w:p w14:paraId="59A10B42" w14:textId="77777777" w:rsidR="00142420" w:rsidRPr="00500E12" w:rsidRDefault="00142420" w:rsidP="00142420">
            <w:r w:rsidRPr="00500E12">
              <w:t>Edge_1RB_Right (A3)</w:t>
            </w:r>
          </w:p>
        </w:tc>
      </w:tr>
      <w:tr w:rsidR="00142420" w:rsidRPr="00500E12" w14:paraId="68027786" w14:textId="77777777" w:rsidTr="00142420">
        <w:trPr>
          <w:trHeight w:val="227"/>
        </w:trPr>
        <w:tc>
          <w:tcPr>
            <w:tcW w:w="475" w:type="pct"/>
            <w:shd w:val="clear" w:color="auto" w:fill="auto"/>
            <w:tcMar>
              <w:left w:w="28" w:type="dxa"/>
              <w:right w:w="28" w:type="dxa"/>
            </w:tcMar>
            <w:vAlign w:val="center"/>
          </w:tcPr>
          <w:p w14:paraId="4BDF71AB" w14:textId="77777777" w:rsidR="00142420" w:rsidRPr="00500E12" w:rsidRDefault="00142420" w:rsidP="00142420">
            <w:pPr>
              <w:pStyle w:val="TAC"/>
            </w:pPr>
            <w:r w:rsidRPr="00500E12">
              <w:t>60</w:t>
            </w:r>
          </w:p>
        </w:tc>
        <w:tc>
          <w:tcPr>
            <w:tcW w:w="342" w:type="pct"/>
            <w:shd w:val="clear" w:color="auto" w:fill="auto"/>
            <w:tcMar>
              <w:left w:w="28" w:type="dxa"/>
              <w:right w:w="28" w:type="dxa"/>
            </w:tcMar>
            <w:vAlign w:val="center"/>
          </w:tcPr>
          <w:p w14:paraId="56187BB8"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044F3071"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6D02166C"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04230FFE" w14:textId="77777777" w:rsidR="00142420" w:rsidRPr="00500E12" w:rsidRDefault="00142420" w:rsidP="00142420">
            <w:pPr>
              <w:pStyle w:val="TAC"/>
            </w:pPr>
          </w:p>
        </w:tc>
        <w:tc>
          <w:tcPr>
            <w:tcW w:w="202" w:type="pct"/>
            <w:vMerge/>
            <w:shd w:val="clear" w:color="auto" w:fill="auto"/>
            <w:textDirection w:val="btLr"/>
            <w:vAlign w:val="center"/>
          </w:tcPr>
          <w:p w14:paraId="50294655" w14:textId="77777777" w:rsidR="00142420" w:rsidRPr="00500E12" w:rsidRDefault="00142420" w:rsidP="00142420">
            <w:pPr>
              <w:pStyle w:val="TAC"/>
            </w:pPr>
          </w:p>
        </w:tc>
        <w:tc>
          <w:tcPr>
            <w:tcW w:w="548" w:type="pct"/>
            <w:shd w:val="clear" w:color="auto" w:fill="auto"/>
            <w:tcMar>
              <w:left w:w="45" w:type="dxa"/>
              <w:right w:w="45" w:type="dxa"/>
            </w:tcMar>
            <w:vAlign w:val="center"/>
          </w:tcPr>
          <w:p w14:paraId="5A7C1A85" w14:textId="77777777" w:rsidR="00142420" w:rsidRPr="00500E12" w:rsidRDefault="00142420" w:rsidP="00142420">
            <w:pPr>
              <w:pStyle w:val="TAC"/>
            </w:pPr>
            <w:r w:rsidRPr="00500E12">
              <w:t>256 QAM</w:t>
            </w:r>
          </w:p>
        </w:tc>
        <w:tc>
          <w:tcPr>
            <w:tcW w:w="2060" w:type="pct"/>
            <w:gridSpan w:val="3"/>
            <w:shd w:val="clear" w:color="auto" w:fill="auto"/>
            <w:tcMar>
              <w:left w:w="45" w:type="dxa"/>
              <w:right w:w="45" w:type="dxa"/>
            </w:tcMar>
            <w:vAlign w:val="center"/>
          </w:tcPr>
          <w:p w14:paraId="661252E1" w14:textId="77777777" w:rsidR="00142420" w:rsidRPr="00500E12" w:rsidRDefault="00142420" w:rsidP="00142420">
            <w:pPr>
              <w:pStyle w:val="TAC"/>
            </w:pPr>
            <w:r w:rsidRPr="00500E12">
              <w:t>Outer_Full (A2)</w:t>
            </w:r>
          </w:p>
        </w:tc>
      </w:tr>
      <w:tr w:rsidR="00142420" w:rsidRPr="00500E12" w14:paraId="02A18716" w14:textId="77777777" w:rsidTr="00142420">
        <w:trPr>
          <w:trHeight w:val="227"/>
        </w:trPr>
        <w:tc>
          <w:tcPr>
            <w:tcW w:w="475" w:type="pct"/>
            <w:shd w:val="clear" w:color="auto" w:fill="auto"/>
            <w:tcMar>
              <w:left w:w="28" w:type="dxa"/>
              <w:right w:w="28" w:type="dxa"/>
            </w:tcMar>
            <w:vAlign w:val="center"/>
          </w:tcPr>
          <w:p w14:paraId="41B03E33" w14:textId="77777777" w:rsidR="00142420" w:rsidRPr="00500E12" w:rsidRDefault="00142420" w:rsidP="00142420">
            <w:pPr>
              <w:pStyle w:val="TAC"/>
            </w:pPr>
            <w:r w:rsidRPr="00500E12">
              <w:t>61</w:t>
            </w:r>
          </w:p>
        </w:tc>
        <w:tc>
          <w:tcPr>
            <w:tcW w:w="342" w:type="pct"/>
            <w:shd w:val="clear" w:color="auto" w:fill="auto"/>
            <w:tcMar>
              <w:left w:w="28" w:type="dxa"/>
              <w:right w:w="28" w:type="dxa"/>
            </w:tcMar>
            <w:vAlign w:val="center"/>
          </w:tcPr>
          <w:p w14:paraId="214F014C"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6EF1811F"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41F36B29"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3262E920" w14:textId="77777777" w:rsidR="00142420" w:rsidRPr="00500E12" w:rsidRDefault="00142420" w:rsidP="00142420">
            <w:pPr>
              <w:pStyle w:val="TAC"/>
            </w:pPr>
          </w:p>
        </w:tc>
        <w:tc>
          <w:tcPr>
            <w:tcW w:w="202" w:type="pct"/>
            <w:vMerge/>
            <w:shd w:val="clear" w:color="auto" w:fill="auto"/>
            <w:textDirection w:val="btLr"/>
            <w:vAlign w:val="center"/>
          </w:tcPr>
          <w:p w14:paraId="17963350" w14:textId="77777777" w:rsidR="00142420" w:rsidRPr="00500E12" w:rsidRDefault="00142420" w:rsidP="00142420">
            <w:pPr>
              <w:pStyle w:val="TAC"/>
            </w:pPr>
          </w:p>
        </w:tc>
        <w:tc>
          <w:tcPr>
            <w:tcW w:w="548" w:type="pct"/>
            <w:shd w:val="clear" w:color="auto" w:fill="auto"/>
            <w:tcMar>
              <w:left w:w="45" w:type="dxa"/>
              <w:right w:w="45" w:type="dxa"/>
            </w:tcMar>
            <w:vAlign w:val="center"/>
          </w:tcPr>
          <w:p w14:paraId="783B50DC" w14:textId="77777777" w:rsidR="00142420" w:rsidRPr="00500E12" w:rsidRDefault="00142420" w:rsidP="00142420">
            <w:pPr>
              <w:pStyle w:val="TAC"/>
            </w:pPr>
            <w:r w:rsidRPr="00500E12">
              <w:t>256 QAM</w:t>
            </w:r>
          </w:p>
        </w:tc>
        <w:tc>
          <w:tcPr>
            <w:tcW w:w="686" w:type="pct"/>
            <w:shd w:val="clear" w:color="auto" w:fill="auto"/>
            <w:tcMar>
              <w:left w:w="45" w:type="dxa"/>
              <w:right w:w="45" w:type="dxa"/>
            </w:tcMar>
            <w:vAlign w:val="center"/>
          </w:tcPr>
          <w:p w14:paraId="169A0F18" w14:textId="77777777" w:rsidR="00142420" w:rsidRPr="00500E12" w:rsidRDefault="00142420" w:rsidP="00142420">
            <w:pPr>
              <w:pStyle w:val="TAC"/>
            </w:pPr>
            <w:r w:rsidRPr="00500E12">
              <w:t>108@0 (A4)</w:t>
            </w:r>
          </w:p>
        </w:tc>
        <w:tc>
          <w:tcPr>
            <w:tcW w:w="686" w:type="pct"/>
            <w:shd w:val="clear" w:color="auto" w:fill="auto"/>
            <w:vAlign w:val="center"/>
          </w:tcPr>
          <w:p w14:paraId="2F41D945" w14:textId="77777777" w:rsidR="00142420" w:rsidRPr="00500E12" w:rsidRDefault="00142420" w:rsidP="00142420">
            <w:pPr>
              <w:pStyle w:val="TAC"/>
            </w:pPr>
            <w:r w:rsidRPr="00500E12">
              <w:t>54@0 (A4)</w:t>
            </w:r>
          </w:p>
        </w:tc>
        <w:tc>
          <w:tcPr>
            <w:tcW w:w="688" w:type="pct"/>
            <w:shd w:val="clear" w:color="auto" w:fill="auto"/>
            <w:vAlign w:val="center"/>
          </w:tcPr>
          <w:p w14:paraId="0C3905D6" w14:textId="77777777" w:rsidR="00142420" w:rsidRPr="00500E12" w:rsidRDefault="00142420" w:rsidP="00142420">
            <w:pPr>
              <w:pStyle w:val="TAC"/>
            </w:pPr>
            <w:r w:rsidRPr="00500E12">
              <w:t>27@0 (A4)</w:t>
            </w:r>
          </w:p>
        </w:tc>
      </w:tr>
      <w:tr w:rsidR="00142420" w:rsidRPr="00500E12" w14:paraId="69E99DB8" w14:textId="77777777" w:rsidTr="00142420">
        <w:trPr>
          <w:trHeight w:val="227"/>
        </w:trPr>
        <w:tc>
          <w:tcPr>
            <w:tcW w:w="475" w:type="pct"/>
            <w:shd w:val="clear" w:color="auto" w:fill="auto"/>
            <w:tcMar>
              <w:left w:w="28" w:type="dxa"/>
              <w:right w:w="28" w:type="dxa"/>
            </w:tcMar>
            <w:vAlign w:val="center"/>
          </w:tcPr>
          <w:p w14:paraId="09C80E25" w14:textId="77777777" w:rsidR="00142420" w:rsidRPr="00500E12" w:rsidRDefault="00142420" w:rsidP="00142420">
            <w:pPr>
              <w:pStyle w:val="TAC"/>
            </w:pPr>
            <w:r w:rsidRPr="00500E12">
              <w:t>62</w:t>
            </w:r>
          </w:p>
        </w:tc>
        <w:tc>
          <w:tcPr>
            <w:tcW w:w="342" w:type="pct"/>
            <w:shd w:val="clear" w:color="auto" w:fill="auto"/>
            <w:tcMar>
              <w:left w:w="28" w:type="dxa"/>
              <w:right w:w="28" w:type="dxa"/>
            </w:tcMar>
            <w:vAlign w:val="center"/>
          </w:tcPr>
          <w:p w14:paraId="5AD348EE"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76A1B8BA"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3538A62A"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594B76FE" w14:textId="77777777" w:rsidR="00142420" w:rsidRPr="00500E12" w:rsidRDefault="00142420" w:rsidP="00142420">
            <w:pPr>
              <w:pStyle w:val="TAC"/>
            </w:pPr>
          </w:p>
        </w:tc>
        <w:tc>
          <w:tcPr>
            <w:tcW w:w="202" w:type="pct"/>
            <w:vMerge/>
            <w:shd w:val="clear" w:color="auto" w:fill="auto"/>
            <w:textDirection w:val="btLr"/>
            <w:vAlign w:val="center"/>
          </w:tcPr>
          <w:p w14:paraId="3F20D108" w14:textId="77777777" w:rsidR="00142420" w:rsidRPr="00500E12" w:rsidRDefault="00142420" w:rsidP="00142420">
            <w:pPr>
              <w:pStyle w:val="TAC"/>
            </w:pPr>
          </w:p>
        </w:tc>
        <w:tc>
          <w:tcPr>
            <w:tcW w:w="548" w:type="pct"/>
            <w:shd w:val="clear" w:color="auto" w:fill="auto"/>
            <w:tcMar>
              <w:left w:w="45" w:type="dxa"/>
              <w:right w:w="45" w:type="dxa"/>
            </w:tcMar>
            <w:vAlign w:val="center"/>
          </w:tcPr>
          <w:p w14:paraId="68FFE2D1" w14:textId="77777777" w:rsidR="00142420" w:rsidRPr="00500E12" w:rsidRDefault="00142420" w:rsidP="00142420">
            <w:pPr>
              <w:pStyle w:val="TAC"/>
            </w:pPr>
            <w:r w:rsidRPr="00500E12">
              <w:t>256 QAM</w:t>
            </w:r>
          </w:p>
        </w:tc>
        <w:tc>
          <w:tcPr>
            <w:tcW w:w="686" w:type="pct"/>
            <w:shd w:val="clear" w:color="auto" w:fill="auto"/>
            <w:tcMar>
              <w:left w:w="45" w:type="dxa"/>
              <w:right w:w="45" w:type="dxa"/>
            </w:tcMar>
            <w:vAlign w:val="center"/>
          </w:tcPr>
          <w:p w14:paraId="3BAD4DA2" w14:textId="77777777" w:rsidR="00142420" w:rsidRPr="00500E12" w:rsidRDefault="00142420" w:rsidP="00142420">
            <w:pPr>
              <w:pStyle w:val="TAC"/>
            </w:pPr>
            <w:r w:rsidRPr="00500E12">
              <w:t>80@0 (A4)</w:t>
            </w:r>
          </w:p>
        </w:tc>
        <w:tc>
          <w:tcPr>
            <w:tcW w:w="686" w:type="pct"/>
            <w:shd w:val="clear" w:color="auto" w:fill="auto"/>
            <w:vAlign w:val="center"/>
          </w:tcPr>
          <w:p w14:paraId="0288144D" w14:textId="77777777" w:rsidR="00142420" w:rsidRPr="00500E12" w:rsidRDefault="00142420" w:rsidP="00142420">
            <w:pPr>
              <w:pStyle w:val="TAC"/>
            </w:pPr>
            <w:r w:rsidRPr="00500E12">
              <w:t>40@0 (A4)</w:t>
            </w:r>
          </w:p>
        </w:tc>
        <w:tc>
          <w:tcPr>
            <w:tcW w:w="688" w:type="pct"/>
            <w:shd w:val="clear" w:color="auto" w:fill="auto"/>
            <w:vAlign w:val="center"/>
          </w:tcPr>
          <w:p w14:paraId="397F7649" w14:textId="77777777" w:rsidR="00142420" w:rsidRPr="00500E12" w:rsidRDefault="00142420" w:rsidP="00142420">
            <w:pPr>
              <w:pStyle w:val="TAC"/>
            </w:pPr>
            <w:r w:rsidRPr="00500E12">
              <w:t>20@0 (A4)</w:t>
            </w:r>
          </w:p>
        </w:tc>
      </w:tr>
      <w:tr w:rsidR="00142420" w:rsidRPr="00500E12" w14:paraId="42DE5EA2" w14:textId="77777777" w:rsidTr="00142420">
        <w:trPr>
          <w:trHeight w:val="227"/>
        </w:trPr>
        <w:tc>
          <w:tcPr>
            <w:tcW w:w="475" w:type="pct"/>
            <w:shd w:val="clear" w:color="auto" w:fill="auto"/>
            <w:tcMar>
              <w:left w:w="28" w:type="dxa"/>
              <w:right w:w="28" w:type="dxa"/>
            </w:tcMar>
            <w:vAlign w:val="center"/>
          </w:tcPr>
          <w:p w14:paraId="42548C76" w14:textId="77777777" w:rsidR="00142420" w:rsidRPr="00500E12" w:rsidRDefault="00142420" w:rsidP="00142420">
            <w:pPr>
              <w:pStyle w:val="TAC"/>
            </w:pPr>
            <w:r w:rsidRPr="00500E12">
              <w:t>63</w:t>
            </w:r>
          </w:p>
        </w:tc>
        <w:tc>
          <w:tcPr>
            <w:tcW w:w="342" w:type="pct"/>
            <w:shd w:val="clear" w:color="auto" w:fill="auto"/>
            <w:tcMar>
              <w:left w:w="28" w:type="dxa"/>
              <w:right w:w="28" w:type="dxa"/>
            </w:tcMar>
            <w:vAlign w:val="center"/>
          </w:tcPr>
          <w:p w14:paraId="409D64EE"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7135E509" w14:textId="77777777" w:rsidR="00142420" w:rsidRPr="00500E12" w:rsidRDefault="00142420" w:rsidP="00142420">
            <w:pPr>
              <w:pStyle w:val="TAC"/>
            </w:pPr>
            <w:r w:rsidRPr="00500E12">
              <w:t>30</w:t>
            </w:r>
          </w:p>
        </w:tc>
        <w:tc>
          <w:tcPr>
            <w:tcW w:w="410" w:type="pct"/>
            <w:shd w:val="clear" w:color="auto" w:fill="auto"/>
            <w:tcMar>
              <w:left w:w="23" w:type="dxa"/>
              <w:right w:w="23" w:type="dxa"/>
            </w:tcMar>
            <w:vAlign w:val="center"/>
          </w:tcPr>
          <w:p w14:paraId="3BA07DA9" w14:textId="77777777" w:rsidR="00142420" w:rsidRPr="00500E12" w:rsidRDefault="00142420" w:rsidP="00142420">
            <w:pPr>
              <w:pStyle w:val="TAC"/>
            </w:pPr>
            <w:r w:rsidRPr="00500E12">
              <w:t>Default</w:t>
            </w:r>
          </w:p>
        </w:tc>
        <w:tc>
          <w:tcPr>
            <w:tcW w:w="619" w:type="pct"/>
            <w:vMerge/>
            <w:shd w:val="clear" w:color="auto" w:fill="auto"/>
            <w:tcMar>
              <w:left w:w="45" w:type="dxa"/>
              <w:right w:w="45" w:type="dxa"/>
            </w:tcMar>
            <w:vAlign w:val="center"/>
          </w:tcPr>
          <w:p w14:paraId="17018BBF" w14:textId="77777777" w:rsidR="00142420" w:rsidRPr="00500E12" w:rsidRDefault="00142420" w:rsidP="00142420">
            <w:pPr>
              <w:pStyle w:val="TAC"/>
            </w:pPr>
          </w:p>
        </w:tc>
        <w:tc>
          <w:tcPr>
            <w:tcW w:w="202" w:type="pct"/>
            <w:vMerge/>
            <w:shd w:val="clear" w:color="auto" w:fill="auto"/>
            <w:textDirection w:val="btLr"/>
            <w:vAlign w:val="center"/>
          </w:tcPr>
          <w:p w14:paraId="315ADF93" w14:textId="77777777" w:rsidR="00142420" w:rsidRPr="00500E12" w:rsidRDefault="00142420" w:rsidP="00142420">
            <w:pPr>
              <w:pStyle w:val="TAC"/>
            </w:pPr>
          </w:p>
        </w:tc>
        <w:tc>
          <w:tcPr>
            <w:tcW w:w="548" w:type="pct"/>
            <w:shd w:val="clear" w:color="auto" w:fill="auto"/>
            <w:tcMar>
              <w:left w:w="45" w:type="dxa"/>
              <w:right w:w="45" w:type="dxa"/>
            </w:tcMar>
            <w:vAlign w:val="center"/>
          </w:tcPr>
          <w:p w14:paraId="063FE54B" w14:textId="77777777" w:rsidR="00142420" w:rsidRPr="00500E12" w:rsidRDefault="00142420" w:rsidP="00142420">
            <w:pPr>
              <w:pStyle w:val="TAC"/>
            </w:pPr>
            <w:r w:rsidRPr="00500E12">
              <w:t>256 QAM</w:t>
            </w:r>
          </w:p>
        </w:tc>
        <w:tc>
          <w:tcPr>
            <w:tcW w:w="686" w:type="pct"/>
            <w:shd w:val="clear" w:color="auto" w:fill="auto"/>
            <w:tcMar>
              <w:left w:w="45" w:type="dxa"/>
              <w:right w:w="45" w:type="dxa"/>
            </w:tcMar>
            <w:vAlign w:val="center"/>
          </w:tcPr>
          <w:p w14:paraId="5C4C2E62" w14:textId="77777777" w:rsidR="00142420" w:rsidRPr="00500E12" w:rsidRDefault="00142420" w:rsidP="00142420">
            <w:pPr>
              <w:pStyle w:val="TAC"/>
            </w:pPr>
            <w:r w:rsidRPr="00500E12">
              <w:t>54@0 (A2)</w:t>
            </w:r>
          </w:p>
        </w:tc>
        <w:tc>
          <w:tcPr>
            <w:tcW w:w="686" w:type="pct"/>
            <w:shd w:val="clear" w:color="auto" w:fill="auto"/>
            <w:vAlign w:val="center"/>
          </w:tcPr>
          <w:p w14:paraId="719C5205" w14:textId="77777777" w:rsidR="00142420" w:rsidRPr="00500E12" w:rsidRDefault="00142420" w:rsidP="00142420">
            <w:pPr>
              <w:pStyle w:val="TAC"/>
            </w:pPr>
            <w:r w:rsidRPr="00500E12">
              <w:t>27@0 (A2)</w:t>
            </w:r>
          </w:p>
        </w:tc>
        <w:tc>
          <w:tcPr>
            <w:tcW w:w="688" w:type="pct"/>
            <w:shd w:val="clear" w:color="auto" w:fill="auto"/>
            <w:vAlign w:val="center"/>
          </w:tcPr>
          <w:p w14:paraId="150383A7" w14:textId="77777777" w:rsidR="00142420" w:rsidRPr="00500E12" w:rsidRDefault="00142420" w:rsidP="00142420">
            <w:pPr>
              <w:pStyle w:val="TAC"/>
            </w:pPr>
            <w:r w:rsidRPr="00500E12">
              <w:t>12@0 (A2)</w:t>
            </w:r>
          </w:p>
        </w:tc>
      </w:tr>
      <w:tr w:rsidR="00142420" w:rsidRPr="00500E12" w14:paraId="02B1DF54" w14:textId="77777777" w:rsidTr="00142420">
        <w:trPr>
          <w:trHeight w:val="227"/>
        </w:trPr>
        <w:tc>
          <w:tcPr>
            <w:tcW w:w="5000" w:type="pct"/>
            <w:gridSpan w:val="10"/>
            <w:shd w:val="clear" w:color="auto" w:fill="auto"/>
            <w:tcMar>
              <w:left w:w="28" w:type="dxa"/>
              <w:right w:w="28" w:type="dxa"/>
            </w:tcMar>
            <w:vAlign w:val="center"/>
          </w:tcPr>
          <w:p w14:paraId="67E132D5" w14:textId="77777777" w:rsidR="00142420" w:rsidRPr="00500E12" w:rsidRDefault="00142420" w:rsidP="00142420">
            <w:pPr>
              <w:pStyle w:val="TAN"/>
            </w:pPr>
            <w:r w:rsidRPr="00500E12">
              <w:t>NOTE 1:</w:t>
            </w:r>
            <w:r w:rsidRPr="00500E12">
              <w:tab/>
              <w:t>The specific configuration of each RB allocation is defined in Table 6.1-1 unless otherwise stated in this table.</w:t>
            </w:r>
          </w:p>
          <w:p w14:paraId="4568083E" w14:textId="77777777" w:rsidR="00142420" w:rsidRPr="00500E12" w:rsidRDefault="00142420" w:rsidP="00142420">
            <w:pPr>
              <w:pStyle w:val="TAN"/>
            </w:pPr>
            <w:r w:rsidRPr="00500E12">
              <w:t>NOTE 2:</w:t>
            </w:r>
            <w:r w:rsidRPr="00500E12">
              <w:tab/>
              <w:t xml:space="preserve">DFT-s-OFDM PI/2 BPSK test applies only for UEs which supports half Pi BPSK in FR1. </w:t>
            </w:r>
          </w:p>
          <w:p w14:paraId="43111DD2" w14:textId="77777777" w:rsidR="00142420" w:rsidRPr="00500E12" w:rsidRDefault="00142420" w:rsidP="00142420">
            <w:pPr>
              <w:pStyle w:val="TAN"/>
              <w:rPr>
                <w:rFonts w:eastAsia="MS PGothic"/>
              </w:rPr>
            </w:pPr>
            <w:r w:rsidRPr="00500E12">
              <w:rPr>
                <w:lang w:eastAsia="zh-CN"/>
              </w:rPr>
              <w:t>NOTE 3:</w:t>
            </w:r>
            <w:r w:rsidRPr="00500E12">
              <w:rPr>
                <w:lang w:eastAsia="zh-CN"/>
              </w:rPr>
              <w:tab/>
            </w:r>
            <w:r w:rsidRPr="00500E12">
              <w:t>For FR1 bands where highest supported SCS is 60 kHz the highest tested SCS is limited to 30 kHz as carrier with SCS=60 kHz cannot be used as PCell.</w:t>
            </w:r>
          </w:p>
        </w:tc>
      </w:tr>
    </w:tbl>
    <w:p w14:paraId="7CD14B6A" w14:textId="77777777" w:rsidR="00142420" w:rsidRPr="00500E12" w:rsidRDefault="00142420" w:rsidP="00142420"/>
    <w:p w14:paraId="044720AB" w14:textId="77777777" w:rsidR="00142420" w:rsidRPr="00500E12" w:rsidRDefault="00142420" w:rsidP="00142420">
      <w:pPr>
        <w:pStyle w:val="TH"/>
      </w:pPr>
      <w:r w:rsidRPr="00500E12">
        <w:t>Table 6.2.3.4.1-18-1A: Test Configuration table for NS_47 power class 2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09"/>
        <w:gridCol w:w="23"/>
        <w:gridCol w:w="3783"/>
      </w:tblGrid>
      <w:tr w:rsidR="00142420" w:rsidRPr="00500E12" w14:paraId="65F41099" w14:textId="77777777" w:rsidTr="00142420">
        <w:trPr>
          <w:trHeight w:val="152"/>
        </w:trPr>
        <w:tc>
          <w:tcPr>
            <w:tcW w:w="5000" w:type="pct"/>
            <w:gridSpan w:val="9"/>
            <w:shd w:val="clear" w:color="auto" w:fill="auto"/>
            <w:tcMar>
              <w:left w:w="28" w:type="dxa"/>
              <w:right w:w="28" w:type="dxa"/>
            </w:tcMar>
            <w:vAlign w:val="center"/>
          </w:tcPr>
          <w:p w14:paraId="37BCED9A" w14:textId="77777777" w:rsidR="00142420" w:rsidRPr="00500E12" w:rsidRDefault="00142420" w:rsidP="00142420">
            <w:pPr>
              <w:pStyle w:val="TAH"/>
              <w:rPr>
                <w:rFonts w:eastAsia="MS PGothic"/>
              </w:rPr>
            </w:pPr>
            <w:r w:rsidRPr="00500E12">
              <w:t>Initial Conditions</w:t>
            </w:r>
          </w:p>
        </w:tc>
      </w:tr>
      <w:tr w:rsidR="00142420" w:rsidRPr="00500E12" w14:paraId="2CF67017" w14:textId="77777777" w:rsidTr="00142420">
        <w:trPr>
          <w:trHeight w:val="152"/>
        </w:trPr>
        <w:tc>
          <w:tcPr>
            <w:tcW w:w="3161" w:type="pct"/>
            <w:gridSpan w:val="8"/>
            <w:shd w:val="clear" w:color="auto" w:fill="auto"/>
            <w:tcMar>
              <w:left w:w="28" w:type="dxa"/>
              <w:right w:w="28" w:type="dxa"/>
            </w:tcMar>
            <w:vAlign w:val="center"/>
          </w:tcPr>
          <w:p w14:paraId="5F2DADC0" w14:textId="77777777" w:rsidR="00142420" w:rsidRPr="00500E12" w:rsidRDefault="00142420" w:rsidP="00142420">
            <w:pPr>
              <w:pStyle w:val="TAL"/>
            </w:pPr>
            <w:r w:rsidRPr="00500E12">
              <w:t>Test Environment as specified in TS 38.508-1 [5] subclause 4.1</w:t>
            </w:r>
          </w:p>
        </w:tc>
        <w:tc>
          <w:tcPr>
            <w:tcW w:w="1839" w:type="pct"/>
            <w:shd w:val="clear" w:color="auto" w:fill="auto"/>
            <w:vAlign w:val="center"/>
          </w:tcPr>
          <w:p w14:paraId="766F755D" w14:textId="77777777" w:rsidR="00142420" w:rsidRPr="00500E12" w:rsidRDefault="00142420" w:rsidP="00142420">
            <w:pPr>
              <w:pStyle w:val="TAL"/>
            </w:pPr>
            <w:r w:rsidRPr="00500E12">
              <w:t>Normal</w:t>
            </w:r>
          </w:p>
        </w:tc>
      </w:tr>
      <w:tr w:rsidR="00142420" w:rsidRPr="00500E12" w14:paraId="027CC001" w14:textId="77777777" w:rsidTr="00142420">
        <w:trPr>
          <w:trHeight w:val="152"/>
        </w:trPr>
        <w:tc>
          <w:tcPr>
            <w:tcW w:w="3161" w:type="pct"/>
            <w:gridSpan w:val="8"/>
            <w:shd w:val="clear" w:color="auto" w:fill="auto"/>
            <w:tcMar>
              <w:left w:w="28" w:type="dxa"/>
              <w:right w:w="28" w:type="dxa"/>
            </w:tcMar>
            <w:vAlign w:val="center"/>
          </w:tcPr>
          <w:p w14:paraId="0536ED36" w14:textId="77777777" w:rsidR="00142420" w:rsidRPr="00500E12" w:rsidRDefault="00142420" w:rsidP="00142420">
            <w:pPr>
              <w:pStyle w:val="TAL"/>
            </w:pPr>
            <w:r w:rsidRPr="00500E12">
              <w:t>Test Frequencies</w:t>
            </w:r>
          </w:p>
        </w:tc>
        <w:tc>
          <w:tcPr>
            <w:tcW w:w="1839" w:type="pct"/>
            <w:shd w:val="clear" w:color="auto" w:fill="auto"/>
            <w:vAlign w:val="center"/>
          </w:tcPr>
          <w:p w14:paraId="2736F5B4" w14:textId="77777777" w:rsidR="00142420" w:rsidRPr="00500E12" w:rsidRDefault="00142420" w:rsidP="00142420">
            <w:pPr>
              <w:pStyle w:val="TAL"/>
            </w:pPr>
            <w:r w:rsidRPr="00500E12">
              <w:t>As specified in Table 6.2.3.4.1-18a and 6.2.3.4.1-18b</w:t>
            </w:r>
          </w:p>
        </w:tc>
      </w:tr>
      <w:tr w:rsidR="00142420" w:rsidRPr="00500E12" w14:paraId="1E8FF900" w14:textId="77777777" w:rsidTr="00142420">
        <w:trPr>
          <w:trHeight w:val="152"/>
        </w:trPr>
        <w:tc>
          <w:tcPr>
            <w:tcW w:w="3161" w:type="pct"/>
            <w:gridSpan w:val="8"/>
            <w:shd w:val="clear" w:color="auto" w:fill="auto"/>
            <w:tcMar>
              <w:left w:w="28" w:type="dxa"/>
              <w:right w:w="28" w:type="dxa"/>
            </w:tcMar>
            <w:vAlign w:val="center"/>
          </w:tcPr>
          <w:p w14:paraId="06DE9007" w14:textId="77777777" w:rsidR="00142420" w:rsidRPr="00500E12" w:rsidRDefault="00142420" w:rsidP="00142420">
            <w:pPr>
              <w:pStyle w:val="TAL"/>
            </w:pPr>
            <w:r w:rsidRPr="00500E12">
              <w:t>Test Channel Bandwidths as specified in TS 38.508-1 [5] subclause 4.3.1</w:t>
            </w:r>
          </w:p>
        </w:tc>
        <w:tc>
          <w:tcPr>
            <w:tcW w:w="1839" w:type="pct"/>
            <w:shd w:val="clear" w:color="auto" w:fill="auto"/>
            <w:vAlign w:val="center"/>
          </w:tcPr>
          <w:p w14:paraId="23480FB9" w14:textId="77777777" w:rsidR="00142420" w:rsidRPr="00500E12" w:rsidRDefault="00142420" w:rsidP="00142420">
            <w:pPr>
              <w:pStyle w:val="TAL"/>
              <w:rPr>
                <w:lang w:eastAsia="zh-CN"/>
              </w:rPr>
            </w:pPr>
            <w:r w:rsidRPr="00500E12">
              <w:t>30 MHz</w:t>
            </w:r>
          </w:p>
        </w:tc>
      </w:tr>
      <w:tr w:rsidR="00142420" w:rsidRPr="00500E12" w14:paraId="7F1B79C3" w14:textId="77777777" w:rsidTr="00142420">
        <w:trPr>
          <w:trHeight w:val="152"/>
        </w:trPr>
        <w:tc>
          <w:tcPr>
            <w:tcW w:w="3161" w:type="pct"/>
            <w:gridSpan w:val="8"/>
            <w:shd w:val="clear" w:color="auto" w:fill="auto"/>
            <w:tcMar>
              <w:left w:w="28" w:type="dxa"/>
              <w:right w:w="28" w:type="dxa"/>
            </w:tcMar>
            <w:vAlign w:val="center"/>
          </w:tcPr>
          <w:p w14:paraId="14504690" w14:textId="77777777" w:rsidR="00142420" w:rsidRPr="00500E12" w:rsidRDefault="00142420" w:rsidP="00142420">
            <w:pPr>
              <w:pStyle w:val="TAL"/>
            </w:pPr>
            <w:r w:rsidRPr="00500E12">
              <w:t>Test SCS as specified in Table 5.3.5-1</w:t>
            </w:r>
          </w:p>
        </w:tc>
        <w:tc>
          <w:tcPr>
            <w:tcW w:w="1839" w:type="pct"/>
            <w:shd w:val="clear" w:color="auto" w:fill="auto"/>
            <w:vAlign w:val="center"/>
          </w:tcPr>
          <w:p w14:paraId="66AFBE11" w14:textId="77777777" w:rsidR="00142420" w:rsidRPr="00500E12" w:rsidRDefault="00142420" w:rsidP="00142420">
            <w:pPr>
              <w:pStyle w:val="TAL"/>
              <w:rPr>
                <w:lang w:eastAsia="zh-CN"/>
              </w:rPr>
            </w:pPr>
            <w:r w:rsidRPr="00500E12">
              <w:t>Lowest, Highest (Note 3)</w:t>
            </w:r>
          </w:p>
        </w:tc>
      </w:tr>
      <w:tr w:rsidR="00142420" w:rsidRPr="00500E12" w14:paraId="1791A6E4" w14:textId="77777777" w:rsidTr="00142420">
        <w:trPr>
          <w:trHeight w:val="152"/>
        </w:trPr>
        <w:tc>
          <w:tcPr>
            <w:tcW w:w="5000" w:type="pct"/>
            <w:gridSpan w:val="9"/>
            <w:shd w:val="clear" w:color="auto" w:fill="auto"/>
            <w:tcMar>
              <w:left w:w="28" w:type="dxa"/>
              <w:right w:w="28" w:type="dxa"/>
            </w:tcMar>
            <w:vAlign w:val="center"/>
          </w:tcPr>
          <w:p w14:paraId="5C1B1F6E" w14:textId="77777777" w:rsidR="00142420" w:rsidRPr="00500E12" w:rsidRDefault="00142420" w:rsidP="00142420">
            <w:pPr>
              <w:pStyle w:val="TAH"/>
              <w:rPr>
                <w:rFonts w:eastAsia="MS PGothic"/>
              </w:rPr>
            </w:pPr>
            <w:r w:rsidRPr="00500E12">
              <w:t>A-MPR test parameters for NS_47</w:t>
            </w:r>
          </w:p>
        </w:tc>
      </w:tr>
      <w:tr w:rsidR="00142420" w:rsidRPr="00500E12" w14:paraId="120BF6C5" w14:textId="77777777" w:rsidTr="00142420">
        <w:trPr>
          <w:trHeight w:val="152"/>
        </w:trPr>
        <w:tc>
          <w:tcPr>
            <w:tcW w:w="398" w:type="pct"/>
            <w:vMerge w:val="restart"/>
            <w:shd w:val="clear" w:color="auto" w:fill="auto"/>
            <w:tcMar>
              <w:left w:w="28" w:type="dxa"/>
              <w:right w:w="28" w:type="dxa"/>
            </w:tcMar>
            <w:vAlign w:val="center"/>
          </w:tcPr>
          <w:p w14:paraId="49BC29D5" w14:textId="77777777" w:rsidR="00142420" w:rsidRPr="00500E12" w:rsidRDefault="00142420" w:rsidP="00142420">
            <w:pPr>
              <w:pStyle w:val="TAH"/>
              <w:rPr>
                <w:rFonts w:eastAsia="MS PGothic"/>
              </w:rPr>
            </w:pPr>
            <w:r w:rsidRPr="00500E12">
              <w:rPr>
                <w:rFonts w:eastAsia="SimSun"/>
              </w:rPr>
              <w:t>Test ID</w:t>
            </w:r>
          </w:p>
        </w:tc>
        <w:tc>
          <w:tcPr>
            <w:tcW w:w="418" w:type="pct"/>
            <w:vMerge w:val="restart"/>
            <w:shd w:val="clear" w:color="auto" w:fill="auto"/>
            <w:tcMar>
              <w:left w:w="28" w:type="dxa"/>
              <w:right w:w="28" w:type="dxa"/>
            </w:tcMar>
            <w:vAlign w:val="center"/>
          </w:tcPr>
          <w:p w14:paraId="529DA246" w14:textId="77777777" w:rsidR="00142420" w:rsidRPr="00500E12" w:rsidRDefault="00142420" w:rsidP="00142420">
            <w:pPr>
              <w:pStyle w:val="TAH"/>
              <w:rPr>
                <w:rFonts w:eastAsia="MS PGothic"/>
              </w:rPr>
            </w:pPr>
            <w:r w:rsidRPr="00500E12">
              <w:t>F</w:t>
            </w:r>
            <w:r w:rsidRPr="00500E12">
              <w:rPr>
                <w:vertAlign w:val="subscript"/>
              </w:rPr>
              <w:t>c</w:t>
            </w:r>
            <w:r w:rsidRPr="00500E12">
              <w:br/>
              <w:t>(MHz)</w:t>
            </w:r>
            <w:r w:rsidRPr="00500E12">
              <w:br/>
            </w:r>
          </w:p>
        </w:tc>
        <w:tc>
          <w:tcPr>
            <w:tcW w:w="344" w:type="pct"/>
            <w:vMerge w:val="restart"/>
            <w:shd w:val="clear" w:color="auto" w:fill="auto"/>
            <w:tcMar>
              <w:left w:w="23" w:type="dxa"/>
              <w:right w:w="23" w:type="dxa"/>
            </w:tcMar>
            <w:vAlign w:val="center"/>
          </w:tcPr>
          <w:p w14:paraId="046745BA" w14:textId="77777777" w:rsidR="00142420" w:rsidRPr="00500E12" w:rsidRDefault="00142420" w:rsidP="00142420">
            <w:pPr>
              <w:pStyle w:val="TAH"/>
              <w:rPr>
                <w:rFonts w:eastAsia="MS PGothic"/>
              </w:rPr>
            </w:pPr>
            <w:r w:rsidRPr="00500E12">
              <w:t>Ch BW</w:t>
            </w:r>
            <w:r w:rsidRPr="00500E12">
              <w:br/>
              <w:t>(MHz)</w:t>
            </w:r>
          </w:p>
        </w:tc>
        <w:tc>
          <w:tcPr>
            <w:tcW w:w="410" w:type="pct"/>
            <w:vMerge w:val="restart"/>
            <w:shd w:val="clear" w:color="auto" w:fill="auto"/>
            <w:tcMar>
              <w:left w:w="23" w:type="dxa"/>
              <w:right w:w="23" w:type="dxa"/>
            </w:tcMar>
            <w:vAlign w:val="center"/>
          </w:tcPr>
          <w:p w14:paraId="08EAB270" w14:textId="77777777" w:rsidR="00142420" w:rsidRPr="00500E12" w:rsidRDefault="00142420" w:rsidP="00142420">
            <w:pPr>
              <w:pStyle w:val="TAH"/>
              <w:rPr>
                <w:rFonts w:eastAsia="MS PGothic"/>
              </w:rPr>
            </w:pPr>
            <w:r w:rsidRPr="00500E12">
              <w:t>SCS</w:t>
            </w:r>
            <w:r w:rsidRPr="00500E12">
              <w:br/>
              <w:t>(kHz)</w:t>
            </w:r>
          </w:p>
        </w:tc>
        <w:tc>
          <w:tcPr>
            <w:tcW w:w="617" w:type="pct"/>
            <w:vMerge w:val="restart"/>
            <w:shd w:val="clear" w:color="auto" w:fill="auto"/>
            <w:tcMar>
              <w:left w:w="45" w:type="dxa"/>
              <w:right w:w="45" w:type="dxa"/>
            </w:tcMar>
            <w:vAlign w:val="center"/>
          </w:tcPr>
          <w:p w14:paraId="2ECC1934" w14:textId="77777777" w:rsidR="00142420" w:rsidRPr="00500E12" w:rsidRDefault="00142420" w:rsidP="00142420">
            <w:pPr>
              <w:pStyle w:val="TAH"/>
              <w:rPr>
                <w:rFonts w:eastAsia="SimSun"/>
              </w:rPr>
            </w:pPr>
            <w:r w:rsidRPr="00500E12">
              <w:t>Downlink Configuration</w:t>
            </w:r>
          </w:p>
        </w:tc>
        <w:tc>
          <w:tcPr>
            <w:tcW w:w="2813" w:type="pct"/>
            <w:gridSpan w:val="4"/>
            <w:shd w:val="clear" w:color="auto" w:fill="auto"/>
            <w:vAlign w:val="center"/>
          </w:tcPr>
          <w:p w14:paraId="66EFA14D" w14:textId="77777777" w:rsidR="00142420" w:rsidRPr="00500E12" w:rsidRDefault="00142420" w:rsidP="00142420">
            <w:pPr>
              <w:pStyle w:val="TAH"/>
            </w:pPr>
            <w:r w:rsidRPr="00500E12">
              <w:t>Uplink Configuration</w:t>
            </w:r>
          </w:p>
        </w:tc>
      </w:tr>
      <w:tr w:rsidR="00142420" w:rsidRPr="00500E12" w14:paraId="18A22FD1" w14:textId="77777777" w:rsidTr="00142420">
        <w:trPr>
          <w:trHeight w:val="424"/>
        </w:trPr>
        <w:tc>
          <w:tcPr>
            <w:tcW w:w="398" w:type="pct"/>
            <w:vMerge/>
            <w:shd w:val="clear" w:color="auto" w:fill="auto"/>
            <w:tcMar>
              <w:left w:w="28" w:type="dxa"/>
              <w:right w:w="28" w:type="dxa"/>
            </w:tcMar>
            <w:vAlign w:val="center"/>
          </w:tcPr>
          <w:p w14:paraId="70069757" w14:textId="77777777" w:rsidR="00142420" w:rsidRPr="00500E12" w:rsidRDefault="00142420" w:rsidP="00142420">
            <w:pPr>
              <w:pStyle w:val="TAH"/>
            </w:pPr>
          </w:p>
        </w:tc>
        <w:tc>
          <w:tcPr>
            <w:tcW w:w="418" w:type="pct"/>
            <w:vMerge/>
            <w:shd w:val="clear" w:color="auto" w:fill="auto"/>
            <w:tcMar>
              <w:left w:w="28" w:type="dxa"/>
              <w:right w:w="28" w:type="dxa"/>
            </w:tcMar>
            <w:vAlign w:val="center"/>
          </w:tcPr>
          <w:p w14:paraId="47E8D227" w14:textId="77777777" w:rsidR="00142420" w:rsidRPr="00500E12" w:rsidRDefault="00142420" w:rsidP="00142420">
            <w:pPr>
              <w:pStyle w:val="TAH"/>
            </w:pPr>
          </w:p>
        </w:tc>
        <w:tc>
          <w:tcPr>
            <w:tcW w:w="344" w:type="pct"/>
            <w:vMerge/>
            <w:shd w:val="clear" w:color="auto" w:fill="auto"/>
            <w:tcMar>
              <w:left w:w="23" w:type="dxa"/>
              <w:right w:w="23" w:type="dxa"/>
            </w:tcMar>
            <w:vAlign w:val="center"/>
          </w:tcPr>
          <w:p w14:paraId="49D2EB39" w14:textId="77777777" w:rsidR="00142420" w:rsidRPr="00500E12" w:rsidRDefault="00142420" w:rsidP="00142420">
            <w:pPr>
              <w:pStyle w:val="TAH"/>
            </w:pPr>
          </w:p>
        </w:tc>
        <w:tc>
          <w:tcPr>
            <w:tcW w:w="410" w:type="pct"/>
            <w:vMerge/>
            <w:shd w:val="clear" w:color="auto" w:fill="auto"/>
            <w:tcMar>
              <w:left w:w="23" w:type="dxa"/>
              <w:right w:w="23" w:type="dxa"/>
            </w:tcMar>
            <w:vAlign w:val="center"/>
          </w:tcPr>
          <w:p w14:paraId="3B96C75E" w14:textId="77777777" w:rsidR="00142420" w:rsidRPr="00500E12" w:rsidRDefault="00142420" w:rsidP="00142420">
            <w:pPr>
              <w:pStyle w:val="TAH"/>
            </w:pPr>
          </w:p>
        </w:tc>
        <w:tc>
          <w:tcPr>
            <w:tcW w:w="617" w:type="pct"/>
            <w:vMerge/>
            <w:shd w:val="clear" w:color="auto" w:fill="auto"/>
            <w:tcMar>
              <w:left w:w="45" w:type="dxa"/>
              <w:right w:w="45" w:type="dxa"/>
            </w:tcMar>
            <w:vAlign w:val="center"/>
          </w:tcPr>
          <w:p w14:paraId="226B3CF0" w14:textId="77777777" w:rsidR="00142420" w:rsidRPr="00500E12" w:rsidRDefault="00142420" w:rsidP="00142420">
            <w:pPr>
              <w:pStyle w:val="TAH"/>
            </w:pPr>
          </w:p>
        </w:tc>
        <w:tc>
          <w:tcPr>
            <w:tcW w:w="963" w:type="pct"/>
            <w:gridSpan w:val="2"/>
            <w:shd w:val="clear" w:color="auto" w:fill="auto"/>
            <w:vAlign w:val="center"/>
          </w:tcPr>
          <w:p w14:paraId="070D8A39" w14:textId="77777777" w:rsidR="00142420" w:rsidRPr="00500E12" w:rsidRDefault="00142420" w:rsidP="00142420">
            <w:pPr>
              <w:pStyle w:val="TAH"/>
            </w:pPr>
            <w:r w:rsidRPr="00500E12">
              <w:t>Modulation</w:t>
            </w:r>
          </w:p>
        </w:tc>
        <w:tc>
          <w:tcPr>
            <w:tcW w:w="1850" w:type="pct"/>
            <w:gridSpan w:val="2"/>
            <w:shd w:val="clear" w:color="auto" w:fill="auto"/>
            <w:tcMar>
              <w:left w:w="45" w:type="dxa"/>
              <w:right w:w="45" w:type="dxa"/>
            </w:tcMar>
            <w:vAlign w:val="center"/>
          </w:tcPr>
          <w:p w14:paraId="2D7C67AD" w14:textId="77777777" w:rsidR="00142420" w:rsidRPr="00500E12" w:rsidRDefault="00142420" w:rsidP="00142420">
            <w:pPr>
              <w:pStyle w:val="TAH"/>
            </w:pPr>
            <w:r w:rsidRPr="00500E12">
              <w:t>RB allocation (Note 1)</w:t>
            </w:r>
          </w:p>
        </w:tc>
      </w:tr>
      <w:tr w:rsidR="00142420" w:rsidRPr="00500E12" w14:paraId="18EA1FBB" w14:textId="77777777" w:rsidTr="00142420">
        <w:trPr>
          <w:trHeight w:val="227"/>
        </w:trPr>
        <w:tc>
          <w:tcPr>
            <w:tcW w:w="398" w:type="pct"/>
            <w:shd w:val="clear" w:color="auto" w:fill="auto"/>
            <w:tcMar>
              <w:left w:w="28" w:type="dxa"/>
              <w:right w:w="28" w:type="dxa"/>
            </w:tcMar>
            <w:vAlign w:val="bottom"/>
          </w:tcPr>
          <w:p w14:paraId="211121D8" w14:textId="77777777" w:rsidR="00142420" w:rsidRPr="00500E12" w:rsidRDefault="00142420" w:rsidP="00142420">
            <w:pPr>
              <w:pStyle w:val="TAC"/>
            </w:pPr>
            <w:r w:rsidRPr="00500E12">
              <w:t>1</w:t>
            </w:r>
          </w:p>
        </w:tc>
        <w:tc>
          <w:tcPr>
            <w:tcW w:w="418" w:type="pct"/>
            <w:shd w:val="clear" w:color="auto" w:fill="auto"/>
            <w:tcMar>
              <w:left w:w="28" w:type="dxa"/>
              <w:right w:w="28" w:type="dxa"/>
            </w:tcMar>
            <w:vAlign w:val="center"/>
          </w:tcPr>
          <w:p w14:paraId="294C28CC"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69C5DEF7"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6707A729" w14:textId="77777777" w:rsidR="00142420" w:rsidRPr="00500E12" w:rsidRDefault="00142420" w:rsidP="00142420">
            <w:pPr>
              <w:pStyle w:val="TAC"/>
            </w:pPr>
            <w:r w:rsidRPr="00500E12">
              <w:t>Default</w:t>
            </w:r>
          </w:p>
        </w:tc>
        <w:tc>
          <w:tcPr>
            <w:tcW w:w="617" w:type="pct"/>
            <w:vMerge/>
            <w:shd w:val="clear" w:color="auto" w:fill="auto"/>
            <w:tcMar>
              <w:left w:w="45" w:type="dxa"/>
              <w:right w:w="45" w:type="dxa"/>
            </w:tcMar>
            <w:vAlign w:val="center"/>
          </w:tcPr>
          <w:p w14:paraId="2BA4AC48" w14:textId="77777777" w:rsidR="00142420" w:rsidRPr="00500E12" w:rsidRDefault="00142420" w:rsidP="00142420">
            <w:pPr>
              <w:pStyle w:val="TAC"/>
            </w:pPr>
          </w:p>
        </w:tc>
        <w:tc>
          <w:tcPr>
            <w:tcW w:w="278" w:type="pct"/>
            <w:vMerge w:val="restart"/>
            <w:shd w:val="clear" w:color="auto" w:fill="auto"/>
            <w:textDirection w:val="btLr"/>
            <w:vAlign w:val="center"/>
          </w:tcPr>
          <w:p w14:paraId="67721E92" w14:textId="77777777" w:rsidR="00142420" w:rsidRPr="00500E12" w:rsidRDefault="00142420" w:rsidP="00142420">
            <w:pPr>
              <w:pStyle w:val="TAC"/>
            </w:pPr>
            <w:r w:rsidRPr="00500E12">
              <w:t>CP-OFDM</w:t>
            </w:r>
          </w:p>
        </w:tc>
        <w:tc>
          <w:tcPr>
            <w:tcW w:w="685" w:type="pct"/>
            <w:shd w:val="clear" w:color="auto" w:fill="auto"/>
            <w:tcMar>
              <w:left w:w="45" w:type="dxa"/>
              <w:right w:w="45" w:type="dxa"/>
            </w:tcMar>
          </w:tcPr>
          <w:p w14:paraId="200BADC5" w14:textId="77777777" w:rsidR="00142420" w:rsidRPr="00500E12" w:rsidRDefault="00142420" w:rsidP="00142420">
            <w:pPr>
              <w:pStyle w:val="TAC"/>
            </w:pPr>
            <w:r w:rsidRPr="00500E12">
              <w:t>QPSK</w:t>
            </w:r>
          </w:p>
        </w:tc>
        <w:tc>
          <w:tcPr>
            <w:tcW w:w="1850" w:type="pct"/>
            <w:gridSpan w:val="2"/>
            <w:shd w:val="clear" w:color="auto" w:fill="auto"/>
            <w:tcMar>
              <w:left w:w="45" w:type="dxa"/>
              <w:right w:w="45" w:type="dxa"/>
            </w:tcMar>
            <w:vAlign w:val="center"/>
          </w:tcPr>
          <w:p w14:paraId="7B16132A" w14:textId="77777777" w:rsidR="00142420" w:rsidRPr="00500E12" w:rsidRDefault="00142420" w:rsidP="00142420">
            <w:pPr>
              <w:pStyle w:val="TAC"/>
            </w:pPr>
            <w:r w:rsidRPr="00500E12">
              <w:t>Outer_Full (A2)</w:t>
            </w:r>
          </w:p>
        </w:tc>
      </w:tr>
      <w:tr w:rsidR="00142420" w:rsidRPr="00500E12" w14:paraId="45E0268F" w14:textId="77777777" w:rsidTr="00142420">
        <w:trPr>
          <w:trHeight w:val="227"/>
        </w:trPr>
        <w:tc>
          <w:tcPr>
            <w:tcW w:w="398" w:type="pct"/>
            <w:shd w:val="clear" w:color="auto" w:fill="auto"/>
            <w:tcMar>
              <w:left w:w="28" w:type="dxa"/>
              <w:right w:w="28" w:type="dxa"/>
            </w:tcMar>
            <w:vAlign w:val="bottom"/>
          </w:tcPr>
          <w:p w14:paraId="68D00AF1" w14:textId="77777777" w:rsidR="00142420" w:rsidRPr="00500E12" w:rsidRDefault="00142420" w:rsidP="00142420">
            <w:pPr>
              <w:pStyle w:val="TAC"/>
            </w:pPr>
            <w:r w:rsidRPr="00500E12">
              <w:t>2</w:t>
            </w:r>
          </w:p>
        </w:tc>
        <w:tc>
          <w:tcPr>
            <w:tcW w:w="418" w:type="pct"/>
            <w:shd w:val="clear" w:color="auto" w:fill="auto"/>
            <w:tcMar>
              <w:left w:w="28" w:type="dxa"/>
              <w:right w:w="28" w:type="dxa"/>
            </w:tcMar>
            <w:vAlign w:val="center"/>
          </w:tcPr>
          <w:p w14:paraId="1040C0BB"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1F2E7F1B"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55CEF8FD" w14:textId="77777777" w:rsidR="00142420" w:rsidRPr="00500E12" w:rsidRDefault="00142420" w:rsidP="00142420">
            <w:pPr>
              <w:pStyle w:val="TAC"/>
            </w:pPr>
            <w:r w:rsidRPr="00500E12">
              <w:t>Default</w:t>
            </w:r>
          </w:p>
        </w:tc>
        <w:tc>
          <w:tcPr>
            <w:tcW w:w="617" w:type="pct"/>
            <w:vMerge/>
            <w:shd w:val="clear" w:color="auto" w:fill="auto"/>
            <w:tcMar>
              <w:left w:w="45" w:type="dxa"/>
              <w:right w:w="45" w:type="dxa"/>
            </w:tcMar>
            <w:vAlign w:val="center"/>
          </w:tcPr>
          <w:p w14:paraId="0032D503" w14:textId="77777777" w:rsidR="00142420" w:rsidRPr="00500E12" w:rsidRDefault="00142420" w:rsidP="00142420">
            <w:pPr>
              <w:pStyle w:val="TAC"/>
            </w:pPr>
          </w:p>
        </w:tc>
        <w:tc>
          <w:tcPr>
            <w:tcW w:w="278" w:type="pct"/>
            <w:vMerge/>
            <w:shd w:val="clear" w:color="auto" w:fill="auto"/>
            <w:textDirection w:val="btLr"/>
            <w:vAlign w:val="center"/>
          </w:tcPr>
          <w:p w14:paraId="39227210" w14:textId="77777777" w:rsidR="00142420" w:rsidRPr="00500E12" w:rsidRDefault="00142420" w:rsidP="00142420">
            <w:pPr>
              <w:pStyle w:val="TAC"/>
            </w:pPr>
          </w:p>
        </w:tc>
        <w:tc>
          <w:tcPr>
            <w:tcW w:w="685" w:type="pct"/>
            <w:shd w:val="clear" w:color="auto" w:fill="auto"/>
            <w:tcMar>
              <w:left w:w="45" w:type="dxa"/>
              <w:right w:w="45" w:type="dxa"/>
            </w:tcMar>
            <w:vAlign w:val="center"/>
          </w:tcPr>
          <w:p w14:paraId="797E9C76" w14:textId="77777777" w:rsidR="00142420" w:rsidRPr="00500E12" w:rsidRDefault="00142420" w:rsidP="00142420">
            <w:pPr>
              <w:pStyle w:val="TAC"/>
            </w:pPr>
            <w:r w:rsidRPr="00500E12">
              <w:t>16 QAM</w:t>
            </w:r>
          </w:p>
        </w:tc>
        <w:tc>
          <w:tcPr>
            <w:tcW w:w="1850" w:type="pct"/>
            <w:gridSpan w:val="2"/>
            <w:shd w:val="clear" w:color="auto" w:fill="auto"/>
            <w:tcMar>
              <w:left w:w="45" w:type="dxa"/>
              <w:right w:w="45" w:type="dxa"/>
            </w:tcMar>
            <w:vAlign w:val="center"/>
          </w:tcPr>
          <w:p w14:paraId="0945627E" w14:textId="77777777" w:rsidR="00142420" w:rsidRPr="00500E12" w:rsidRDefault="00142420" w:rsidP="00142420">
            <w:pPr>
              <w:pStyle w:val="TAC"/>
            </w:pPr>
            <w:r w:rsidRPr="00500E12">
              <w:t>Outer_Full (A2)</w:t>
            </w:r>
          </w:p>
        </w:tc>
      </w:tr>
      <w:tr w:rsidR="00142420" w:rsidRPr="00500E12" w14:paraId="60CABFC7" w14:textId="77777777" w:rsidTr="00142420">
        <w:trPr>
          <w:trHeight w:val="227"/>
        </w:trPr>
        <w:tc>
          <w:tcPr>
            <w:tcW w:w="398" w:type="pct"/>
            <w:shd w:val="clear" w:color="auto" w:fill="auto"/>
            <w:tcMar>
              <w:left w:w="28" w:type="dxa"/>
              <w:right w:w="28" w:type="dxa"/>
            </w:tcMar>
            <w:vAlign w:val="bottom"/>
          </w:tcPr>
          <w:p w14:paraId="43340AEC" w14:textId="77777777" w:rsidR="00142420" w:rsidRPr="00500E12" w:rsidRDefault="00142420" w:rsidP="00142420">
            <w:pPr>
              <w:pStyle w:val="TAC"/>
            </w:pPr>
            <w:r w:rsidRPr="00500E12">
              <w:t>3</w:t>
            </w:r>
          </w:p>
        </w:tc>
        <w:tc>
          <w:tcPr>
            <w:tcW w:w="418" w:type="pct"/>
            <w:shd w:val="clear" w:color="auto" w:fill="auto"/>
            <w:tcMar>
              <w:left w:w="28" w:type="dxa"/>
              <w:right w:w="28" w:type="dxa"/>
            </w:tcMar>
            <w:vAlign w:val="center"/>
          </w:tcPr>
          <w:p w14:paraId="3E93EACF"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4BA3D054"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667C0B24" w14:textId="77777777" w:rsidR="00142420" w:rsidRPr="00500E12" w:rsidRDefault="00142420" w:rsidP="00142420">
            <w:pPr>
              <w:pStyle w:val="TAC"/>
            </w:pPr>
            <w:r w:rsidRPr="00500E12">
              <w:t>Default</w:t>
            </w:r>
          </w:p>
        </w:tc>
        <w:tc>
          <w:tcPr>
            <w:tcW w:w="617" w:type="pct"/>
            <w:vMerge/>
            <w:shd w:val="clear" w:color="auto" w:fill="auto"/>
            <w:tcMar>
              <w:left w:w="45" w:type="dxa"/>
              <w:right w:w="45" w:type="dxa"/>
            </w:tcMar>
            <w:vAlign w:val="center"/>
          </w:tcPr>
          <w:p w14:paraId="3FC4621C" w14:textId="77777777" w:rsidR="00142420" w:rsidRPr="00500E12" w:rsidRDefault="00142420" w:rsidP="00142420">
            <w:pPr>
              <w:pStyle w:val="TAC"/>
            </w:pPr>
          </w:p>
        </w:tc>
        <w:tc>
          <w:tcPr>
            <w:tcW w:w="278" w:type="pct"/>
            <w:vMerge/>
            <w:shd w:val="clear" w:color="auto" w:fill="auto"/>
            <w:textDirection w:val="btLr"/>
            <w:vAlign w:val="center"/>
          </w:tcPr>
          <w:p w14:paraId="6BF49394" w14:textId="77777777" w:rsidR="00142420" w:rsidRPr="00500E12" w:rsidRDefault="00142420" w:rsidP="00142420">
            <w:pPr>
              <w:pStyle w:val="TAC"/>
            </w:pPr>
          </w:p>
        </w:tc>
        <w:tc>
          <w:tcPr>
            <w:tcW w:w="685" w:type="pct"/>
            <w:shd w:val="clear" w:color="auto" w:fill="auto"/>
            <w:tcMar>
              <w:left w:w="45" w:type="dxa"/>
              <w:right w:w="45" w:type="dxa"/>
            </w:tcMar>
            <w:vAlign w:val="center"/>
          </w:tcPr>
          <w:p w14:paraId="20CE7294" w14:textId="77777777" w:rsidR="00142420" w:rsidRPr="00500E12" w:rsidRDefault="00142420" w:rsidP="00142420">
            <w:pPr>
              <w:pStyle w:val="TAC"/>
            </w:pPr>
            <w:r w:rsidRPr="00500E12">
              <w:t>64 QAM</w:t>
            </w:r>
          </w:p>
        </w:tc>
        <w:tc>
          <w:tcPr>
            <w:tcW w:w="1850" w:type="pct"/>
            <w:gridSpan w:val="2"/>
            <w:shd w:val="clear" w:color="auto" w:fill="auto"/>
            <w:tcMar>
              <w:left w:w="45" w:type="dxa"/>
              <w:right w:w="45" w:type="dxa"/>
            </w:tcMar>
            <w:vAlign w:val="center"/>
          </w:tcPr>
          <w:p w14:paraId="2B0E5B21" w14:textId="77777777" w:rsidR="00142420" w:rsidRPr="00500E12" w:rsidRDefault="00142420" w:rsidP="00142420">
            <w:pPr>
              <w:pStyle w:val="TAC"/>
            </w:pPr>
            <w:r w:rsidRPr="00500E12">
              <w:t>Outer_Full (A2)</w:t>
            </w:r>
          </w:p>
        </w:tc>
      </w:tr>
      <w:tr w:rsidR="00142420" w:rsidRPr="00500E12" w14:paraId="54A7F98C" w14:textId="77777777" w:rsidTr="00142420">
        <w:trPr>
          <w:trHeight w:val="227"/>
        </w:trPr>
        <w:tc>
          <w:tcPr>
            <w:tcW w:w="398" w:type="pct"/>
            <w:shd w:val="clear" w:color="auto" w:fill="auto"/>
            <w:tcMar>
              <w:left w:w="28" w:type="dxa"/>
              <w:right w:w="28" w:type="dxa"/>
            </w:tcMar>
            <w:vAlign w:val="bottom"/>
          </w:tcPr>
          <w:p w14:paraId="5D2C175F" w14:textId="77777777" w:rsidR="00142420" w:rsidRPr="00500E12" w:rsidRDefault="00142420" w:rsidP="00142420">
            <w:pPr>
              <w:pStyle w:val="TAC"/>
            </w:pPr>
            <w:r w:rsidRPr="00500E12">
              <w:t>4</w:t>
            </w:r>
          </w:p>
        </w:tc>
        <w:tc>
          <w:tcPr>
            <w:tcW w:w="418" w:type="pct"/>
            <w:shd w:val="clear" w:color="auto" w:fill="auto"/>
            <w:tcMar>
              <w:left w:w="28" w:type="dxa"/>
              <w:right w:w="28" w:type="dxa"/>
            </w:tcMar>
            <w:vAlign w:val="center"/>
          </w:tcPr>
          <w:p w14:paraId="7F898ECB" w14:textId="77777777" w:rsidR="00142420" w:rsidRPr="00500E12" w:rsidRDefault="00142420" w:rsidP="00142420">
            <w:pPr>
              <w:pStyle w:val="TAC"/>
            </w:pPr>
            <w:r w:rsidRPr="00500E12">
              <w:t>Default</w:t>
            </w:r>
          </w:p>
        </w:tc>
        <w:tc>
          <w:tcPr>
            <w:tcW w:w="344" w:type="pct"/>
            <w:shd w:val="clear" w:color="auto" w:fill="auto"/>
            <w:tcMar>
              <w:left w:w="23" w:type="dxa"/>
              <w:right w:w="23" w:type="dxa"/>
            </w:tcMar>
            <w:vAlign w:val="center"/>
          </w:tcPr>
          <w:p w14:paraId="5B38088A" w14:textId="77777777" w:rsidR="00142420" w:rsidRPr="00500E12" w:rsidRDefault="00142420" w:rsidP="00142420">
            <w:pPr>
              <w:pStyle w:val="TAC"/>
            </w:pPr>
            <w:r w:rsidRPr="00500E12">
              <w:t>30</w:t>
            </w:r>
          </w:p>
        </w:tc>
        <w:tc>
          <w:tcPr>
            <w:tcW w:w="410" w:type="pct"/>
            <w:shd w:val="clear" w:color="auto" w:fill="auto"/>
            <w:tcMar>
              <w:left w:w="23" w:type="dxa"/>
              <w:right w:w="23" w:type="dxa"/>
            </w:tcMar>
          </w:tcPr>
          <w:p w14:paraId="0FAC8DA6" w14:textId="77777777" w:rsidR="00142420" w:rsidRPr="00500E12" w:rsidRDefault="00142420" w:rsidP="00142420">
            <w:pPr>
              <w:pStyle w:val="TAC"/>
            </w:pPr>
            <w:r w:rsidRPr="00500E12">
              <w:t>Default</w:t>
            </w:r>
          </w:p>
        </w:tc>
        <w:tc>
          <w:tcPr>
            <w:tcW w:w="617" w:type="pct"/>
            <w:vMerge/>
            <w:shd w:val="clear" w:color="auto" w:fill="auto"/>
            <w:tcMar>
              <w:left w:w="45" w:type="dxa"/>
              <w:right w:w="45" w:type="dxa"/>
            </w:tcMar>
            <w:vAlign w:val="center"/>
          </w:tcPr>
          <w:p w14:paraId="69C2C1EA" w14:textId="77777777" w:rsidR="00142420" w:rsidRPr="00500E12" w:rsidRDefault="00142420" w:rsidP="00142420">
            <w:pPr>
              <w:pStyle w:val="TAC"/>
            </w:pPr>
          </w:p>
        </w:tc>
        <w:tc>
          <w:tcPr>
            <w:tcW w:w="278" w:type="pct"/>
            <w:vMerge/>
            <w:shd w:val="clear" w:color="auto" w:fill="auto"/>
            <w:textDirection w:val="btLr"/>
            <w:vAlign w:val="center"/>
          </w:tcPr>
          <w:p w14:paraId="6F961914" w14:textId="77777777" w:rsidR="00142420" w:rsidRPr="00500E12" w:rsidRDefault="00142420" w:rsidP="00142420">
            <w:pPr>
              <w:pStyle w:val="TAC"/>
            </w:pPr>
          </w:p>
        </w:tc>
        <w:tc>
          <w:tcPr>
            <w:tcW w:w="685" w:type="pct"/>
            <w:shd w:val="clear" w:color="auto" w:fill="auto"/>
            <w:tcMar>
              <w:left w:w="45" w:type="dxa"/>
              <w:right w:w="45" w:type="dxa"/>
            </w:tcMar>
            <w:vAlign w:val="center"/>
          </w:tcPr>
          <w:p w14:paraId="6C4D03C2" w14:textId="77777777" w:rsidR="00142420" w:rsidRPr="00500E12" w:rsidRDefault="00142420" w:rsidP="00142420">
            <w:pPr>
              <w:pStyle w:val="TAC"/>
            </w:pPr>
            <w:r w:rsidRPr="00500E12">
              <w:t>256 QAM</w:t>
            </w:r>
          </w:p>
        </w:tc>
        <w:tc>
          <w:tcPr>
            <w:tcW w:w="1850" w:type="pct"/>
            <w:gridSpan w:val="2"/>
            <w:shd w:val="clear" w:color="auto" w:fill="auto"/>
            <w:tcMar>
              <w:left w:w="45" w:type="dxa"/>
              <w:right w:w="45" w:type="dxa"/>
            </w:tcMar>
            <w:vAlign w:val="center"/>
          </w:tcPr>
          <w:p w14:paraId="61960E1B" w14:textId="77777777" w:rsidR="00142420" w:rsidRPr="00500E12" w:rsidRDefault="00142420" w:rsidP="00142420">
            <w:pPr>
              <w:pStyle w:val="TAC"/>
            </w:pPr>
            <w:r w:rsidRPr="00500E12">
              <w:t>Outer_Full (A2)</w:t>
            </w:r>
          </w:p>
        </w:tc>
      </w:tr>
      <w:tr w:rsidR="00142420" w:rsidRPr="00500E12" w14:paraId="71E0FCE3" w14:textId="77777777" w:rsidTr="00142420">
        <w:trPr>
          <w:trHeight w:val="227"/>
        </w:trPr>
        <w:tc>
          <w:tcPr>
            <w:tcW w:w="5000" w:type="pct"/>
            <w:gridSpan w:val="9"/>
            <w:shd w:val="clear" w:color="auto" w:fill="auto"/>
            <w:tcMar>
              <w:left w:w="28" w:type="dxa"/>
              <w:right w:w="28" w:type="dxa"/>
            </w:tcMar>
            <w:vAlign w:val="center"/>
          </w:tcPr>
          <w:p w14:paraId="4B1D6499" w14:textId="70E82399" w:rsidR="00142420" w:rsidRPr="00500E12" w:rsidRDefault="00142420" w:rsidP="00142420">
            <w:pPr>
              <w:pStyle w:val="TAN"/>
            </w:pPr>
            <w:r w:rsidRPr="00500E12">
              <w:t>NOTE 1:</w:t>
            </w:r>
            <w:r w:rsidRPr="00500E12">
              <w:tab/>
              <w:t>The specific configuration of each RB allocation is defined in Tables 6.2.2.4.1-4</w:t>
            </w:r>
            <w:del w:id="66" w:author="R&amp;S" w:date="2023-11-02T16:00:00Z">
              <w:r w:rsidRPr="00500E12" w:rsidDel="003D41EA">
                <w:delText>, 6.2.2.4.1-4a and 6.2.2.4.1-4b</w:delText>
              </w:r>
            </w:del>
            <w:ins w:id="67" w:author="R&amp;S" w:date="2023-11-02T16:01:00Z">
              <w:r w:rsidR="003D41EA">
                <w:t xml:space="preserve">, since </w:t>
              </w:r>
              <w:proofErr w:type="spellStart"/>
              <w:r w:rsidR="003D41EA" w:rsidRPr="00847AD1">
                <w:t>offsetToCarrier</w:t>
              </w:r>
              <w:proofErr w:type="spellEnd"/>
              <w:r w:rsidR="003D41EA">
                <w:t xml:space="preserve"> = 0 in </w:t>
              </w:r>
              <w:r w:rsidR="003D41EA" w:rsidRPr="00500E12">
                <w:t>Table</w:t>
              </w:r>
            </w:ins>
            <w:ins w:id="68" w:author="R&amp;S" w:date="2023-11-02T16:29:00Z">
              <w:r w:rsidR="00DD3873">
                <w:t>s</w:t>
              </w:r>
            </w:ins>
            <w:ins w:id="69" w:author="R&amp;S" w:date="2023-11-02T16:01:00Z">
              <w:r w:rsidR="003D41EA" w:rsidRPr="00500E12">
                <w:t xml:space="preserve"> 6.2.3.4.1-18a and 6.2.3.4.1-18b</w:t>
              </w:r>
            </w:ins>
            <w:r w:rsidRPr="00500E12">
              <w:t>.</w:t>
            </w:r>
          </w:p>
          <w:p w14:paraId="41A91B45" w14:textId="77777777" w:rsidR="00142420" w:rsidRPr="00500E12" w:rsidRDefault="00142420" w:rsidP="00142420">
            <w:pPr>
              <w:pStyle w:val="TAN"/>
            </w:pPr>
            <w:r w:rsidRPr="00500E12">
              <w:t>NOTE 2:</w:t>
            </w:r>
            <w:r w:rsidRPr="00500E12">
              <w:tab/>
              <w:t>Void</w:t>
            </w:r>
          </w:p>
          <w:p w14:paraId="64A8592B" w14:textId="77777777" w:rsidR="00142420" w:rsidRDefault="00142420" w:rsidP="00142420">
            <w:pPr>
              <w:pStyle w:val="TAN"/>
              <w:rPr>
                <w:ins w:id="70" w:author="R&amp;S" w:date="2023-11-02T13:07:00Z"/>
              </w:rPr>
            </w:pPr>
            <w:r w:rsidRPr="00500E12">
              <w:rPr>
                <w:lang w:eastAsia="zh-CN"/>
              </w:rPr>
              <w:t>NOTE 3:</w:t>
            </w:r>
            <w:r w:rsidRPr="00500E12">
              <w:rPr>
                <w:lang w:eastAsia="zh-CN"/>
              </w:rPr>
              <w:tab/>
            </w:r>
            <w:r w:rsidRPr="00500E12">
              <w:t>For FR1 bands where highest supported SCS is 60 kHz the highest tested SCS is limited to 30 kHz as carrier with SCS=60 kHz cannot be used as PCell.</w:t>
            </w:r>
          </w:p>
          <w:p w14:paraId="0F88102B" w14:textId="0596B1CD" w:rsidR="00142420" w:rsidRPr="00500E12" w:rsidRDefault="00142420" w:rsidP="00142420">
            <w:pPr>
              <w:pStyle w:val="TAN"/>
              <w:rPr>
                <w:lang w:eastAsia="zh-CN"/>
              </w:rPr>
            </w:pPr>
            <w:ins w:id="71" w:author="R&amp;S" w:date="2023-11-02T13:07:00Z">
              <w:r w:rsidRPr="00142420">
                <w:rPr>
                  <w:lang w:eastAsia="zh-CN"/>
                </w:rPr>
                <w:t xml:space="preserve">NOTE </w:t>
              </w:r>
              <w:r>
                <w:rPr>
                  <w:lang w:eastAsia="zh-CN"/>
                </w:rPr>
                <w:t>4</w:t>
              </w:r>
              <w:r w:rsidRPr="00142420">
                <w:rPr>
                  <w:lang w:eastAsia="zh-CN"/>
                </w:rPr>
                <w:t>:</w:t>
              </w:r>
              <w:r w:rsidRPr="00500E12">
                <w:rPr>
                  <w:lang w:eastAsia="zh-CN"/>
                </w:rPr>
                <w:t xml:space="preserve"> </w:t>
              </w:r>
              <w:r w:rsidRPr="00500E12">
                <w:rPr>
                  <w:lang w:eastAsia="zh-CN"/>
                </w:rPr>
                <w:tab/>
              </w:r>
              <w:r w:rsidRPr="00142420">
                <w:rPr>
                  <w:lang w:eastAsia="zh-CN"/>
                </w:rPr>
                <w:t>Test applies only for UEs which support almost contiguous UL CP-OFDM transmissions. For PC2 UE which support almost contiguous UL CP-OFDM transmissions, test is only applicable for Release 16 and forward.</w:t>
              </w:r>
            </w:ins>
          </w:p>
        </w:tc>
      </w:tr>
    </w:tbl>
    <w:p w14:paraId="5F52844D" w14:textId="77777777" w:rsidR="00142420" w:rsidRPr="00500E12" w:rsidRDefault="00142420" w:rsidP="00142420"/>
    <w:p w14:paraId="7BAA7747" w14:textId="77777777" w:rsidR="00142420" w:rsidRPr="00500E12" w:rsidRDefault="00142420" w:rsidP="00142420">
      <w:pPr>
        <w:pStyle w:val="TH"/>
      </w:pPr>
      <w:r w:rsidRPr="00500E12">
        <w:lastRenderedPageBreak/>
        <w:t xml:space="preserve">Table 6.2.3.4.1-18a: Test frequencies for NS_47 (SCS=15 kHz, </w:t>
      </w:r>
      <w:proofErr w:type="spellStart"/>
      <w:r w:rsidRPr="00500E12">
        <w:t>ΔFRaster</w:t>
      </w:r>
      <w:proofErr w:type="spellEnd"/>
      <w:r w:rsidRPr="00500E12">
        <w:t xml:space="preserve"> = 15kHz)</w:t>
      </w:r>
    </w:p>
    <w:tbl>
      <w:tblPr>
        <w:tblW w:w="5000" w:type="pct"/>
        <w:tblCellMar>
          <w:left w:w="0" w:type="dxa"/>
          <w:right w:w="0" w:type="dxa"/>
        </w:tblCellMar>
        <w:tblLook w:val="04A0" w:firstRow="1" w:lastRow="0" w:firstColumn="1" w:lastColumn="0" w:noHBand="0" w:noVBand="1"/>
      </w:tblPr>
      <w:tblGrid>
        <w:gridCol w:w="422"/>
        <w:gridCol w:w="838"/>
        <w:gridCol w:w="532"/>
        <w:gridCol w:w="531"/>
        <w:gridCol w:w="532"/>
        <w:gridCol w:w="1469"/>
        <w:gridCol w:w="720"/>
        <w:gridCol w:w="414"/>
        <w:gridCol w:w="435"/>
        <w:gridCol w:w="1065"/>
        <w:gridCol w:w="362"/>
        <w:gridCol w:w="666"/>
        <w:gridCol w:w="666"/>
        <w:gridCol w:w="977"/>
      </w:tblGrid>
      <w:tr w:rsidR="00142420" w:rsidRPr="00500E12" w14:paraId="03BB1C85" w14:textId="77777777" w:rsidTr="00142420">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EE1EB" w14:textId="77777777" w:rsidR="00142420" w:rsidRPr="00500E12" w:rsidRDefault="00142420" w:rsidP="00142420">
            <w:pPr>
              <w:pStyle w:val="TAH"/>
              <w:rPr>
                <w:rFonts w:eastAsia="SimSun"/>
              </w:rPr>
            </w:pPr>
            <w:r w:rsidRPr="00500E12">
              <w:rPr>
                <w:rFonts w:eastAsia="SimSun"/>
              </w:rPr>
              <w:t>CBW [MHz]</w:t>
            </w:r>
          </w:p>
        </w:tc>
        <w:tc>
          <w:tcPr>
            <w:tcW w:w="3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DC96A" w14:textId="77777777" w:rsidR="00142420" w:rsidRPr="00500E12" w:rsidRDefault="00142420" w:rsidP="00142420">
            <w:pPr>
              <w:pStyle w:val="TAH"/>
              <w:rPr>
                <w:rFonts w:eastAsia="SimSun"/>
              </w:rPr>
            </w:pPr>
            <w:r w:rsidRPr="00500E12">
              <w:rPr>
                <w:rFonts w:eastAsia="SimSun"/>
              </w:rPr>
              <w:t>carrierBandwidth</w:t>
            </w:r>
          </w:p>
          <w:p w14:paraId="5EC4C790" w14:textId="77777777" w:rsidR="00142420" w:rsidRPr="00500E12" w:rsidRDefault="00142420" w:rsidP="00142420">
            <w:pPr>
              <w:pStyle w:val="TAH"/>
              <w:rPr>
                <w:rFonts w:eastAsia="SimSun"/>
              </w:rPr>
            </w:pPr>
            <w:r w:rsidRPr="00500E12">
              <w:rPr>
                <w:rFonts w:eastAsia="SimSun"/>
              </w:rPr>
              <w:t>[PRBs]</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8DA45" w14:textId="77777777" w:rsidR="00142420" w:rsidRPr="00500E12" w:rsidRDefault="00142420" w:rsidP="00142420">
            <w:pPr>
              <w:pStyle w:val="TAH"/>
              <w:rPr>
                <w:rFonts w:eastAsia="SimSun"/>
              </w:rPr>
            </w:pPr>
            <w:r w:rsidRPr="00500E12">
              <w:rPr>
                <w:rFonts w:eastAsia="SimSun"/>
              </w:rPr>
              <w:t>Carrier centre</w:t>
            </w:r>
          </w:p>
          <w:p w14:paraId="404A65AE" w14:textId="77777777" w:rsidR="00142420" w:rsidRPr="00500E12" w:rsidRDefault="00142420" w:rsidP="00142420">
            <w:pPr>
              <w:pStyle w:val="TAH"/>
              <w:rPr>
                <w:rFonts w:eastAsia="SimSun"/>
              </w:rPr>
            </w:pPr>
            <w:r w:rsidRPr="00500E12">
              <w:rPr>
                <w:rFonts w:eastAsia="SimSun"/>
              </w:rPr>
              <w:t>[MHz]</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B8B2C" w14:textId="77777777" w:rsidR="00142420" w:rsidRPr="00500E12" w:rsidRDefault="00142420" w:rsidP="00142420">
            <w:pPr>
              <w:pStyle w:val="TAH"/>
              <w:rPr>
                <w:rFonts w:eastAsia="SimSun"/>
              </w:rPr>
            </w:pPr>
            <w:r w:rsidRPr="00500E12">
              <w:rPr>
                <w:rFonts w:eastAsia="SimSun"/>
              </w:rPr>
              <w:t>Carrier centre</w:t>
            </w:r>
          </w:p>
          <w:p w14:paraId="7E86CAFB" w14:textId="77777777" w:rsidR="00142420" w:rsidRPr="00500E12" w:rsidRDefault="00142420" w:rsidP="00142420">
            <w:pPr>
              <w:pStyle w:val="TAH"/>
              <w:rPr>
                <w:rFonts w:eastAsia="SimSun"/>
              </w:rPr>
            </w:pPr>
            <w:r w:rsidRPr="00500E12">
              <w:rPr>
                <w:rFonts w:eastAsia="SimSun"/>
              </w:rPr>
              <w:t>[ARFCN]</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601A3" w14:textId="77777777" w:rsidR="00142420" w:rsidRPr="00500E12" w:rsidRDefault="00142420" w:rsidP="00142420">
            <w:pPr>
              <w:pStyle w:val="TAH"/>
              <w:rPr>
                <w:rFonts w:eastAsia="SimSun"/>
              </w:rPr>
            </w:pPr>
            <w:r w:rsidRPr="00500E12">
              <w:rPr>
                <w:rFonts w:eastAsia="SimSun"/>
              </w:rPr>
              <w:t>point A</w:t>
            </w:r>
            <w:r w:rsidRPr="00500E12">
              <w:rPr>
                <w:rFonts w:eastAsia="SimSun"/>
              </w:rPr>
              <w:br/>
              <w:t>[MHz]</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99260" w14:textId="77777777" w:rsidR="00142420" w:rsidRPr="00500E12" w:rsidRDefault="00142420" w:rsidP="00142420">
            <w:pPr>
              <w:pStyle w:val="TAH"/>
              <w:rPr>
                <w:rFonts w:eastAsia="SimSun"/>
              </w:rPr>
            </w:pPr>
            <w:proofErr w:type="spellStart"/>
            <w:r w:rsidRPr="00500E12">
              <w:rPr>
                <w:rFonts w:eastAsia="SimSun"/>
              </w:rPr>
              <w:t>absoluteFrequencyPointA</w:t>
            </w:r>
            <w:proofErr w:type="spellEnd"/>
            <w:r w:rsidRPr="00500E12">
              <w:rPr>
                <w:rFonts w:eastAsia="SimSun"/>
              </w:rPr>
              <w:t>[ARFCN]</w:t>
            </w:r>
          </w:p>
        </w:tc>
        <w:tc>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111D48" w14:textId="77777777" w:rsidR="00142420" w:rsidRPr="00500E12" w:rsidRDefault="00142420" w:rsidP="00142420">
            <w:pPr>
              <w:pStyle w:val="TAH"/>
              <w:rPr>
                <w:rFonts w:eastAsia="SimSun"/>
              </w:rPr>
            </w:pPr>
            <w:proofErr w:type="spellStart"/>
            <w:r w:rsidRPr="00500E12">
              <w:rPr>
                <w:rFonts w:eastAsia="SimSun"/>
                <w:i/>
                <w:iCs/>
              </w:rPr>
              <w:t>offsetToCarrier</w:t>
            </w:r>
            <w:proofErr w:type="spellEnd"/>
            <w:r w:rsidRPr="00500E12">
              <w:rPr>
                <w:rFonts w:eastAsia="SimSun"/>
              </w:rPr>
              <w:t xml:space="preserve"> [Carrier PRBs]</w:t>
            </w:r>
          </w:p>
        </w:tc>
        <w:tc>
          <w:tcPr>
            <w:tcW w:w="2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D13AC" w14:textId="77777777" w:rsidR="00142420" w:rsidRPr="00500E12" w:rsidRDefault="00142420" w:rsidP="00142420">
            <w:pPr>
              <w:pStyle w:val="TAH"/>
              <w:rPr>
                <w:rFonts w:eastAsia="SimSun"/>
              </w:rPr>
            </w:pPr>
            <w:r w:rsidRPr="00500E12">
              <w:rPr>
                <w:rFonts w:eastAsia="SimSun"/>
              </w:rPr>
              <w:t>SS block SCS</w:t>
            </w:r>
          </w:p>
          <w:p w14:paraId="09087006" w14:textId="77777777" w:rsidR="00142420" w:rsidRPr="00500E12" w:rsidRDefault="00142420" w:rsidP="00142420">
            <w:pPr>
              <w:pStyle w:val="TAH"/>
              <w:rPr>
                <w:rFonts w:eastAsia="SimSun"/>
              </w:rPr>
            </w:pPr>
            <w:r w:rsidRPr="00500E12">
              <w:rPr>
                <w:rFonts w:eastAsia="SimSun"/>
              </w:rPr>
              <w:t>[kHz]</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E550C" w14:textId="77777777" w:rsidR="00142420" w:rsidRPr="00500E12" w:rsidRDefault="00142420" w:rsidP="00142420">
            <w:pPr>
              <w:pStyle w:val="TAH"/>
              <w:rPr>
                <w:rFonts w:eastAsia="SimSun"/>
              </w:rPr>
            </w:pPr>
            <w:r w:rsidRPr="00500E12">
              <w:rPr>
                <w:rFonts w:eastAsia="SimSun"/>
              </w:rPr>
              <w:t>GSCN</w:t>
            </w:r>
          </w:p>
        </w:tc>
        <w:tc>
          <w:tcPr>
            <w:tcW w:w="4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1700B" w14:textId="77777777" w:rsidR="00142420" w:rsidRPr="00500E12" w:rsidRDefault="00142420" w:rsidP="00142420">
            <w:pPr>
              <w:pStyle w:val="TAH"/>
              <w:rPr>
                <w:rFonts w:eastAsia="SimSun"/>
              </w:rPr>
            </w:pPr>
            <w:proofErr w:type="spellStart"/>
            <w:r w:rsidRPr="00500E12">
              <w:rPr>
                <w:rFonts w:eastAsia="SimSun"/>
              </w:rPr>
              <w:t>absoluteFrequencySSB</w:t>
            </w:r>
            <w:proofErr w:type="spellEnd"/>
          </w:p>
          <w:p w14:paraId="18C4492A" w14:textId="77777777" w:rsidR="00142420" w:rsidRPr="00500E12" w:rsidRDefault="00142420" w:rsidP="00142420">
            <w:pPr>
              <w:pStyle w:val="TAH"/>
              <w:rPr>
                <w:rFonts w:eastAsia="SimSun"/>
              </w:rPr>
            </w:pPr>
            <w:r w:rsidRPr="00500E12">
              <w:rPr>
                <w:rFonts w:eastAsia="SimSun"/>
              </w:rPr>
              <w:t>[ARFCN]</w:t>
            </w:r>
          </w:p>
        </w:t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78AB4" w14:textId="77777777" w:rsidR="00142420" w:rsidRPr="00500E12" w:rsidRDefault="00142420" w:rsidP="00142420">
            <w:pPr>
              <w:pStyle w:val="TAH"/>
              <w:rPr>
                <w:rFonts w:eastAsia="SimSun" w:cs="Arial"/>
                <w:bCs/>
                <w:lang w:eastAsia="sv-SE"/>
              </w:rPr>
            </w:pPr>
            <w:proofErr w:type="spellStart"/>
            <w:r w:rsidRPr="00500E12">
              <w:rPr>
                <w:i/>
                <w:iCs/>
              </w:rPr>
              <w:t>k</w:t>
            </w:r>
            <w:r w:rsidRPr="00500E12">
              <w:rPr>
                <w:vertAlign w:val="subscript"/>
              </w:rPr>
              <w:t>SSB</w:t>
            </w:r>
            <w:proofErr w:type="spellEnd"/>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0E8F2" w14:textId="77777777" w:rsidR="00142420" w:rsidRPr="00500E12" w:rsidRDefault="00142420" w:rsidP="00142420">
            <w:pPr>
              <w:pStyle w:val="TAH"/>
              <w:rPr>
                <w:rFonts w:eastAsia="Calibri"/>
              </w:rPr>
            </w:pPr>
            <w:r w:rsidRPr="00500E12">
              <w:rPr>
                <w:rFonts w:eastAsia="Calibri"/>
              </w:rPr>
              <w:t>Offset Carrier CORESET#0</w:t>
            </w:r>
          </w:p>
          <w:p w14:paraId="67853F50" w14:textId="77777777" w:rsidR="00142420" w:rsidRPr="00500E12" w:rsidRDefault="00142420" w:rsidP="00142420">
            <w:pPr>
              <w:pStyle w:val="TAH"/>
              <w:rPr>
                <w:rFonts w:eastAsia="Calibri"/>
              </w:rPr>
            </w:pPr>
            <w:r w:rsidRPr="00500E12">
              <w:rPr>
                <w:rFonts w:eastAsia="Calibri"/>
              </w:rPr>
              <w:t>[RBs]</w:t>
            </w:r>
          </w:p>
          <w:p w14:paraId="7DDAD120" w14:textId="77777777" w:rsidR="00142420" w:rsidRPr="00500E12" w:rsidRDefault="00142420" w:rsidP="00142420">
            <w:pPr>
              <w:pStyle w:val="TAH"/>
              <w:rPr>
                <w:rFonts w:eastAsia="SimSun"/>
                <w:bCs/>
                <w:szCs w:val="18"/>
              </w:rPr>
            </w:pPr>
            <w:r w:rsidRPr="00500E12">
              <w:rPr>
                <w:rFonts w:eastAsia="SimSun"/>
              </w:rPr>
              <w:t>Note 2</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5BC80" w14:textId="77777777" w:rsidR="00142420" w:rsidRPr="00500E12" w:rsidRDefault="00142420" w:rsidP="00142420">
            <w:pPr>
              <w:pStyle w:val="TAH"/>
              <w:rPr>
                <w:rFonts w:eastAsia="SimSun"/>
              </w:rPr>
            </w:pPr>
            <w:r w:rsidRPr="00500E12">
              <w:rPr>
                <w:rFonts w:eastAsia="SimSun"/>
              </w:rPr>
              <w:t>CORESET#0 Index (Offset</w:t>
            </w:r>
          </w:p>
          <w:p w14:paraId="616D4859" w14:textId="77777777" w:rsidR="00142420" w:rsidRPr="00500E12" w:rsidRDefault="00142420" w:rsidP="00142420">
            <w:pPr>
              <w:pStyle w:val="TAH"/>
              <w:rPr>
                <w:rFonts w:eastAsia="Calibri"/>
              </w:rPr>
            </w:pPr>
            <w:r w:rsidRPr="00500E12">
              <w:rPr>
                <w:rFonts w:eastAsia="Calibri"/>
              </w:rPr>
              <w:t>[RBs])</w:t>
            </w:r>
          </w:p>
          <w:p w14:paraId="387D73F8" w14:textId="77777777" w:rsidR="00142420" w:rsidRPr="00500E12" w:rsidRDefault="00142420" w:rsidP="00142420">
            <w:pPr>
              <w:pStyle w:val="TAH"/>
              <w:rPr>
                <w:rFonts w:eastAsia="SimSun"/>
                <w:szCs w:val="18"/>
              </w:rPr>
            </w:pPr>
            <w:r w:rsidRPr="00500E12">
              <w:rPr>
                <w:rFonts w:eastAsia="SimSun"/>
              </w:rPr>
              <w:t>Note 1</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6D1AD" w14:textId="77777777" w:rsidR="00142420" w:rsidRPr="00500E12" w:rsidRDefault="00142420" w:rsidP="00142420">
            <w:pPr>
              <w:pStyle w:val="TAH"/>
              <w:rPr>
                <w:rFonts w:eastAsia="SimSun"/>
              </w:rPr>
            </w:pPr>
            <w:proofErr w:type="spellStart"/>
            <w:r w:rsidRPr="00500E12">
              <w:rPr>
                <w:rFonts w:eastAsia="SimSun"/>
              </w:rPr>
              <w:t>offsetToPointA</w:t>
            </w:r>
            <w:proofErr w:type="spellEnd"/>
            <w:r w:rsidRPr="00500E12">
              <w:rPr>
                <w:rFonts w:eastAsia="SimSun"/>
              </w:rPr>
              <w:t>(SIB1)</w:t>
            </w:r>
          </w:p>
          <w:p w14:paraId="2F36B8DC" w14:textId="77777777" w:rsidR="00142420" w:rsidRPr="00500E12" w:rsidRDefault="00142420" w:rsidP="00142420">
            <w:pPr>
              <w:pStyle w:val="TAH"/>
              <w:rPr>
                <w:rFonts w:eastAsia="SimSun"/>
              </w:rPr>
            </w:pPr>
            <w:r w:rsidRPr="00500E12">
              <w:rPr>
                <w:rFonts w:eastAsia="SimSun"/>
              </w:rPr>
              <w:t>[PRBs]</w:t>
            </w:r>
          </w:p>
          <w:p w14:paraId="615E8FAF" w14:textId="77777777" w:rsidR="00142420" w:rsidRPr="00500E12" w:rsidRDefault="00142420" w:rsidP="00142420">
            <w:pPr>
              <w:pStyle w:val="TAH"/>
              <w:rPr>
                <w:rFonts w:eastAsia="SimSun"/>
              </w:rPr>
            </w:pPr>
            <w:r w:rsidRPr="00500E12">
              <w:rPr>
                <w:rFonts w:eastAsia="SimSun"/>
              </w:rPr>
              <w:t>Note 1</w:t>
            </w:r>
          </w:p>
        </w:tc>
      </w:tr>
      <w:tr w:rsidR="00142420" w:rsidRPr="00500E12" w14:paraId="5063FD62" w14:textId="77777777" w:rsidTr="00142420">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41DC07" w14:textId="77777777" w:rsidR="00142420" w:rsidRPr="00500E12" w:rsidRDefault="00142420" w:rsidP="00142420">
            <w:pPr>
              <w:pStyle w:val="TAC"/>
            </w:pPr>
            <w:r w:rsidRPr="00500E12">
              <w:t>30</w:t>
            </w:r>
          </w:p>
        </w:tc>
        <w:tc>
          <w:tcPr>
            <w:tcW w:w="3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A2DDD9" w14:textId="77777777" w:rsidR="00142420" w:rsidRPr="00500E12" w:rsidRDefault="00142420" w:rsidP="00142420">
            <w:pPr>
              <w:pStyle w:val="TAC"/>
            </w:pPr>
            <w:r w:rsidRPr="00500E12">
              <w:t>160</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5977D" w14:textId="77777777" w:rsidR="00142420" w:rsidRPr="00500E12" w:rsidRDefault="00142420" w:rsidP="00142420">
            <w:pPr>
              <w:pStyle w:val="TAC"/>
            </w:pPr>
            <w:r w:rsidRPr="00500E12">
              <w:t>2560.005</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315F18" w14:textId="77777777" w:rsidR="00142420" w:rsidRPr="00500E12" w:rsidRDefault="00142420" w:rsidP="00142420">
            <w:pPr>
              <w:pStyle w:val="TAC"/>
            </w:pPr>
            <w:r w:rsidRPr="00500E12">
              <w:t>512001</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19D689" w14:textId="77777777" w:rsidR="00142420" w:rsidRPr="00500E12" w:rsidRDefault="00142420" w:rsidP="00142420">
            <w:pPr>
              <w:pStyle w:val="TAC"/>
            </w:pPr>
            <w:r w:rsidRPr="00500E12">
              <w:t>2545.605</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48362A" w14:textId="77777777" w:rsidR="00142420" w:rsidRPr="00500E12" w:rsidRDefault="00142420" w:rsidP="00142420">
            <w:pPr>
              <w:pStyle w:val="TAC"/>
            </w:pPr>
            <w:r w:rsidRPr="00500E12">
              <w:t>509121</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52B9E2" w14:textId="77777777" w:rsidR="00142420" w:rsidRPr="00500E12" w:rsidRDefault="00142420" w:rsidP="00142420">
            <w:pPr>
              <w:pStyle w:val="TAC"/>
            </w:pPr>
            <w:r w:rsidRPr="00500E12">
              <w:t>0</w:t>
            </w:r>
          </w:p>
        </w:tc>
        <w:tc>
          <w:tcPr>
            <w:tcW w:w="2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B1D7A9" w14:textId="77777777" w:rsidR="00142420" w:rsidRPr="00500E12" w:rsidRDefault="00142420" w:rsidP="00142420">
            <w:pPr>
              <w:pStyle w:val="TAC"/>
            </w:pPr>
            <w:r w:rsidRPr="00500E12">
              <w:t>15</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AB4FF3" w14:textId="77777777" w:rsidR="00142420" w:rsidRPr="00500E12" w:rsidRDefault="00142420" w:rsidP="00142420">
            <w:pPr>
              <w:pStyle w:val="TAC"/>
            </w:pPr>
            <w:r w:rsidRPr="00500E12">
              <w:t>6369</w:t>
            </w:r>
          </w:p>
        </w:tc>
        <w:tc>
          <w:tcPr>
            <w:tcW w:w="4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270A26" w14:textId="77777777" w:rsidR="00142420" w:rsidRPr="00500E12" w:rsidRDefault="00142420" w:rsidP="00142420">
            <w:pPr>
              <w:pStyle w:val="TAC"/>
            </w:pPr>
            <w:r w:rsidRPr="00500E12">
              <w:t>509550</w:t>
            </w:r>
          </w:p>
        </w:t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D2ACB" w14:textId="77777777" w:rsidR="00142420" w:rsidRPr="00500E12" w:rsidRDefault="00142420" w:rsidP="00142420">
            <w:pPr>
              <w:pStyle w:val="TAC"/>
            </w:pPr>
            <w:r w:rsidRPr="00500E12">
              <w:t>11</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FA988" w14:textId="77777777" w:rsidR="00142420" w:rsidRPr="00500E12" w:rsidRDefault="00142420" w:rsidP="00142420">
            <w:pPr>
              <w:pStyle w:val="TAC"/>
            </w:pPr>
            <w:r w:rsidRPr="00500E12">
              <w:t>1</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B77C94" w14:textId="77777777" w:rsidR="00142420" w:rsidRPr="00500E12" w:rsidRDefault="00142420" w:rsidP="00142420">
            <w:pPr>
              <w:pStyle w:val="TAC"/>
            </w:pPr>
            <w:r w:rsidRPr="00500E12">
              <w:t>0 (0)</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33201D" w14:textId="77777777" w:rsidR="00142420" w:rsidRPr="00500E12" w:rsidRDefault="00142420" w:rsidP="00142420">
            <w:pPr>
              <w:pStyle w:val="TAC"/>
            </w:pPr>
            <w:r w:rsidRPr="00500E12">
              <w:t>1</w:t>
            </w:r>
          </w:p>
        </w:tc>
      </w:tr>
      <w:tr w:rsidR="00142420" w:rsidRPr="00500E12" w14:paraId="1CFD95C2" w14:textId="77777777" w:rsidTr="00142420">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C7464" w14:textId="77777777" w:rsidR="00142420" w:rsidRPr="00500E12" w:rsidRDefault="00142420" w:rsidP="00142420">
            <w:pPr>
              <w:pStyle w:val="TAN"/>
              <w:rPr>
                <w:rFonts w:eastAsia="SimSun"/>
                <w:lang w:eastAsia="sv-SE"/>
              </w:rPr>
            </w:pPr>
            <w:r w:rsidRPr="00500E12">
              <w:t>NOTE 1:</w:t>
            </w:r>
            <w:r w:rsidRPr="00500E12">
              <w:tab/>
              <w:t xml:space="preserve">The CORESET#0 Index and the associated CORESET#0 Offset refers to Table 13-1 in TS 38.213 [22]. The value of CORESET#0 Index is signalled in </w:t>
            </w:r>
            <w:proofErr w:type="spellStart"/>
            <w:r w:rsidRPr="00500E12">
              <w:t>controlResourceSetZero</w:t>
            </w:r>
            <w:proofErr w:type="spellEnd"/>
            <w:r w:rsidRPr="00500E12">
              <w:t xml:space="preserve"> (pdcch-ConfigSIB1) in the MIB. The </w:t>
            </w:r>
            <w:proofErr w:type="spellStart"/>
            <w:r w:rsidRPr="00500E12">
              <w:t>offsetToPointA</w:t>
            </w:r>
            <w:proofErr w:type="spellEnd"/>
            <w:r w:rsidRPr="00500E12">
              <w:t xml:space="preserve"> IE is expressed in units of resource blocks assuming 15 kHz subcarrier spacing for FR1 and 60 kHz subcarrier spacing for FR2.</w:t>
            </w:r>
          </w:p>
          <w:p w14:paraId="3E09E75C" w14:textId="77777777" w:rsidR="00142420" w:rsidRPr="00500E12" w:rsidRDefault="00142420" w:rsidP="00142420">
            <w:pPr>
              <w:pStyle w:val="TAN"/>
              <w:rPr>
                <w:rFonts w:eastAsia="SimSun"/>
              </w:rPr>
            </w:pPr>
            <w:r w:rsidRPr="00500E12">
              <w:rPr>
                <w:lang w:eastAsia="zh-CN"/>
              </w:rPr>
              <w:t>NOTE 2:</w:t>
            </w:r>
            <w:r w:rsidRPr="00500E12">
              <w:rPr>
                <w:lang w:eastAsia="zh-CN"/>
              </w:rPr>
              <w:tab/>
            </w:r>
            <w:r w:rsidRPr="00500E12">
              <w:rPr>
                <w:rFonts w:eastAsia="SimSun"/>
              </w:rPr>
              <w:t>The parameter Offset Carrier CORESET#0 specifies the offset from the lowest subcarrier of the carrier and the lowest subcarrier of CORESET#0. It corresponds to the parameter ΔF</w:t>
            </w:r>
            <w:r w:rsidRPr="00500E12">
              <w:rPr>
                <w:rFonts w:eastAsia="SimSun"/>
                <w:vertAlign w:val="subscript"/>
              </w:rPr>
              <w:t>OffsetCORESET-0-Carrier</w:t>
            </w:r>
            <w:r w:rsidRPr="00500E12">
              <w:rPr>
                <w:rFonts w:eastAsia="SimSun"/>
              </w:rPr>
              <w:t xml:space="preserve"> in Annex C expressed in number of common RBs.</w:t>
            </w:r>
          </w:p>
        </w:tc>
      </w:tr>
    </w:tbl>
    <w:p w14:paraId="4766E514" w14:textId="77777777" w:rsidR="00142420" w:rsidRPr="00500E12" w:rsidRDefault="00142420" w:rsidP="00142420"/>
    <w:p w14:paraId="516F138B" w14:textId="77777777" w:rsidR="00142420" w:rsidRPr="00500E12" w:rsidRDefault="00142420" w:rsidP="00142420">
      <w:pPr>
        <w:pStyle w:val="TH"/>
      </w:pPr>
      <w:r w:rsidRPr="00500E12">
        <w:t xml:space="preserve">Table 6.2.3.4.1-18b: Test frequencies for NS_47 (SCS=30 kHz, </w:t>
      </w:r>
      <w:proofErr w:type="spellStart"/>
      <w:r w:rsidRPr="00500E12">
        <w:t>ΔFRaster</w:t>
      </w:r>
      <w:proofErr w:type="spellEnd"/>
      <w:r w:rsidRPr="00500E12">
        <w:t xml:space="preserve"> = 30 kHz)</w:t>
      </w:r>
    </w:p>
    <w:tbl>
      <w:tblPr>
        <w:tblW w:w="5000" w:type="pct"/>
        <w:tblCellMar>
          <w:left w:w="0" w:type="dxa"/>
          <w:right w:w="0" w:type="dxa"/>
        </w:tblCellMar>
        <w:tblLook w:val="04A0" w:firstRow="1" w:lastRow="0" w:firstColumn="1" w:lastColumn="0" w:noHBand="0" w:noVBand="1"/>
      </w:tblPr>
      <w:tblGrid>
        <w:gridCol w:w="425"/>
        <w:gridCol w:w="846"/>
        <w:gridCol w:w="493"/>
        <w:gridCol w:w="535"/>
        <w:gridCol w:w="493"/>
        <w:gridCol w:w="1485"/>
        <w:gridCol w:w="726"/>
        <w:gridCol w:w="417"/>
        <w:gridCol w:w="438"/>
        <w:gridCol w:w="1076"/>
        <w:gridCol w:w="364"/>
        <w:gridCol w:w="672"/>
        <w:gridCol w:w="672"/>
        <w:gridCol w:w="987"/>
      </w:tblGrid>
      <w:tr w:rsidR="00142420" w:rsidRPr="00500E12" w14:paraId="1D34A0F0" w14:textId="77777777" w:rsidTr="00142420">
        <w:tc>
          <w:tcPr>
            <w:tcW w:w="2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DAF30" w14:textId="77777777" w:rsidR="00142420" w:rsidRPr="00500E12" w:rsidRDefault="00142420" w:rsidP="00142420">
            <w:pPr>
              <w:pStyle w:val="TAH"/>
              <w:rPr>
                <w:rFonts w:eastAsia="SimSun"/>
              </w:rPr>
            </w:pPr>
            <w:r w:rsidRPr="00500E12">
              <w:rPr>
                <w:rFonts w:eastAsia="SimSun"/>
              </w:rPr>
              <w:t>CBW [MHz]</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6894D" w14:textId="77777777" w:rsidR="00142420" w:rsidRPr="00500E12" w:rsidRDefault="00142420" w:rsidP="00142420">
            <w:pPr>
              <w:pStyle w:val="TAH"/>
              <w:rPr>
                <w:rFonts w:eastAsia="SimSun"/>
              </w:rPr>
            </w:pPr>
            <w:r w:rsidRPr="00500E12">
              <w:rPr>
                <w:rFonts w:eastAsia="SimSun"/>
              </w:rPr>
              <w:t>carrierBandwidth</w:t>
            </w:r>
          </w:p>
          <w:p w14:paraId="650DFFAD" w14:textId="77777777" w:rsidR="00142420" w:rsidRPr="00500E12" w:rsidRDefault="00142420" w:rsidP="00142420">
            <w:pPr>
              <w:pStyle w:val="TAH"/>
              <w:rPr>
                <w:rFonts w:eastAsia="SimSun"/>
              </w:rPr>
            </w:pPr>
            <w:r w:rsidRPr="00500E12">
              <w:rPr>
                <w:rFonts w:eastAsia="SimSun"/>
              </w:rPr>
              <w:t>[PRBs]</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66C3B" w14:textId="77777777" w:rsidR="00142420" w:rsidRPr="00500E12" w:rsidRDefault="00142420" w:rsidP="00142420">
            <w:pPr>
              <w:pStyle w:val="TAH"/>
              <w:rPr>
                <w:rFonts w:eastAsia="SimSun"/>
              </w:rPr>
            </w:pPr>
            <w:r w:rsidRPr="00500E12">
              <w:rPr>
                <w:rFonts w:eastAsia="SimSun"/>
              </w:rPr>
              <w:t>Carrier centre</w:t>
            </w:r>
          </w:p>
          <w:p w14:paraId="28431237" w14:textId="77777777" w:rsidR="00142420" w:rsidRPr="00500E12" w:rsidRDefault="00142420" w:rsidP="00142420">
            <w:pPr>
              <w:pStyle w:val="TAH"/>
              <w:rPr>
                <w:rFonts w:eastAsia="SimSun"/>
              </w:rPr>
            </w:pPr>
            <w:r w:rsidRPr="00500E12">
              <w:rPr>
                <w:rFonts w:eastAsia="SimSun"/>
              </w:rPr>
              <w:t>[MHz]</w:t>
            </w:r>
          </w:p>
        </w:tc>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E8858" w14:textId="77777777" w:rsidR="00142420" w:rsidRPr="00500E12" w:rsidRDefault="00142420" w:rsidP="00142420">
            <w:pPr>
              <w:pStyle w:val="TAH"/>
              <w:rPr>
                <w:rFonts w:eastAsia="SimSun"/>
              </w:rPr>
            </w:pPr>
            <w:r w:rsidRPr="00500E12">
              <w:rPr>
                <w:rFonts w:eastAsia="SimSun"/>
              </w:rPr>
              <w:t>Carrier centre</w:t>
            </w:r>
          </w:p>
          <w:p w14:paraId="1E6172EF" w14:textId="77777777" w:rsidR="00142420" w:rsidRPr="00500E12" w:rsidRDefault="00142420" w:rsidP="00142420">
            <w:pPr>
              <w:pStyle w:val="TAH"/>
              <w:rPr>
                <w:rFonts w:eastAsia="SimSun"/>
              </w:rPr>
            </w:pPr>
            <w:r w:rsidRPr="00500E12">
              <w:rPr>
                <w:rFonts w:eastAsia="SimSun"/>
              </w:rPr>
              <w:t>[ARFCN]</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301EF" w14:textId="77777777" w:rsidR="00142420" w:rsidRPr="00500E12" w:rsidRDefault="00142420" w:rsidP="00142420">
            <w:pPr>
              <w:pStyle w:val="TAH"/>
              <w:rPr>
                <w:rFonts w:eastAsia="SimSun"/>
              </w:rPr>
            </w:pPr>
            <w:r w:rsidRPr="00500E12">
              <w:rPr>
                <w:rFonts w:eastAsia="SimSun"/>
              </w:rPr>
              <w:t>point A</w:t>
            </w:r>
            <w:r w:rsidRPr="00500E12">
              <w:rPr>
                <w:rFonts w:eastAsia="SimSun"/>
              </w:rPr>
              <w:br/>
              <w:t>[MHz]</w:t>
            </w:r>
          </w:p>
        </w:tc>
        <w:tc>
          <w:tcPr>
            <w:tcW w:w="7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DEFC4" w14:textId="77777777" w:rsidR="00142420" w:rsidRPr="00500E12" w:rsidRDefault="00142420" w:rsidP="00142420">
            <w:pPr>
              <w:pStyle w:val="TAH"/>
              <w:rPr>
                <w:rFonts w:eastAsia="SimSun"/>
              </w:rPr>
            </w:pPr>
            <w:proofErr w:type="spellStart"/>
            <w:r w:rsidRPr="00500E12">
              <w:rPr>
                <w:rFonts w:eastAsia="SimSun"/>
              </w:rPr>
              <w:t>absoluteFrequencyPointA</w:t>
            </w:r>
            <w:proofErr w:type="spellEnd"/>
            <w:r w:rsidRPr="00500E12">
              <w:rPr>
                <w:rFonts w:eastAsia="SimSun"/>
              </w:rPr>
              <w:t>[ARFCN]</w:t>
            </w:r>
          </w:p>
        </w:tc>
        <w:tc>
          <w:tcPr>
            <w:tcW w:w="3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13DFAF" w14:textId="77777777" w:rsidR="00142420" w:rsidRPr="00500E12" w:rsidRDefault="00142420" w:rsidP="00142420">
            <w:pPr>
              <w:pStyle w:val="TAH"/>
              <w:rPr>
                <w:rFonts w:eastAsia="SimSun"/>
              </w:rPr>
            </w:pPr>
            <w:proofErr w:type="spellStart"/>
            <w:r w:rsidRPr="00500E12">
              <w:rPr>
                <w:rFonts w:eastAsia="SimSun"/>
                <w:i/>
                <w:iCs/>
              </w:rPr>
              <w:t>offsetToCarrier</w:t>
            </w:r>
            <w:proofErr w:type="spellEnd"/>
            <w:r w:rsidRPr="00500E12">
              <w:rPr>
                <w:rFonts w:eastAsia="SimSun"/>
              </w:rPr>
              <w:t xml:space="preserve"> [Carrier PRBs]</w:t>
            </w:r>
          </w:p>
        </w:tc>
        <w:tc>
          <w:tcPr>
            <w:tcW w:w="2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9203B" w14:textId="77777777" w:rsidR="00142420" w:rsidRPr="00500E12" w:rsidRDefault="00142420" w:rsidP="00142420">
            <w:pPr>
              <w:pStyle w:val="TAH"/>
              <w:rPr>
                <w:rFonts w:eastAsia="SimSun"/>
              </w:rPr>
            </w:pPr>
            <w:r w:rsidRPr="00500E12">
              <w:rPr>
                <w:rFonts w:eastAsia="SimSun"/>
              </w:rPr>
              <w:t>SS block SCS</w:t>
            </w:r>
          </w:p>
          <w:p w14:paraId="34D6413D" w14:textId="77777777" w:rsidR="00142420" w:rsidRPr="00500E12" w:rsidRDefault="00142420" w:rsidP="00142420">
            <w:pPr>
              <w:pStyle w:val="TAH"/>
              <w:rPr>
                <w:rFonts w:eastAsia="SimSun"/>
              </w:rPr>
            </w:pPr>
            <w:r w:rsidRPr="00500E12">
              <w:rPr>
                <w:rFonts w:eastAsia="SimSun"/>
              </w:rPr>
              <w:t>[kHz]</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197C8" w14:textId="77777777" w:rsidR="00142420" w:rsidRPr="00500E12" w:rsidRDefault="00142420" w:rsidP="00142420">
            <w:pPr>
              <w:pStyle w:val="TAH"/>
              <w:rPr>
                <w:rFonts w:eastAsia="SimSun"/>
              </w:rPr>
            </w:pPr>
            <w:r w:rsidRPr="00500E12">
              <w:rPr>
                <w:rFonts w:eastAsia="SimSun"/>
              </w:rPr>
              <w:t>GSCN</w:t>
            </w:r>
          </w:p>
        </w:tc>
        <w:tc>
          <w:tcPr>
            <w:tcW w:w="5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8863B" w14:textId="77777777" w:rsidR="00142420" w:rsidRPr="00500E12" w:rsidRDefault="00142420" w:rsidP="00142420">
            <w:pPr>
              <w:pStyle w:val="TAH"/>
              <w:rPr>
                <w:rFonts w:eastAsia="SimSun"/>
              </w:rPr>
            </w:pPr>
            <w:proofErr w:type="spellStart"/>
            <w:r w:rsidRPr="00500E12">
              <w:rPr>
                <w:rFonts w:eastAsia="SimSun"/>
              </w:rPr>
              <w:t>absoluteFrequencySSB</w:t>
            </w:r>
            <w:proofErr w:type="spellEnd"/>
          </w:p>
          <w:p w14:paraId="50C27693" w14:textId="77777777" w:rsidR="00142420" w:rsidRPr="00500E12" w:rsidRDefault="00142420" w:rsidP="00142420">
            <w:pPr>
              <w:pStyle w:val="TAH"/>
              <w:rPr>
                <w:rFonts w:eastAsia="SimSun"/>
              </w:rPr>
            </w:pPr>
            <w:r w:rsidRPr="00500E12">
              <w:rPr>
                <w:rFonts w:eastAsia="SimSun"/>
              </w:rPr>
              <w:t>[ARFCN]</w:t>
            </w:r>
          </w:p>
        </w:tc>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BC9E1" w14:textId="77777777" w:rsidR="00142420" w:rsidRPr="00500E12" w:rsidRDefault="00142420" w:rsidP="00142420">
            <w:pPr>
              <w:pStyle w:val="TAH"/>
              <w:rPr>
                <w:rFonts w:eastAsia="SimSun" w:cs="Arial"/>
                <w:bCs/>
                <w:lang w:eastAsia="sv-SE"/>
              </w:rPr>
            </w:pPr>
            <w:proofErr w:type="spellStart"/>
            <w:r w:rsidRPr="00500E12">
              <w:rPr>
                <w:i/>
                <w:iCs/>
              </w:rPr>
              <w:t>k</w:t>
            </w:r>
            <w:r w:rsidRPr="00500E12">
              <w:rPr>
                <w:vertAlign w:val="subscript"/>
              </w:rPr>
              <w:t>SSB</w:t>
            </w:r>
            <w:proofErr w:type="spellEnd"/>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CACD5" w14:textId="77777777" w:rsidR="00142420" w:rsidRPr="00500E12" w:rsidRDefault="00142420" w:rsidP="00142420">
            <w:pPr>
              <w:pStyle w:val="TAH"/>
              <w:rPr>
                <w:rFonts w:eastAsia="Calibri"/>
              </w:rPr>
            </w:pPr>
            <w:r w:rsidRPr="00500E12">
              <w:rPr>
                <w:rFonts w:eastAsia="Calibri"/>
              </w:rPr>
              <w:t>Offset Carrier CORESET#0</w:t>
            </w:r>
          </w:p>
          <w:p w14:paraId="14CF3708" w14:textId="77777777" w:rsidR="00142420" w:rsidRPr="00500E12" w:rsidRDefault="00142420" w:rsidP="00142420">
            <w:pPr>
              <w:pStyle w:val="TAH"/>
              <w:rPr>
                <w:rFonts w:eastAsia="Calibri"/>
              </w:rPr>
            </w:pPr>
            <w:r w:rsidRPr="00500E12">
              <w:rPr>
                <w:rFonts w:eastAsia="Calibri"/>
              </w:rPr>
              <w:t>[RBs]</w:t>
            </w:r>
          </w:p>
          <w:p w14:paraId="6C7EE49A" w14:textId="77777777" w:rsidR="00142420" w:rsidRPr="00500E12" w:rsidRDefault="00142420" w:rsidP="00142420">
            <w:pPr>
              <w:pStyle w:val="TAH"/>
              <w:rPr>
                <w:rFonts w:eastAsia="SimSun"/>
                <w:bCs/>
                <w:szCs w:val="18"/>
              </w:rPr>
            </w:pPr>
            <w:r w:rsidRPr="00500E12">
              <w:rPr>
                <w:rFonts w:eastAsia="SimSun"/>
              </w:rPr>
              <w:t>Note 2</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4D8B6" w14:textId="77777777" w:rsidR="00142420" w:rsidRPr="00500E12" w:rsidRDefault="00142420" w:rsidP="00142420">
            <w:pPr>
              <w:pStyle w:val="TAH"/>
              <w:rPr>
                <w:rFonts w:eastAsia="SimSun"/>
              </w:rPr>
            </w:pPr>
            <w:r w:rsidRPr="00500E12">
              <w:rPr>
                <w:rFonts w:eastAsia="SimSun"/>
              </w:rPr>
              <w:t>CORESET#0 Index (Offset</w:t>
            </w:r>
          </w:p>
          <w:p w14:paraId="49CAA631" w14:textId="77777777" w:rsidR="00142420" w:rsidRPr="00500E12" w:rsidRDefault="00142420" w:rsidP="00142420">
            <w:pPr>
              <w:pStyle w:val="TAH"/>
              <w:rPr>
                <w:rFonts w:eastAsia="Calibri"/>
              </w:rPr>
            </w:pPr>
            <w:r w:rsidRPr="00500E12">
              <w:rPr>
                <w:rFonts w:eastAsia="Calibri"/>
              </w:rPr>
              <w:t>[RBs])</w:t>
            </w:r>
          </w:p>
          <w:p w14:paraId="7E568B1A" w14:textId="77777777" w:rsidR="00142420" w:rsidRPr="00500E12" w:rsidRDefault="00142420" w:rsidP="00142420">
            <w:pPr>
              <w:pStyle w:val="TAH"/>
              <w:rPr>
                <w:rFonts w:eastAsia="SimSun"/>
                <w:szCs w:val="18"/>
              </w:rPr>
            </w:pPr>
            <w:r w:rsidRPr="00500E12">
              <w:rPr>
                <w:rFonts w:eastAsia="SimSun"/>
              </w:rPr>
              <w:t>Note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35476" w14:textId="77777777" w:rsidR="00142420" w:rsidRPr="00500E12" w:rsidRDefault="00142420" w:rsidP="00142420">
            <w:pPr>
              <w:pStyle w:val="TAH"/>
              <w:rPr>
                <w:rFonts w:eastAsia="SimSun"/>
              </w:rPr>
            </w:pPr>
            <w:proofErr w:type="spellStart"/>
            <w:r w:rsidRPr="00500E12">
              <w:rPr>
                <w:rFonts w:eastAsia="SimSun"/>
              </w:rPr>
              <w:t>offsetToPointA</w:t>
            </w:r>
            <w:proofErr w:type="spellEnd"/>
            <w:r w:rsidRPr="00500E12">
              <w:rPr>
                <w:rFonts w:eastAsia="SimSun"/>
              </w:rPr>
              <w:t>(SIB1)</w:t>
            </w:r>
          </w:p>
          <w:p w14:paraId="3B6C21FD" w14:textId="77777777" w:rsidR="00142420" w:rsidRPr="00500E12" w:rsidRDefault="00142420" w:rsidP="00142420">
            <w:pPr>
              <w:pStyle w:val="TAH"/>
              <w:rPr>
                <w:rFonts w:eastAsia="SimSun"/>
              </w:rPr>
            </w:pPr>
            <w:r w:rsidRPr="00500E12">
              <w:rPr>
                <w:rFonts w:eastAsia="SimSun"/>
              </w:rPr>
              <w:t>[PRBs]</w:t>
            </w:r>
          </w:p>
          <w:p w14:paraId="3E60A8B3" w14:textId="77777777" w:rsidR="00142420" w:rsidRPr="00500E12" w:rsidRDefault="00142420" w:rsidP="00142420">
            <w:pPr>
              <w:pStyle w:val="TAH"/>
              <w:rPr>
                <w:rFonts w:eastAsia="SimSun"/>
              </w:rPr>
            </w:pPr>
            <w:r w:rsidRPr="00500E12">
              <w:rPr>
                <w:rFonts w:eastAsia="SimSun"/>
              </w:rPr>
              <w:t>Note 1</w:t>
            </w:r>
          </w:p>
        </w:tc>
      </w:tr>
      <w:tr w:rsidR="00142420" w:rsidRPr="00500E12" w14:paraId="6292E7F4" w14:textId="77777777" w:rsidTr="00142420">
        <w:tc>
          <w:tcPr>
            <w:tcW w:w="2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EDCBA" w14:textId="77777777" w:rsidR="00142420" w:rsidRPr="00500E12" w:rsidRDefault="00142420" w:rsidP="00142420">
            <w:pPr>
              <w:pStyle w:val="TAC"/>
              <w:rPr>
                <w:rFonts w:eastAsia="SimSun"/>
              </w:rPr>
            </w:pPr>
            <w:r w:rsidRPr="00500E12">
              <w:rPr>
                <w:rFonts w:eastAsia="SimSun"/>
              </w:rPr>
              <w:t>30</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66E43" w14:textId="77777777" w:rsidR="00142420" w:rsidRPr="00500E12" w:rsidRDefault="00142420" w:rsidP="00142420">
            <w:pPr>
              <w:pStyle w:val="TAC"/>
              <w:rPr>
                <w:rFonts w:eastAsia="SimSun"/>
              </w:rPr>
            </w:pPr>
            <w:r w:rsidRPr="00500E12">
              <w:rPr>
                <w:rFonts w:eastAsia="SimSun"/>
              </w:rPr>
              <w:t>78</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0DE01" w14:textId="77777777" w:rsidR="00142420" w:rsidRPr="00500E12" w:rsidRDefault="00142420" w:rsidP="00142420">
            <w:pPr>
              <w:pStyle w:val="TAC"/>
              <w:rPr>
                <w:rFonts w:eastAsia="Calibri"/>
              </w:rPr>
            </w:pPr>
            <w:r w:rsidRPr="00500E12">
              <w:rPr>
                <w:rFonts w:eastAsia="Calibri"/>
              </w:rPr>
              <w:t>2560.02</w:t>
            </w:r>
          </w:p>
        </w:tc>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181CA" w14:textId="77777777" w:rsidR="00142420" w:rsidRPr="00500E12" w:rsidRDefault="00142420" w:rsidP="00142420">
            <w:pPr>
              <w:pStyle w:val="TAC"/>
              <w:rPr>
                <w:rFonts w:eastAsia="Calibri"/>
              </w:rPr>
            </w:pPr>
            <w:r w:rsidRPr="00500E12">
              <w:rPr>
                <w:rFonts w:eastAsia="Calibri"/>
              </w:rPr>
              <w:t>512004</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CE96B" w14:textId="77777777" w:rsidR="00142420" w:rsidRPr="00500E12" w:rsidRDefault="00142420" w:rsidP="00142420">
            <w:pPr>
              <w:pStyle w:val="TAC"/>
              <w:rPr>
                <w:rFonts w:eastAsia="Calibri"/>
              </w:rPr>
            </w:pPr>
            <w:r w:rsidRPr="00500E12">
              <w:rPr>
                <w:rFonts w:eastAsia="Calibri"/>
              </w:rPr>
              <w:t>2545.98</w:t>
            </w:r>
          </w:p>
        </w:tc>
        <w:tc>
          <w:tcPr>
            <w:tcW w:w="7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368D7" w14:textId="77777777" w:rsidR="00142420" w:rsidRPr="00500E12" w:rsidRDefault="00142420" w:rsidP="00142420">
            <w:pPr>
              <w:pStyle w:val="TAC"/>
              <w:rPr>
                <w:rFonts w:eastAsia="Calibri"/>
              </w:rPr>
            </w:pPr>
            <w:r w:rsidRPr="00500E12">
              <w:rPr>
                <w:rFonts w:eastAsia="Calibri"/>
              </w:rPr>
              <w:t>509196</w:t>
            </w:r>
          </w:p>
        </w:tc>
        <w:tc>
          <w:tcPr>
            <w:tcW w:w="3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9D813" w14:textId="77777777" w:rsidR="00142420" w:rsidRPr="00500E12" w:rsidRDefault="00142420" w:rsidP="00142420">
            <w:pPr>
              <w:pStyle w:val="TAC"/>
              <w:rPr>
                <w:rFonts w:eastAsia="Calibri"/>
              </w:rPr>
            </w:pPr>
            <w:r w:rsidRPr="00500E12">
              <w:rPr>
                <w:rFonts w:eastAsia="Calibri"/>
              </w:rPr>
              <w:t>0</w:t>
            </w:r>
          </w:p>
        </w:tc>
        <w:tc>
          <w:tcPr>
            <w:tcW w:w="2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30DD2" w14:textId="77777777" w:rsidR="00142420" w:rsidRPr="00500E12" w:rsidRDefault="00142420" w:rsidP="00142420">
            <w:pPr>
              <w:pStyle w:val="TAC"/>
              <w:rPr>
                <w:rFonts w:eastAsia="Calibri"/>
              </w:rPr>
            </w:pPr>
            <w:r w:rsidRPr="00500E12">
              <w:rPr>
                <w:rFonts w:eastAsia="Calibri"/>
              </w:rPr>
              <w:t>30</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5FE9E" w14:textId="77777777" w:rsidR="00142420" w:rsidRPr="00500E12" w:rsidRDefault="00142420" w:rsidP="00142420">
            <w:pPr>
              <w:pStyle w:val="TAC"/>
              <w:rPr>
                <w:rFonts w:eastAsia="Calibri"/>
              </w:rPr>
            </w:pPr>
            <w:r w:rsidRPr="00500E12">
              <w:rPr>
                <w:rFonts w:eastAsia="Calibri"/>
              </w:rPr>
              <w:t>6375</w:t>
            </w:r>
          </w:p>
        </w:tc>
        <w:tc>
          <w:tcPr>
            <w:tcW w:w="5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5CF43" w14:textId="77777777" w:rsidR="00142420" w:rsidRPr="00500E12" w:rsidRDefault="00142420" w:rsidP="00142420">
            <w:pPr>
              <w:pStyle w:val="TAC"/>
              <w:rPr>
                <w:rFonts w:eastAsia="Calibri"/>
              </w:rPr>
            </w:pPr>
            <w:r w:rsidRPr="00500E12">
              <w:rPr>
                <w:rFonts w:eastAsia="Calibri"/>
              </w:rPr>
              <w:t>510030</w:t>
            </w:r>
          </w:p>
        </w:tc>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D0B58" w14:textId="77777777" w:rsidR="00142420" w:rsidRPr="00500E12" w:rsidRDefault="00142420" w:rsidP="00142420">
            <w:pPr>
              <w:pStyle w:val="TAC"/>
              <w:rPr>
                <w:rFonts w:eastAsia="Calibri"/>
              </w:rPr>
            </w:pPr>
            <w:r w:rsidRPr="00500E12">
              <w:rPr>
                <w:rFonts w:eastAsia="Calibri"/>
              </w:rPr>
              <w:t>14</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8E5D2" w14:textId="77777777" w:rsidR="00142420" w:rsidRPr="00500E12" w:rsidRDefault="00142420" w:rsidP="00142420">
            <w:pPr>
              <w:pStyle w:val="TAC"/>
              <w:rPr>
                <w:rFonts w:eastAsia="Calibri"/>
              </w:rPr>
            </w:pPr>
            <w:r w:rsidRPr="00500E12">
              <w:rPr>
                <w:rFonts w:eastAsia="Calibri"/>
              </w:rPr>
              <w:t>0</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55B44" w14:textId="77777777" w:rsidR="00142420" w:rsidRPr="00500E12" w:rsidRDefault="00142420" w:rsidP="00142420">
            <w:pPr>
              <w:pStyle w:val="TAC"/>
              <w:rPr>
                <w:rFonts w:eastAsia="Calibri"/>
              </w:rPr>
            </w:pPr>
            <w:r w:rsidRPr="00500E12">
              <w:rPr>
                <w:rFonts w:eastAsia="Calibri"/>
              </w:rPr>
              <w:t>1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B1F77" w14:textId="77777777" w:rsidR="00142420" w:rsidRPr="00500E12" w:rsidRDefault="00142420" w:rsidP="00142420">
            <w:pPr>
              <w:pStyle w:val="TAC"/>
              <w:rPr>
                <w:rFonts w:eastAsia="Calibri"/>
              </w:rPr>
            </w:pPr>
            <w:r w:rsidRPr="00500E12">
              <w:rPr>
                <w:rFonts w:eastAsia="Calibri"/>
              </w:rPr>
              <w:t>2</w:t>
            </w:r>
          </w:p>
        </w:tc>
      </w:tr>
      <w:tr w:rsidR="00142420" w:rsidRPr="00500E12" w14:paraId="2FC1BA94" w14:textId="77777777" w:rsidTr="00142420">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95FAC" w14:textId="77777777" w:rsidR="00142420" w:rsidRPr="00500E12" w:rsidRDefault="00142420" w:rsidP="00142420">
            <w:pPr>
              <w:pStyle w:val="TAN"/>
              <w:rPr>
                <w:rFonts w:eastAsia="SimSun"/>
                <w:szCs w:val="18"/>
              </w:rPr>
            </w:pPr>
            <w:r w:rsidRPr="00500E12">
              <w:rPr>
                <w:lang w:eastAsia="zh-CN"/>
              </w:rPr>
              <w:t>NOTE 1:</w:t>
            </w:r>
            <w:r w:rsidRPr="00500E12">
              <w:rPr>
                <w:lang w:eastAsia="zh-CN"/>
              </w:rPr>
              <w:tab/>
            </w:r>
            <w:r w:rsidRPr="00500E12">
              <w:rPr>
                <w:rFonts w:eastAsia="SimSun"/>
              </w:rPr>
              <w:t xml:space="preserve">The CORESET#0 Index and the associated CORESET#0 Offset refers to Table 13-1 in TS 38.213 [22]. The value of CORESET#0 Index is signalled in </w:t>
            </w:r>
            <w:proofErr w:type="spellStart"/>
            <w:r w:rsidRPr="00500E12">
              <w:rPr>
                <w:rFonts w:eastAsia="SimSun"/>
              </w:rPr>
              <w:t>controlResourceSetZero</w:t>
            </w:r>
            <w:proofErr w:type="spellEnd"/>
            <w:r w:rsidRPr="00500E12">
              <w:rPr>
                <w:rFonts w:eastAsia="SimSun"/>
              </w:rPr>
              <w:t xml:space="preserve"> (pdcch-ConfigSIB1) in the MIB. The </w:t>
            </w:r>
            <w:proofErr w:type="spellStart"/>
            <w:r w:rsidRPr="00500E12">
              <w:rPr>
                <w:rFonts w:eastAsia="SimSun"/>
              </w:rPr>
              <w:t>offsetToPointA</w:t>
            </w:r>
            <w:proofErr w:type="spellEnd"/>
            <w:r w:rsidRPr="00500E12">
              <w:rPr>
                <w:rFonts w:eastAsia="SimSun"/>
              </w:rPr>
              <w:t xml:space="preserve"> IE is expressed in units of resource blocks assuming 15 kHz subcarrier spacing for FR1 and 60 kHz subcarrier spacing for FR2.</w:t>
            </w:r>
          </w:p>
          <w:p w14:paraId="06380FC5" w14:textId="77777777" w:rsidR="00142420" w:rsidRPr="00500E12" w:rsidRDefault="00142420" w:rsidP="00142420">
            <w:pPr>
              <w:pStyle w:val="TAN"/>
              <w:rPr>
                <w:rFonts w:eastAsia="SimSun"/>
              </w:rPr>
            </w:pPr>
            <w:r w:rsidRPr="00500E12">
              <w:rPr>
                <w:lang w:eastAsia="zh-CN"/>
              </w:rPr>
              <w:t>NOTE 2:</w:t>
            </w:r>
            <w:r w:rsidRPr="00500E12">
              <w:rPr>
                <w:lang w:eastAsia="zh-CN"/>
              </w:rPr>
              <w:tab/>
            </w:r>
            <w:r w:rsidRPr="00500E12">
              <w:rPr>
                <w:rFonts w:eastAsia="SimSun"/>
              </w:rPr>
              <w:t>The parameter Offset Carrier CORESET#0 specifies the offset from the lowest subcarrier of the carrier and the lowest subcarrier of CORESET#0. It corresponds to the parameter ΔF</w:t>
            </w:r>
            <w:r w:rsidRPr="00500E12">
              <w:rPr>
                <w:rFonts w:eastAsia="SimSun"/>
                <w:vertAlign w:val="subscript"/>
              </w:rPr>
              <w:t>OffsetCORESET-0-Carrier</w:t>
            </w:r>
            <w:r w:rsidRPr="00500E12">
              <w:rPr>
                <w:rFonts w:eastAsia="SimSun"/>
              </w:rPr>
              <w:t xml:space="preserve"> in Annex C expressed in number of common RBs.</w:t>
            </w:r>
          </w:p>
        </w:tc>
      </w:tr>
    </w:tbl>
    <w:p w14:paraId="361F9A94" w14:textId="71CE2159" w:rsidR="00142420" w:rsidRDefault="00142420" w:rsidP="00142420"/>
    <w:p w14:paraId="3162E5BA" w14:textId="77777777" w:rsidR="00DD3873" w:rsidRPr="00253E93" w:rsidRDefault="00DD3873" w:rsidP="007F4925">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66AF3366" w14:textId="77777777" w:rsidR="00142420" w:rsidRPr="00500E12" w:rsidRDefault="00142420" w:rsidP="00142420">
      <w:pPr>
        <w:pStyle w:val="EditorsNote"/>
      </w:pPr>
      <w:r w:rsidRPr="00500E12">
        <w:t>Editor’s note: The following lines belong at the end of subclause 6.2.3.4.1. As new tables are added to this section, these lines should always follow the tables</w:t>
      </w:r>
    </w:p>
    <w:p w14:paraId="6A53BE7F" w14:textId="77777777" w:rsidR="00142420" w:rsidRPr="00500E12" w:rsidRDefault="00142420" w:rsidP="00142420">
      <w:pPr>
        <w:pStyle w:val="B1"/>
      </w:pPr>
      <w:bookmarkStart w:id="72" w:name="_Hlk503991725"/>
      <w:r w:rsidRPr="00500E12">
        <w:t>1.</w:t>
      </w:r>
      <w:r w:rsidRPr="00500E12">
        <w:tab/>
        <w:t xml:space="preserve">Connect the SS to the UE antenna connectors as shown in </w:t>
      </w:r>
      <w:bookmarkStart w:id="73" w:name="_Hlk521410519"/>
      <w:r w:rsidRPr="00500E12">
        <w:t>TS 38.508-1 [5] Annex A, Figure A.3.1.1.1 for TE diagram and section A.3.2 for UE diagram.</w:t>
      </w:r>
      <w:bookmarkEnd w:id="73"/>
    </w:p>
    <w:p w14:paraId="29C0044D" w14:textId="77777777" w:rsidR="00142420" w:rsidRPr="00500E12" w:rsidRDefault="00142420" w:rsidP="00142420">
      <w:pPr>
        <w:pStyle w:val="B1"/>
      </w:pPr>
      <w:r w:rsidRPr="00500E12">
        <w:t>2.</w:t>
      </w:r>
      <w:r w:rsidRPr="00500E12">
        <w:tab/>
        <w:t xml:space="preserve">The parameter settings for the cell are set up according to </w:t>
      </w:r>
      <w:bookmarkStart w:id="74" w:name="_Hlk521410542"/>
      <w:r w:rsidRPr="00500E12">
        <w:t xml:space="preserve">TS 38.508-1 [5] subclause </w:t>
      </w:r>
      <w:r w:rsidRPr="00500E12">
        <w:rPr>
          <w:lang w:eastAsia="zh-CN"/>
        </w:rPr>
        <w:t>4.4.3</w:t>
      </w:r>
      <w:r w:rsidRPr="00500E12">
        <w:t>.</w:t>
      </w:r>
      <w:bookmarkEnd w:id="74"/>
    </w:p>
    <w:p w14:paraId="4671C29B" w14:textId="77777777" w:rsidR="00142420" w:rsidRPr="00500E12" w:rsidRDefault="00142420" w:rsidP="00142420">
      <w:pPr>
        <w:pStyle w:val="B1"/>
      </w:pPr>
      <w:r w:rsidRPr="00500E12">
        <w:t>3.</w:t>
      </w:r>
      <w:r w:rsidRPr="00500E12">
        <w:tab/>
        <w:t>Downlink signals are initially set up according to Annex C.0, C.1, C.2 and uplink signals according Annex G.0, G.1, G.2 and G.3.0.</w:t>
      </w:r>
    </w:p>
    <w:p w14:paraId="15439CD6" w14:textId="77777777" w:rsidR="00142420" w:rsidRPr="00500E12" w:rsidRDefault="00142420" w:rsidP="00142420">
      <w:pPr>
        <w:pStyle w:val="B1"/>
      </w:pPr>
      <w:r w:rsidRPr="00500E12">
        <w:t>4.</w:t>
      </w:r>
      <w:r w:rsidRPr="00500E12">
        <w:tab/>
        <w:t xml:space="preserve">The UL Reference Measurement channels are set according to the </w:t>
      </w:r>
      <w:bookmarkStart w:id="75" w:name="_Hlk521410949"/>
      <w:r w:rsidRPr="00500E12">
        <w:t>applicable table from Table 6.2.3.4.1-1 to Table 6.2.3.4.1-30.</w:t>
      </w:r>
    </w:p>
    <w:bookmarkEnd w:id="75"/>
    <w:p w14:paraId="5DE48021" w14:textId="77777777" w:rsidR="00142420" w:rsidRPr="00500E12" w:rsidRDefault="00142420" w:rsidP="00142420">
      <w:pPr>
        <w:pStyle w:val="B1"/>
      </w:pPr>
      <w:r w:rsidRPr="00500E12">
        <w:t>5.</w:t>
      </w:r>
      <w:r w:rsidRPr="00500E12">
        <w:tab/>
        <w:t>Propagation conditions are set according to Annex B.0.</w:t>
      </w:r>
    </w:p>
    <w:p w14:paraId="22144948" w14:textId="77777777" w:rsidR="00142420" w:rsidRPr="00500E12" w:rsidRDefault="00142420" w:rsidP="00142420">
      <w:pPr>
        <w:pStyle w:val="B1"/>
        <w:rPr>
          <w:color w:val="538135"/>
        </w:rPr>
      </w:pPr>
      <w:r w:rsidRPr="00500E12">
        <w:lastRenderedPageBreak/>
        <w:t>6.</w:t>
      </w:r>
      <w:r w:rsidRPr="00500E12">
        <w:tab/>
        <w:t xml:space="preserve">Ensure the UE is in state RRC_CONNECTED with generic procedure parameters Connectivity </w:t>
      </w:r>
      <w:r w:rsidRPr="00500E12">
        <w:rPr>
          <w:i/>
        </w:rPr>
        <w:t>NR</w:t>
      </w:r>
      <w:r w:rsidRPr="00500E12">
        <w:t xml:space="preserve">, Connected without release </w:t>
      </w:r>
      <w:r w:rsidRPr="00500E12">
        <w:rPr>
          <w:i/>
        </w:rPr>
        <w:t xml:space="preserve">On, </w:t>
      </w:r>
      <w:r w:rsidRPr="00500E12">
        <w:t>Test Mode</w:t>
      </w:r>
      <w:r w:rsidRPr="00500E12">
        <w:rPr>
          <w:i/>
        </w:rPr>
        <w:t xml:space="preserve"> On </w:t>
      </w:r>
      <w:r w:rsidRPr="00500E12">
        <w:t>and Test Loop Function</w:t>
      </w:r>
      <w:r w:rsidRPr="00500E12">
        <w:rPr>
          <w:i/>
        </w:rPr>
        <w:t xml:space="preserve"> On</w:t>
      </w:r>
      <w:r w:rsidRPr="00500E12">
        <w:t xml:space="preserve"> according to TS 38.508-1 [5] clause 4.5. Message contents are defined in clause 6.2.3.4.3.</w:t>
      </w:r>
    </w:p>
    <w:bookmarkEnd w:id="72"/>
    <w:p w14:paraId="6A3B0857" w14:textId="77777777" w:rsidR="0028454C" w:rsidRPr="00253E93" w:rsidRDefault="0028454C" w:rsidP="008E2370">
      <w:pPr>
        <w:rPr>
          <w:rFonts w:ascii="Arial" w:hAnsi="Arial" w:cs="Arial"/>
          <w:color w:val="0000FF"/>
          <w:sz w:val="28"/>
        </w:rPr>
      </w:pPr>
      <w:r w:rsidRPr="00253E93">
        <w:rPr>
          <w:rFonts w:ascii="Arial" w:hAnsi="Arial" w:cs="Arial"/>
          <w:color w:val="0000FF"/>
          <w:sz w:val="28"/>
        </w:rPr>
        <w:t>&lt; Unchanged sections omitted &gt;</w:t>
      </w:r>
    </w:p>
    <w:p w14:paraId="211B9C12" w14:textId="77777777" w:rsidR="0028454C" w:rsidRPr="00500E12" w:rsidRDefault="0028454C" w:rsidP="0028454C">
      <w:pPr>
        <w:pStyle w:val="H6"/>
      </w:pPr>
      <w:r w:rsidRPr="00500E12">
        <w:t>6.2.3.5</w:t>
      </w:r>
      <w:r w:rsidRPr="00500E12">
        <w:tab/>
        <w:t>Test requirement</w:t>
      </w:r>
    </w:p>
    <w:p w14:paraId="3B3F1D54" w14:textId="77777777" w:rsidR="0028454C" w:rsidRPr="00500E12" w:rsidRDefault="0028454C" w:rsidP="0028454C">
      <w:r w:rsidRPr="00500E12">
        <w:t>The maximum output power, derived in step 3 shall be within the range prescribed by the nominal maximum output power and tolerance in the applicable Table from table 6.2.3.5-1 to Table 6.2.3.5-</w:t>
      </w:r>
      <w:r>
        <w:t>38</w:t>
      </w:r>
      <w:r w:rsidRPr="00500E12">
        <w:t>. The allowed A-MPR values specified in Table 6.2.3.3.1-1 are in addition to the allowed MPR requirements specified in clause 6.2.2. For the UE maximum output power modified by MPR and/or A-MPR, the power limits specified in Table 6.2.1.3-1 apply.</w:t>
      </w:r>
    </w:p>
    <w:p w14:paraId="7F550198" w14:textId="77777777" w:rsidR="0028454C" w:rsidRPr="00500E12" w:rsidRDefault="0028454C" w:rsidP="0028454C">
      <w:pPr>
        <w:pStyle w:val="TH"/>
      </w:pPr>
      <w:r w:rsidRPr="00500E12">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28454C" w:rsidRPr="00500E12" w14:paraId="4736CBDA" w14:textId="77777777" w:rsidTr="008E237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2B1B80" w14:textId="77777777" w:rsidR="0028454C" w:rsidRPr="00500E12" w:rsidRDefault="0028454C" w:rsidP="008E237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FCB044C" w14:textId="77777777" w:rsidR="0028454C" w:rsidRPr="00500E12" w:rsidRDefault="0028454C" w:rsidP="008E2370">
            <w:pPr>
              <w:pStyle w:val="TAH"/>
            </w:pPr>
            <w:r w:rsidRPr="00500E1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A70A8C1" w14:textId="77777777" w:rsidR="0028454C" w:rsidRPr="00500E12" w:rsidRDefault="0028454C" w:rsidP="008E2370">
            <w:pPr>
              <w:pStyle w:val="TAH"/>
            </w:pPr>
            <w:r w:rsidRPr="00500E12">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F06E973" w14:textId="77777777" w:rsidR="0028454C" w:rsidRPr="00500E12" w:rsidRDefault="0028454C" w:rsidP="008E2370">
            <w:pPr>
              <w:pStyle w:val="TAH"/>
            </w:pPr>
            <w:r w:rsidRPr="00500E12">
              <w:t>4.2GHz &lt; f ≤ 6.0GHz</w:t>
            </w:r>
          </w:p>
        </w:tc>
      </w:tr>
      <w:tr w:rsidR="0028454C" w:rsidRPr="00500E12" w14:paraId="03F7B522" w14:textId="77777777" w:rsidTr="008E237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373367" w14:textId="77777777" w:rsidR="0028454C" w:rsidRPr="00500E12" w:rsidRDefault="0028454C" w:rsidP="008E2370">
            <w:pPr>
              <w:pStyle w:val="TAH"/>
            </w:pPr>
            <w:r w:rsidRPr="00500E1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CBBBBA8" w14:textId="77777777" w:rsidR="0028454C" w:rsidRPr="00500E12" w:rsidRDefault="0028454C" w:rsidP="008E2370">
            <w:pPr>
              <w:pStyle w:val="TAC"/>
            </w:pPr>
            <w:r w:rsidRPr="00500E12">
              <w:t>0.7 dB</w:t>
            </w:r>
          </w:p>
        </w:tc>
        <w:tc>
          <w:tcPr>
            <w:tcW w:w="1984" w:type="dxa"/>
            <w:tcBorders>
              <w:top w:val="single" w:sz="4" w:space="0" w:color="auto"/>
              <w:left w:val="single" w:sz="4" w:space="0" w:color="auto"/>
              <w:bottom w:val="single" w:sz="4" w:space="0" w:color="auto"/>
              <w:right w:val="single" w:sz="4" w:space="0" w:color="auto"/>
            </w:tcBorders>
            <w:vAlign w:val="center"/>
          </w:tcPr>
          <w:p w14:paraId="191AC937" w14:textId="77777777" w:rsidR="0028454C" w:rsidRPr="00500E12" w:rsidRDefault="0028454C" w:rsidP="008E2370">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vAlign w:val="center"/>
          </w:tcPr>
          <w:p w14:paraId="33A60AC3" w14:textId="77777777" w:rsidR="0028454C" w:rsidRPr="00500E12" w:rsidRDefault="0028454C" w:rsidP="008E2370">
            <w:pPr>
              <w:pStyle w:val="TAC"/>
            </w:pPr>
            <w:r w:rsidRPr="00500E12">
              <w:t>1.0 dB</w:t>
            </w:r>
          </w:p>
        </w:tc>
      </w:tr>
      <w:tr w:rsidR="0028454C" w:rsidRPr="00500E12" w14:paraId="21079388" w14:textId="77777777" w:rsidTr="008E237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EC881B" w14:textId="77777777" w:rsidR="0028454C" w:rsidRPr="00500E12" w:rsidRDefault="0028454C" w:rsidP="008E2370">
            <w:pPr>
              <w:pStyle w:val="TAH"/>
            </w:pPr>
            <w:r w:rsidRPr="00500E12">
              <w:t>40MHz &lt; BW ≤ 100MHz</w:t>
            </w:r>
          </w:p>
        </w:tc>
        <w:tc>
          <w:tcPr>
            <w:tcW w:w="1984" w:type="dxa"/>
            <w:tcBorders>
              <w:top w:val="single" w:sz="4" w:space="0" w:color="auto"/>
              <w:left w:val="single" w:sz="4" w:space="0" w:color="auto"/>
              <w:bottom w:val="single" w:sz="4" w:space="0" w:color="auto"/>
              <w:right w:val="single" w:sz="4" w:space="0" w:color="auto"/>
            </w:tcBorders>
          </w:tcPr>
          <w:p w14:paraId="1D2E5AD6" w14:textId="77777777" w:rsidR="0028454C" w:rsidRPr="00500E12" w:rsidRDefault="0028454C" w:rsidP="008E2370">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165F9438" w14:textId="77777777" w:rsidR="0028454C" w:rsidRPr="00500E12" w:rsidRDefault="0028454C" w:rsidP="008E2370">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6BC5DEF7" w14:textId="77777777" w:rsidR="0028454C" w:rsidRPr="00500E12" w:rsidRDefault="0028454C" w:rsidP="008E2370">
            <w:pPr>
              <w:pStyle w:val="TAC"/>
            </w:pPr>
            <w:r w:rsidRPr="00500E12">
              <w:t>1.0 dB</w:t>
            </w:r>
          </w:p>
        </w:tc>
      </w:tr>
    </w:tbl>
    <w:p w14:paraId="3AB38E2A" w14:textId="3A13F114" w:rsidR="0028454C" w:rsidRDefault="0028454C" w:rsidP="0028454C"/>
    <w:p w14:paraId="69DF36C1" w14:textId="77777777" w:rsidR="00DD3873" w:rsidRPr="00253E93" w:rsidRDefault="00DD3873" w:rsidP="007F4925">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28C6C692" w14:textId="77777777" w:rsidR="0028454C" w:rsidRPr="00500E12" w:rsidRDefault="0028454C" w:rsidP="0028454C">
      <w:pPr>
        <w:pStyle w:val="TH"/>
      </w:pPr>
      <w:r w:rsidRPr="00500E12">
        <w:t xml:space="preserve">Table </w:t>
      </w:r>
      <w:r w:rsidRPr="00500E12">
        <w:rPr>
          <w:lang w:eastAsia="zh-CN"/>
        </w:rPr>
        <w:t>6.2.3.5-22a</w:t>
      </w:r>
      <w:r w:rsidRPr="00500E12">
        <w:t>: UE Power Class 3 test requirements for NS_47 (almost contiguous allocation)</w:t>
      </w:r>
    </w:p>
    <w:tbl>
      <w:tblPr>
        <w:tblW w:w="10335" w:type="dxa"/>
        <w:tblInd w:w="70" w:type="dxa"/>
        <w:tblCellMar>
          <w:left w:w="70" w:type="dxa"/>
          <w:right w:w="70" w:type="dxa"/>
        </w:tblCellMar>
        <w:tblLook w:val="04A0" w:firstRow="1" w:lastRow="0" w:firstColumn="1" w:lastColumn="0" w:noHBand="0" w:noVBand="1"/>
      </w:tblPr>
      <w:tblGrid>
        <w:gridCol w:w="696"/>
        <w:gridCol w:w="938"/>
        <w:gridCol w:w="1048"/>
        <w:gridCol w:w="753"/>
        <w:gridCol w:w="773"/>
        <w:gridCol w:w="845"/>
        <w:gridCol w:w="672"/>
        <w:gridCol w:w="1011"/>
        <w:gridCol w:w="1058"/>
        <w:gridCol w:w="744"/>
        <w:gridCol w:w="947"/>
        <w:gridCol w:w="850"/>
      </w:tblGrid>
      <w:tr w:rsidR="0028454C" w:rsidRPr="00500E12" w14:paraId="275BCBBB" w14:textId="77777777" w:rsidTr="008E2370">
        <w:trPr>
          <w:trHeight w:val="455"/>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CBCA907" w14:textId="77777777" w:rsidR="0028454C" w:rsidRPr="00500E12" w:rsidRDefault="0028454C" w:rsidP="008E2370">
            <w:pPr>
              <w:pStyle w:val="TAH"/>
              <w:rPr>
                <w:rFonts w:eastAsia="SimSun"/>
              </w:rPr>
            </w:pPr>
            <w:r w:rsidRPr="00500E12">
              <w:rPr>
                <w:rFonts w:eastAsia="SimSun"/>
              </w:rPr>
              <w:t>Test ID</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AD5127" w14:textId="77777777" w:rsidR="0028454C" w:rsidRPr="00500E12" w:rsidRDefault="0028454C" w:rsidP="008E2370">
            <w:pPr>
              <w:pStyle w:val="TAH"/>
              <w:rPr>
                <w:rFonts w:eastAsia="SimSun"/>
              </w:rPr>
            </w:pPr>
            <w:proofErr w:type="spellStart"/>
            <w:r w:rsidRPr="00500E12">
              <w:rPr>
                <w:rFonts w:eastAsia="SimSun"/>
              </w:rPr>
              <w:t>P</w:t>
            </w:r>
            <w:r w:rsidRPr="00500E12">
              <w:rPr>
                <w:rFonts w:eastAsia="SimSun"/>
                <w:vertAlign w:val="subscript"/>
              </w:rPr>
              <w:t>PowerClass</w:t>
            </w:r>
            <w:proofErr w:type="spellEnd"/>
            <w:r w:rsidRPr="00500E12">
              <w:rPr>
                <w:rFonts w:eastAsia="SimSun"/>
                <w:vertAlign w:val="subscript"/>
              </w:rPr>
              <w:t xml:space="preserve"> </w:t>
            </w:r>
            <w:r w:rsidRPr="00500E12">
              <w:rPr>
                <w:rFonts w:eastAsia="SimSun"/>
              </w:rPr>
              <w:t>(dBm)</w:t>
            </w:r>
          </w:p>
        </w:tc>
        <w:tc>
          <w:tcPr>
            <w:tcW w:w="104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0F1651" w14:textId="77777777" w:rsidR="0028454C" w:rsidRPr="00500E12" w:rsidRDefault="0028454C" w:rsidP="008E2370">
            <w:pPr>
              <w:pStyle w:val="TAH"/>
              <w:rPr>
                <w:rFonts w:eastAsia="SimSun"/>
              </w:rPr>
            </w:pPr>
            <w:r w:rsidRPr="00500E12">
              <w:rPr>
                <w:rFonts w:ascii="Symbol" w:eastAsia="SimSun" w:hAnsi="Symbol"/>
              </w:rPr>
              <w:t></w:t>
            </w:r>
            <w:proofErr w:type="spellStart"/>
            <w:r w:rsidRPr="00500E12">
              <w:rPr>
                <w:rFonts w:eastAsia="SimSun"/>
              </w:rPr>
              <w:t>P</w:t>
            </w:r>
            <w:r w:rsidRPr="00500E12">
              <w:rPr>
                <w:rFonts w:eastAsia="SimSun"/>
                <w:vertAlign w:val="subscript"/>
              </w:rPr>
              <w:t>PowerClass</w:t>
            </w:r>
            <w:proofErr w:type="spellEnd"/>
            <w:r w:rsidRPr="00500E12">
              <w:rPr>
                <w:rFonts w:eastAsia="SimSun"/>
              </w:rPr>
              <w:t xml:space="preserve"> (dB)</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1DD7F067" w14:textId="77777777" w:rsidR="0028454C" w:rsidRPr="00500E12" w:rsidRDefault="0028454C" w:rsidP="008E2370">
            <w:pPr>
              <w:pStyle w:val="TAH"/>
              <w:rPr>
                <w:rFonts w:eastAsia="SimSun"/>
              </w:rPr>
            </w:pPr>
            <w:r w:rsidRPr="00500E12">
              <w:rPr>
                <w:rFonts w:eastAsia="SimSun"/>
              </w:rPr>
              <w:t>MPR (dB)</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02E6422" w14:textId="77777777" w:rsidR="0028454C" w:rsidRPr="00500E12" w:rsidRDefault="0028454C" w:rsidP="008E2370">
            <w:pPr>
              <w:pStyle w:val="TAH"/>
              <w:rPr>
                <w:rFonts w:eastAsia="SimSun"/>
              </w:rPr>
            </w:pPr>
            <w:r w:rsidRPr="00500E12">
              <w:rPr>
                <w:rFonts w:eastAsia="SimSun"/>
              </w:rPr>
              <w:t>A-MPR (dB)</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tcPr>
          <w:p w14:paraId="0EC40F1F" w14:textId="77777777" w:rsidR="0028454C" w:rsidRPr="00500E12" w:rsidRDefault="0028454C" w:rsidP="008E2370">
            <w:pPr>
              <w:pStyle w:val="TAH"/>
              <w:rPr>
                <w:rFonts w:eastAsia="SimSun"/>
              </w:rPr>
            </w:pPr>
            <w:r w:rsidRPr="00500E12">
              <w:rPr>
                <w:rFonts w:eastAsia="SimSun"/>
              </w:rPr>
              <w:t>MPR &amp; A-MPR increase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1284D688" w14:textId="77777777" w:rsidR="0028454C" w:rsidRPr="00500E12" w:rsidRDefault="0028454C" w:rsidP="008E2370">
            <w:pPr>
              <w:pStyle w:val="TAH"/>
              <w:rPr>
                <w:rFonts w:eastAsia="SimSun"/>
              </w:rPr>
            </w:pPr>
            <w:proofErr w:type="spellStart"/>
            <w:r w:rsidRPr="00500E12">
              <w:rPr>
                <w:rFonts w:eastAsia="SimSun"/>
              </w:rPr>
              <w:t>ΔT</w:t>
            </w:r>
            <w:r w:rsidRPr="00500E12">
              <w:rPr>
                <w:rFonts w:eastAsia="SimSun"/>
                <w:vertAlign w:val="subscript"/>
              </w:rPr>
              <w:t>C,c</w:t>
            </w:r>
            <w:proofErr w:type="spellEnd"/>
            <w:r w:rsidRPr="00500E12">
              <w:rPr>
                <w:rFonts w:eastAsia="SimSun"/>
              </w:rPr>
              <w:t xml:space="preserve"> (dB)</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D26DF14" w14:textId="77777777" w:rsidR="0028454C" w:rsidRPr="00500E12" w:rsidRDefault="0028454C" w:rsidP="008E2370">
            <w:pPr>
              <w:pStyle w:val="TAH"/>
              <w:rPr>
                <w:rFonts w:eastAsia="SimSun"/>
              </w:rPr>
            </w:pPr>
            <w:proofErr w:type="spellStart"/>
            <w:r w:rsidRPr="00500E12">
              <w:rPr>
                <w:rFonts w:eastAsia="SimSun"/>
              </w:rPr>
              <w:t>P</w:t>
            </w:r>
            <w:r w:rsidRPr="00500E12">
              <w:rPr>
                <w:rFonts w:eastAsia="SimSun"/>
                <w:vertAlign w:val="subscript"/>
              </w:rPr>
              <w:t>CMAX_L,c</w:t>
            </w:r>
            <w:proofErr w:type="spellEnd"/>
            <w:r w:rsidRPr="00500E12">
              <w:rPr>
                <w:rFonts w:eastAsia="SimSun"/>
              </w:rPr>
              <w:t xml:space="preserve"> (dBm)</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2748CCBA" w14:textId="77777777" w:rsidR="0028454C" w:rsidRPr="00500E12" w:rsidRDefault="0028454C" w:rsidP="008E2370">
            <w:pPr>
              <w:pStyle w:val="TAH"/>
              <w:rPr>
                <w:rFonts w:eastAsia="SimSun"/>
              </w:rPr>
            </w:pPr>
            <w:r w:rsidRPr="00500E12">
              <w:rPr>
                <w:rFonts w:eastAsia="SimSun"/>
              </w:rPr>
              <w:t>T(</w:t>
            </w:r>
            <w:proofErr w:type="spellStart"/>
            <w:r w:rsidRPr="00500E12">
              <w:rPr>
                <w:rFonts w:eastAsia="SimSun"/>
              </w:rPr>
              <w:t>P</w:t>
            </w:r>
            <w:r w:rsidRPr="00500E12">
              <w:rPr>
                <w:rFonts w:eastAsia="SimSun"/>
                <w:vertAlign w:val="subscript"/>
              </w:rPr>
              <w:t>CMAX_L,c</w:t>
            </w:r>
            <w:proofErr w:type="spellEnd"/>
            <w:r w:rsidRPr="00500E12">
              <w:rPr>
                <w:rFonts w:eastAsia="SimSun"/>
              </w:rPr>
              <w:t>) (dB)</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E2CC07" w14:textId="77777777" w:rsidR="0028454C" w:rsidRPr="00500E12" w:rsidRDefault="0028454C" w:rsidP="008E2370">
            <w:pPr>
              <w:pStyle w:val="TAH"/>
              <w:rPr>
                <w:rFonts w:eastAsia="SimSun"/>
              </w:rPr>
            </w:pPr>
            <w:proofErr w:type="spellStart"/>
            <w:r w:rsidRPr="00500E12">
              <w:rPr>
                <w:rFonts w:eastAsia="SimSun"/>
              </w:rPr>
              <w:t>T</w:t>
            </w:r>
            <w:r w:rsidRPr="00500E12">
              <w:rPr>
                <w:rFonts w:eastAsia="SimSun"/>
                <w:vertAlign w:val="subscript"/>
              </w:rPr>
              <w:t>L,c</w:t>
            </w:r>
            <w:proofErr w:type="spellEnd"/>
            <w:r w:rsidRPr="00500E12">
              <w:rPr>
                <w:rFonts w:eastAsia="SimSun"/>
                <w:vertAlign w:val="subscript"/>
              </w:rPr>
              <w:t xml:space="preserve"> </w:t>
            </w:r>
            <w:r w:rsidRPr="00500E12">
              <w:rPr>
                <w:rFonts w:eastAsia="SimSun"/>
              </w:rPr>
              <w:t>(dB)</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4DB9E708" w14:textId="77777777" w:rsidR="0028454C" w:rsidRPr="00500E12" w:rsidRDefault="0028454C" w:rsidP="008E2370">
            <w:pPr>
              <w:pStyle w:val="TAH"/>
              <w:rPr>
                <w:rFonts w:eastAsia="SimSun"/>
              </w:rPr>
            </w:pPr>
            <w:r w:rsidRPr="00500E12">
              <w:rPr>
                <w:rFonts w:eastAsia="SimSun"/>
              </w:rPr>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FE10A7A" w14:textId="77777777" w:rsidR="0028454C" w:rsidRPr="00500E12" w:rsidRDefault="0028454C" w:rsidP="008E2370">
            <w:pPr>
              <w:pStyle w:val="TAH"/>
              <w:rPr>
                <w:rFonts w:eastAsia="SimSun"/>
              </w:rPr>
            </w:pPr>
            <w:r w:rsidRPr="00500E12">
              <w:rPr>
                <w:rFonts w:eastAsia="SimSun"/>
              </w:rPr>
              <w:t>Lower limit (dBm)</w:t>
            </w:r>
          </w:p>
        </w:tc>
      </w:tr>
      <w:tr w:rsidR="0028454C" w:rsidRPr="00500E12" w14:paraId="22B6AA34" w14:textId="77777777" w:rsidTr="008E2370">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07A37D82" w14:textId="77777777" w:rsidR="0028454C" w:rsidRPr="00500E12" w:rsidRDefault="0028454C" w:rsidP="008E2370">
            <w:pPr>
              <w:pStyle w:val="TAC"/>
              <w:rPr>
                <w:lang w:eastAsia="sv-SE"/>
              </w:rPr>
            </w:pPr>
            <w:r w:rsidRPr="00500E12">
              <w:t>1</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6129D06" w14:textId="77777777" w:rsidR="0028454C" w:rsidRPr="00500E12" w:rsidRDefault="0028454C" w:rsidP="008E2370">
            <w:pPr>
              <w:pStyle w:val="TAC"/>
            </w:pPr>
            <w:r w:rsidRPr="00500E12">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31EBCE2" w14:textId="77777777" w:rsidR="0028454C" w:rsidRPr="00500E12" w:rsidRDefault="0028454C" w:rsidP="008E2370">
            <w:pPr>
              <w:pStyle w:val="TAC"/>
            </w:pPr>
            <w:r w:rsidRPr="00500E12">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40EB71" w14:textId="77777777" w:rsidR="0028454C" w:rsidRPr="00500E12" w:rsidRDefault="0028454C" w:rsidP="008E2370">
            <w:pPr>
              <w:pStyle w:val="TAC"/>
            </w:pPr>
            <w:r w:rsidRPr="00500E12">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951082" w14:textId="77777777" w:rsidR="0028454C" w:rsidRPr="00500E12" w:rsidRDefault="0028454C" w:rsidP="008E2370">
            <w:pPr>
              <w:pStyle w:val="TAC"/>
            </w:pPr>
            <w:r w:rsidRPr="00500E12">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A74FDA" w14:textId="77777777" w:rsidR="0028454C" w:rsidRPr="00500E12" w:rsidRDefault="0028454C" w:rsidP="008E2370">
            <w:pPr>
              <w:pStyle w:val="TAC"/>
            </w:pPr>
            <w:r w:rsidRPr="00500E12">
              <w:t>1.0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AF2527" w14:textId="77777777" w:rsidR="0028454C" w:rsidRPr="00500E12" w:rsidRDefault="0028454C" w:rsidP="008E2370">
            <w:pPr>
              <w:pStyle w:val="TAC"/>
            </w:pPr>
            <w:r w:rsidRPr="00500E12">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312388" w14:textId="7D1BFAD5" w:rsidR="0028454C" w:rsidRPr="00500E12" w:rsidRDefault="0028454C" w:rsidP="008E2370">
            <w:pPr>
              <w:pStyle w:val="TAC"/>
            </w:pPr>
            <w:r w:rsidRPr="00500E12">
              <w:t>15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2CF47F" w14:textId="77777777" w:rsidR="0028454C" w:rsidRPr="00500E12" w:rsidRDefault="0028454C" w:rsidP="008E2370">
            <w:pPr>
              <w:pStyle w:val="TAC"/>
            </w:pPr>
            <w:r w:rsidRPr="00500E12">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AC68AD" w14:textId="77777777" w:rsidR="0028454C" w:rsidRPr="00500E12" w:rsidRDefault="0028454C" w:rsidP="008E2370">
            <w:pPr>
              <w:pStyle w:val="TAC"/>
            </w:pPr>
            <w:r w:rsidRPr="00500E12">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38AC0F" w14:textId="77777777" w:rsidR="0028454C" w:rsidRPr="00500E12" w:rsidRDefault="0028454C" w:rsidP="008E2370">
            <w:pPr>
              <w:pStyle w:val="TAC"/>
            </w:pPr>
            <w:r w:rsidRPr="00500E12">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2D94EA" w14:textId="3572AE99" w:rsidR="0028454C" w:rsidRPr="00500E12" w:rsidRDefault="0028454C" w:rsidP="008E2370">
            <w:pPr>
              <w:pStyle w:val="TAC"/>
            </w:pPr>
            <w:r w:rsidRPr="00500E12">
              <w:t>10-TT</w:t>
            </w:r>
          </w:p>
        </w:tc>
      </w:tr>
      <w:tr w:rsidR="0028454C" w:rsidRPr="00500E12" w14:paraId="3A11FF06" w14:textId="77777777" w:rsidTr="008E2370">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54AC5485" w14:textId="77777777" w:rsidR="0028454C" w:rsidRPr="00500E12" w:rsidRDefault="0028454C" w:rsidP="008E2370">
            <w:pPr>
              <w:pStyle w:val="TAC"/>
            </w:pPr>
            <w:r w:rsidRPr="00500E12">
              <w:t>2</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2336507" w14:textId="77777777" w:rsidR="0028454C" w:rsidRPr="00500E12" w:rsidRDefault="0028454C" w:rsidP="008E2370">
            <w:pPr>
              <w:pStyle w:val="TAC"/>
            </w:pPr>
            <w:r w:rsidRPr="00500E12">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8B7C145" w14:textId="77777777" w:rsidR="0028454C" w:rsidRPr="00500E12" w:rsidRDefault="0028454C" w:rsidP="008E2370">
            <w:pPr>
              <w:pStyle w:val="TAC"/>
            </w:pPr>
            <w:r w:rsidRPr="00500E12">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7E3420" w14:textId="77777777" w:rsidR="0028454C" w:rsidRPr="00500E12" w:rsidRDefault="0028454C" w:rsidP="008E2370">
            <w:pPr>
              <w:pStyle w:val="TAC"/>
            </w:pPr>
            <w:r w:rsidRPr="00500E12">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A2BB72" w14:textId="77777777" w:rsidR="0028454C" w:rsidRPr="00500E12" w:rsidRDefault="0028454C" w:rsidP="008E2370">
            <w:pPr>
              <w:pStyle w:val="TAC"/>
            </w:pPr>
            <w:r w:rsidRPr="00500E12">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FDB5CB" w14:textId="77777777" w:rsidR="0028454C" w:rsidRPr="00500E12" w:rsidRDefault="0028454C" w:rsidP="008E2370">
            <w:pPr>
              <w:pStyle w:val="TAC"/>
            </w:pPr>
            <w:r w:rsidRPr="00500E12">
              <w:t>1.0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33FB20" w14:textId="77777777" w:rsidR="0028454C" w:rsidRPr="00500E12" w:rsidRDefault="0028454C" w:rsidP="008E2370">
            <w:pPr>
              <w:pStyle w:val="TAC"/>
            </w:pPr>
            <w:r w:rsidRPr="00500E12">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35ADF3" w14:textId="0BA0E8BF" w:rsidR="0028454C" w:rsidRPr="00500E12" w:rsidRDefault="0028454C" w:rsidP="008E2370">
            <w:pPr>
              <w:pStyle w:val="TAC"/>
            </w:pPr>
            <w:r w:rsidRPr="00500E12">
              <w:t>15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5F2D5F" w14:textId="77777777" w:rsidR="0028454C" w:rsidRPr="00500E12" w:rsidRDefault="0028454C" w:rsidP="008E2370">
            <w:pPr>
              <w:pStyle w:val="TAC"/>
            </w:pPr>
            <w:r w:rsidRPr="00500E12">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5C9D81" w14:textId="77777777" w:rsidR="0028454C" w:rsidRPr="00500E12" w:rsidRDefault="0028454C" w:rsidP="008E2370">
            <w:pPr>
              <w:pStyle w:val="TAC"/>
            </w:pPr>
            <w:r w:rsidRPr="00500E12">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1351C7" w14:textId="77777777" w:rsidR="0028454C" w:rsidRPr="00500E12" w:rsidRDefault="0028454C" w:rsidP="008E2370">
            <w:pPr>
              <w:pStyle w:val="TAC"/>
            </w:pPr>
            <w:r w:rsidRPr="00500E12">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351922" w14:textId="370D8D9A" w:rsidR="0028454C" w:rsidRPr="00500E12" w:rsidRDefault="0028454C" w:rsidP="008E2370">
            <w:pPr>
              <w:pStyle w:val="TAC"/>
            </w:pPr>
            <w:r w:rsidRPr="00500E12">
              <w:t>10-TT</w:t>
            </w:r>
          </w:p>
        </w:tc>
      </w:tr>
      <w:tr w:rsidR="0028454C" w:rsidRPr="00500E12" w14:paraId="150BBEB2" w14:textId="77777777" w:rsidTr="008E2370">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5F716291" w14:textId="77777777" w:rsidR="0028454C" w:rsidRPr="00500E12" w:rsidRDefault="0028454C" w:rsidP="008E2370">
            <w:pPr>
              <w:pStyle w:val="TAC"/>
            </w:pPr>
            <w:r w:rsidRPr="00500E12">
              <w:t>3</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BDF4944" w14:textId="77777777" w:rsidR="0028454C" w:rsidRPr="00500E12" w:rsidRDefault="0028454C" w:rsidP="008E2370">
            <w:pPr>
              <w:pStyle w:val="TAC"/>
            </w:pPr>
            <w:r w:rsidRPr="00500E12">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00A8174" w14:textId="77777777" w:rsidR="0028454C" w:rsidRPr="00500E12" w:rsidRDefault="0028454C" w:rsidP="008E2370">
            <w:pPr>
              <w:pStyle w:val="TAC"/>
            </w:pPr>
            <w:r w:rsidRPr="00500E12">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15317C" w14:textId="77777777" w:rsidR="0028454C" w:rsidRPr="00500E12" w:rsidRDefault="0028454C" w:rsidP="008E2370">
            <w:pPr>
              <w:pStyle w:val="TAC"/>
            </w:pPr>
            <w:r w:rsidRPr="00500E12">
              <w:t>3.5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181C90" w14:textId="77777777" w:rsidR="0028454C" w:rsidRPr="00500E12" w:rsidRDefault="0028454C" w:rsidP="008E2370">
            <w:pPr>
              <w:pStyle w:val="TAC"/>
            </w:pPr>
            <w:r w:rsidRPr="00500E12">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0CBB32" w14:textId="77777777" w:rsidR="0028454C" w:rsidRPr="00500E12" w:rsidRDefault="0028454C" w:rsidP="008E2370">
            <w:pPr>
              <w:pStyle w:val="TAC"/>
            </w:pPr>
            <w:r w:rsidRPr="00500E12">
              <w:t>1.0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7642CF" w14:textId="77777777" w:rsidR="0028454C" w:rsidRPr="00500E12" w:rsidRDefault="0028454C" w:rsidP="008E2370">
            <w:pPr>
              <w:pStyle w:val="TAC"/>
            </w:pPr>
            <w:r w:rsidRPr="00500E12">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EDCA47" w14:textId="1DFE18DA" w:rsidR="0028454C" w:rsidRPr="00500E12" w:rsidRDefault="0028454C" w:rsidP="008E2370">
            <w:pPr>
              <w:pStyle w:val="TAC"/>
            </w:pPr>
            <w:r w:rsidRPr="00500E12">
              <w:t>15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75DFC9" w14:textId="77777777" w:rsidR="0028454C" w:rsidRPr="00500E12" w:rsidRDefault="0028454C" w:rsidP="008E2370">
            <w:pPr>
              <w:pStyle w:val="TAC"/>
            </w:pPr>
            <w:r w:rsidRPr="00500E12">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16DB43" w14:textId="77777777" w:rsidR="0028454C" w:rsidRPr="00500E12" w:rsidRDefault="0028454C" w:rsidP="008E2370">
            <w:pPr>
              <w:pStyle w:val="TAC"/>
            </w:pPr>
            <w:r w:rsidRPr="00500E12">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E690DA" w14:textId="77777777" w:rsidR="0028454C" w:rsidRPr="00500E12" w:rsidRDefault="0028454C" w:rsidP="008E2370">
            <w:pPr>
              <w:pStyle w:val="TAC"/>
            </w:pPr>
            <w:r w:rsidRPr="00500E12">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4FCA2B" w14:textId="380C16BF" w:rsidR="0028454C" w:rsidRPr="00500E12" w:rsidRDefault="0028454C" w:rsidP="008E2370">
            <w:pPr>
              <w:pStyle w:val="TAC"/>
            </w:pPr>
            <w:r w:rsidRPr="00500E12">
              <w:t>10-TT</w:t>
            </w:r>
          </w:p>
        </w:tc>
      </w:tr>
      <w:tr w:rsidR="0028454C" w:rsidRPr="00500E12" w14:paraId="5841FC68" w14:textId="77777777" w:rsidTr="008E2370">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E9F7BCA" w14:textId="77777777" w:rsidR="0028454C" w:rsidRPr="00500E12" w:rsidRDefault="0028454C" w:rsidP="008E2370">
            <w:pPr>
              <w:pStyle w:val="TAC"/>
            </w:pPr>
            <w:r w:rsidRPr="00500E12">
              <w:t>4</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75CFF60" w14:textId="77777777" w:rsidR="0028454C" w:rsidRPr="00500E12" w:rsidRDefault="0028454C" w:rsidP="008E2370">
            <w:pPr>
              <w:pStyle w:val="TAC"/>
            </w:pPr>
            <w:r w:rsidRPr="00500E12">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5BDDD9D" w14:textId="77777777" w:rsidR="0028454C" w:rsidRPr="00500E12" w:rsidRDefault="0028454C" w:rsidP="008E2370">
            <w:pPr>
              <w:pStyle w:val="TAC"/>
            </w:pPr>
            <w:r w:rsidRPr="00500E12">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EBC4C5" w14:textId="77777777" w:rsidR="0028454C" w:rsidRPr="00500E12" w:rsidRDefault="0028454C" w:rsidP="008E2370">
            <w:pPr>
              <w:pStyle w:val="TAC"/>
            </w:pPr>
            <w:r w:rsidRPr="00500E12">
              <w:t>6.5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E8B99E" w14:textId="77777777" w:rsidR="0028454C" w:rsidRPr="00500E12" w:rsidRDefault="0028454C" w:rsidP="008E2370">
            <w:pPr>
              <w:pStyle w:val="TAC"/>
            </w:pPr>
            <w:r w:rsidRPr="00500E12">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25CC92" w14:textId="77777777" w:rsidR="0028454C" w:rsidRPr="00500E12" w:rsidRDefault="0028454C" w:rsidP="008E2370">
            <w:pPr>
              <w:pStyle w:val="TAC"/>
            </w:pPr>
            <w:r w:rsidRPr="00500E12">
              <w:t>1.0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25E5A4" w14:textId="77777777" w:rsidR="0028454C" w:rsidRPr="00500E12" w:rsidRDefault="0028454C" w:rsidP="008E2370">
            <w:pPr>
              <w:pStyle w:val="TAC"/>
            </w:pPr>
            <w:r w:rsidRPr="00500E12">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E78DEF" w14:textId="42D17607" w:rsidR="0028454C" w:rsidRPr="00500E12" w:rsidRDefault="0028454C" w:rsidP="008E2370">
            <w:pPr>
              <w:pStyle w:val="TAC"/>
            </w:pPr>
            <w:r w:rsidRPr="00500E12">
              <w:t>15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3CDCFE" w14:textId="77777777" w:rsidR="0028454C" w:rsidRPr="00500E12" w:rsidRDefault="0028454C" w:rsidP="008E2370">
            <w:pPr>
              <w:pStyle w:val="TAC"/>
            </w:pPr>
            <w:r w:rsidRPr="00500E12">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F6EDF0" w14:textId="77777777" w:rsidR="0028454C" w:rsidRPr="00500E12" w:rsidRDefault="0028454C" w:rsidP="008E2370">
            <w:pPr>
              <w:pStyle w:val="TAC"/>
            </w:pPr>
            <w:r w:rsidRPr="00500E12">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12FF29" w14:textId="77777777" w:rsidR="0028454C" w:rsidRPr="00500E12" w:rsidRDefault="0028454C" w:rsidP="008E2370">
            <w:pPr>
              <w:pStyle w:val="TAC"/>
            </w:pPr>
            <w:r w:rsidRPr="00500E12">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D37BD1" w14:textId="78A9BFCF" w:rsidR="0028454C" w:rsidRPr="00500E12" w:rsidRDefault="0028454C" w:rsidP="008E2370">
            <w:pPr>
              <w:pStyle w:val="TAC"/>
            </w:pPr>
            <w:r w:rsidRPr="00500E12">
              <w:t>10-TT</w:t>
            </w:r>
          </w:p>
        </w:tc>
      </w:tr>
      <w:tr w:rsidR="0028454C" w:rsidRPr="00500E12" w14:paraId="4AC44C9F" w14:textId="77777777" w:rsidTr="008E2370">
        <w:trPr>
          <w:trHeight w:val="77"/>
        </w:trPr>
        <w:tc>
          <w:tcPr>
            <w:tcW w:w="10335" w:type="dxa"/>
            <w:gridSpan w:val="12"/>
            <w:tcBorders>
              <w:top w:val="single" w:sz="4" w:space="0" w:color="auto"/>
              <w:left w:val="single" w:sz="4" w:space="0" w:color="auto"/>
              <w:bottom w:val="single" w:sz="4" w:space="0" w:color="auto"/>
              <w:right w:val="single" w:sz="4" w:space="0" w:color="auto"/>
            </w:tcBorders>
          </w:tcPr>
          <w:p w14:paraId="767D08CE" w14:textId="77777777" w:rsidR="0028454C" w:rsidRPr="00500E12" w:rsidRDefault="0028454C" w:rsidP="008E2370">
            <w:pPr>
              <w:pStyle w:val="TAN"/>
              <w:rPr>
                <w:rFonts w:eastAsia="SimSun"/>
              </w:rPr>
            </w:pPr>
            <w:r w:rsidRPr="00500E12">
              <w:rPr>
                <w:rFonts w:eastAsia="SimSun"/>
              </w:rPr>
              <w:t>NOTE 1:</w:t>
            </w:r>
            <w:r w:rsidRPr="00500E12">
              <w:rPr>
                <w:rFonts w:eastAsia="SimSun"/>
              </w:rPr>
              <w:tab/>
            </w:r>
            <w:proofErr w:type="spellStart"/>
            <w:r w:rsidRPr="00500E12">
              <w:rPr>
                <w:rFonts w:eastAsia="SimSun"/>
              </w:rPr>
              <w:t>P</w:t>
            </w:r>
            <w:r w:rsidRPr="00500E12">
              <w:rPr>
                <w:rFonts w:eastAsia="SimSun" w:cs="Arial"/>
                <w:vertAlign w:val="subscript"/>
              </w:rPr>
              <w:t>PowerClass</w:t>
            </w:r>
            <w:proofErr w:type="spellEnd"/>
            <w:r w:rsidRPr="00500E12">
              <w:rPr>
                <w:rFonts w:eastAsia="SimSun"/>
              </w:rPr>
              <w:t xml:space="preserve"> is the maximum UE power specified without taking into account the tolerance.</w:t>
            </w:r>
          </w:p>
          <w:p w14:paraId="35C7BDAC" w14:textId="77777777" w:rsidR="0028454C" w:rsidRPr="00500E12" w:rsidRDefault="0028454C" w:rsidP="008E2370">
            <w:pPr>
              <w:pStyle w:val="TAN"/>
            </w:pPr>
            <w:r w:rsidRPr="00500E12">
              <w:rPr>
                <w:rFonts w:eastAsia="SimSun"/>
              </w:rPr>
              <w:t>NOTE 2:</w:t>
            </w:r>
            <w:r w:rsidRPr="00500E12">
              <w:rPr>
                <w:rFonts w:eastAsia="SimSun"/>
              </w:rPr>
              <w:tab/>
              <w:t>TT for each frequency and channel bandwidth is specified in Table 6.2.3.5-0.</w:t>
            </w:r>
          </w:p>
        </w:tc>
      </w:tr>
    </w:tbl>
    <w:p w14:paraId="67BC4122" w14:textId="33447423" w:rsidR="0028454C" w:rsidRDefault="0028454C" w:rsidP="0028454C"/>
    <w:p w14:paraId="073421B1" w14:textId="77777777" w:rsidR="00DD3873" w:rsidRPr="00253E93" w:rsidRDefault="00DD3873" w:rsidP="007F4925">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5127D063" w14:textId="77777777" w:rsidR="0028454C" w:rsidRPr="00500E12" w:rsidRDefault="0028454C" w:rsidP="0028454C">
      <w:pPr>
        <w:pStyle w:val="TH"/>
      </w:pPr>
      <w:r w:rsidRPr="00500E12">
        <w:t xml:space="preserve">Table </w:t>
      </w:r>
      <w:r w:rsidRPr="00500E12">
        <w:rPr>
          <w:lang w:eastAsia="zh-CN"/>
        </w:rPr>
        <w:t>6.2.3.5-23a</w:t>
      </w:r>
      <w:r w:rsidRPr="00500E12">
        <w:t>: UE Power Class 2 test requirements for NS_47 (almost contiguous allocation)</w:t>
      </w:r>
    </w:p>
    <w:tbl>
      <w:tblPr>
        <w:tblW w:w="10335" w:type="dxa"/>
        <w:tblInd w:w="70" w:type="dxa"/>
        <w:tblCellMar>
          <w:left w:w="70" w:type="dxa"/>
          <w:right w:w="70" w:type="dxa"/>
        </w:tblCellMar>
        <w:tblLook w:val="04A0" w:firstRow="1" w:lastRow="0" w:firstColumn="1" w:lastColumn="0" w:noHBand="0" w:noVBand="1"/>
      </w:tblPr>
      <w:tblGrid>
        <w:gridCol w:w="696"/>
        <w:gridCol w:w="938"/>
        <w:gridCol w:w="1048"/>
        <w:gridCol w:w="753"/>
        <w:gridCol w:w="773"/>
        <w:gridCol w:w="845"/>
        <w:gridCol w:w="672"/>
        <w:gridCol w:w="1011"/>
        <w:gridCol w:w="1058"/>
        <w:gridCol w:w="744"/>
        <w:gridCol w:w="947"/>
        <w:gridCol w:w="850"/>
      </w:tblGrid>
      <w:tr w:rsidR="0028454C" w:rsidRPr="00500E12" w14:paraId="1E3B31B0" w14:textId="77777777" w:rsidTr="008E2370">
        <w:trPr>
          <w:trHeight w:val="455"/>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F7241E6" w14:textId="77777777" w:rsidR="0028454C" w:rsidRPr="00500E12" w:rsidRDefault="0028454C" w:rsidP="008E2370">
            <w:pPr>
              <w:pStyle w:val="TAH"/>
              <w:rPr>
                <w:rFonts w:eastAsia="SimSun"/>
              </w:rPr>
            </w:pPr>
            <w:r w:rsidRPr="00500E12">
              <w:rPr>
                <w:rFonts w:eastAsia="SimSun"/>
              </w:rPr>
              <w:t>Test ID</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570FE3" w14:textId="77777777" w:rsidR="0028454C" w:rsidRPr="00500E12" w:rsidRDefault="0028454C" w:rsidP="008E2370">
            <w:pPr>
              <w:pStyle w:val="TAH"/>
              <w:rPr>
                <w:rFonts w:eastAsia="SimSun"/>
              </w:rPr>
            </w:pPr>
            <w:proofErr w:type="spellStart"/>
            <w:r w:rsidRPr="00500E12">
              <w:rPr>
                <w:rFonts w:eastAsia="SimSun"/>
              </w:rPr>
              <w:t>P</w:t>
            </w:r>
            <w:r w:rsidRPr="00500E12">
              <w:rPr>
                <w:rFonts w:eastAsia="SimSun"/>
                <w:vertAlign w:val="subscript"/>
              </w:rPr>
              <w:t>PowerClass</w:t>
            </w:r>
            <w:proofErr w:type="spellEnd"/>
            <w:r w:rsidRPr="00500E12">
              <w:rPr>
                <w:rFonts w:eastAsia="SimSun"/>
                <w:vertAlign w:val="subscript"/>
              </w:rPr>
              <w:t xml:space="preserve"> </w:t>
            </w:r>
            <w:r w:rsidRPr="00500E12">
              <w:rPr>
                <w:rFonts w:eastAsia="SimSun"/>
              </w:rPr>
              <w:t>(dBm)</w:t>
            </w:r>
          </w:p>
        </w:tc>
        <w:tc>
          <w:tcPr>
            <w:tcW w:w="104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0950B4" w14:textId="77777777" w:rsidR="0028454C" w:rsidRPr="00500E12" w:rsidRDefault="0028454C" w:rsidP="008E2370">
            <w:pPr>
              <w:pStyle w:val="TAH"/>
              <w:rPr>
                <w:rFonts w:eastAsia="SimSun"/>
              </w:rPr>
            </w:pPr>
            <w:r w:rsidRPr="00500E12">
              <w:rPr>
                <w:rFonts w:ascii="Symbol" w:eastAsia="SimSun" w:hAnsi="Symbol"/>
              </w:rPr>
              <w:t></w:t>
            </w:r>
            <w:proofErr w:type="spellStart"/>
            <w:r w:rsidRPr="00500E12">
              <w:rPr>
                <w:rFonts w:eastAsia="SimSun"/>
              </w:rPr>
              <w:t>P</w:t>
            </w:r>
            <w:r w:rsidRPr="00500E12">
              <w:rPr>
                <w:rFonts w:eastAsia="SimSun"/>
                <w:vertAlign w:val="subscript"/>
              </w:rPr>
              <w:t>PowerClass</w:t>
            </w:r>
            <w:proofErr w:type="spellEnd"/>
            <w:r w:rsidRPr="00500E12">
              <w:rPr>
                <w:rFonts w:eastAsia="SimSun"/>
              </w:rPr>
              <w:t xml:space="preserve"> (dB)</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3069F00B" w14:textId="77777777" w:rsidR="0028454C" w:rsidRPr="00500E12" w:rsidRDefault="0028454C" w:rsidP="008E2370">
            <w:pPr>
              <w:pStyle w:val="TAH"/>
              <w:rPr>
                <w:rFonts w:eastAsia="SimSun"/>
              </w:rPr>
            </w:pPr>
            <w:r w:rsidRPr="00500E12">
              <w:rPr>
                <w:rFonts w:eastAsia="SimSun"/>
              </w:rPr>
              <w:t>MPR (dB)</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B2AAA23" w14:textId="77777777" w:rsidR="0028454C" w:rsidRPr="00500E12" w:rsidRDefault="0028454C" w:rsidP="008E2370">
            <w:pPr>
              <w:pStyle w:val="TAH"/>
              <w:rPr>
                <w:rFonts w:eastAsia="SimSun"/>
              </w:rPr>
            </w:pPr>
            <w:r w:rsidRPr="00500E12">
              <w:rPr>
                <w:rFonts w:eastAsia="SimSun"/>
              </w:rPr>
              <w:t>A-MPR (dB)</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tcPr>
          <w:p w14:paraId="5ECE003E" w14:textId="1D8591E6" w:rsidR="0028454C" w:rsidRPr="00500E12" w:rsidRDefault="0028454C" w:rsidP="008E2370">
            <w:pPr>
              <w:pStyle w:val="TAH"/>
              <w:rPr>
                <w:rFonts w:eastAsia="SimSun"/>
              </w:rPr>
            </w:pPr>
            <w:r w:rsidRPr="00500E12">
              <w:rPr>
                <w:rFonts w:eastAsia="SimSun"/>
              </w:rPr>
              <w:t xml:space="preserve">MPR </w:t>
            </w:r>
            <w:del w:id="76" w:author="R&amp;S" w:date="2023-11-02T17:57:00Z">
              <w:r w:rsidRPr="00500E12" w:rsidDel="00A154A8">
                <w:rPr>
                  <w:rFonts w:eastAsia="SimSun"/>
                </w:rPr>
                <w:delText xml:space="preserve">&amp; A-MPR </w:delText>
              </w:r>
            </w:del>
            <w:r w:rsidRPr="00500E12">
              <w:rPr>
                <w:rFonts w:eastAsia="SimSun"/>
              </w:rPr>
              <w:t>increase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1FEC2A5C" w14:textId="77777777" w:rsidR="0028454C" w:rsidRPr="00500E12" w:rsidRDefault="0028454C" w:rsidP="008E2370">
            <w:pPr>
              <w:pStyle w:val="TAH"/>
              <w:rPr>
                <w:rFonts w:eastAsia="SimSun"/>
              </w:rPr>
            </w:pPr>
            <w:proofErr w:type="spellStart"/>
            <w:r w:rsidRPr="00500E12">
              <w:rPr>
                <w:rFonts w:eastAsia="SimSun"/>
              </w:rPr>
              <w:t>ΔT</w:t>
            </w:r>
            <w:r w:rsidRPr="00500E12">
              <w:rPr>
                <w:rFonts w:eastAsia="SimSun"/>
                <w:vertAlign w:val="subscript"/>
              </w:rPr>
              <w:t>C,c</w:t>
            </w:r>
            <w:proofErr w:type="spellEnd"/>
            <w:r w:rsidRPr="00500E12">
              <w:rPr>
                <w:rFonts w:eastAsia="SimSun"/>
              </w:rPr>
              <w:t xml:space="preserve"> (dB)</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4221CB1C" w14:textId="77777777" w:rsidR="0028454C" w:rsidRPr="00500E12" w:rsidRDefault="0028454C" w:rsidP="008E2370">
            <w:pPr>
              <w:pStyle w:val="TAH"/>
              <w:rPr>
                <w:rFonts w:eastAsia="SimSun"/>
              </w:rPr>
            </w:pPr>
            <w:proofErr w:type="spellStart"/>
            <w:r w:rsidRPr="00500E12">
              <w:rPr>
                <w:rFonts w:eastAsia="SimSun"/>
              </w:rPr>
              <w:t>P</w:t>
            </w:r>
            <w:r w:rsidRPr="00500E12">
              <w:rPr>
                <w:rFonts w:eastAsia="SimSun"/>
                <w:vertAlign w:val="subscript"/>
              </w:rPr>
              <w:t>CMAX_L,c</w:t>
            </w:r>
            <w:proofErr w:type="spellEnd"/>
            <w:r w:rsidRPr="00500E12">
              <w:rPr>
                <w:rFonts w:eastAsia="SimSun"/>
              </w:rPr>
              <w:t xml:space="preserve"> (dBm)</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2579DA26" w14:textId="77777777" w:rsidR="0028454C" w:rsidRPr="00500E12" w:rsidRDefault="0028454C" w:rsidP="008E2370">
            <w:pPr>
              <w:pStyle w:val="TAH"/>
              <w:rPr>
                <w:rFonts w:eastAsia="SimSun"/>
              </w:rPr>
            </w:pPr>
            <w:r w:rsidRPr="00500E12">
              <w:rPr>
                <w:rFonts w:eastAsia="SimSun"/>
              </w:rPr>
              <w:t>T(</w:t>
            </w:r>
            <w:proofErr w:type="spellStart"/>
            <w:r w:rsidRPr="00500E12">
              <w:rPr>
                <w:rFonts w:eastAsia="SimSun"/>
              </w:rPr>
              <w:t>P</w:t>
            </w:r>
            <w:r w:rsidRPr="00500E12">
              <w:rPr>
                <w:rFonts w:eastAsia="SimSun"/>
                <w:vertAlign w:val="subscript"/>
              </w:rPr>
              <w:t>CMAX_L,c</w:t>
            </w:r>
            <w:proofErr w:type="spellEnd"/>
            <w:r w:rsidRPr="00500E12">
              <w:rPr>
                <w:rFonts w:eastAsia="SimSun"/>
              </w:rPr>
              <w:t>) (dB)</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B2A9A3" w14:textId="77777777" w:rsidR="0028454C" w:rsidRPr="00500E12" w:rsidRDefault="0028454C" w:rsidP="008E2370">
            <w:pPr>
              <w:pStyle w:val="TAH"/>
              <w:rPr>
                <w:rFonts w:eastAsia="SimSun"/>
              </w:rPr>
            </w:pPr>
            <w:proofErr w:type="spellStart"/>
            <w:r w:rsidRPr="00500E12">
              <w:rPr>
                <w:rFonts w:eastAsia="SimSun"/>
              </w:rPr>
              <w:t>T</w:t>
            </w:r>
            <w:r w:rsidRPr="00500E12">
              <w:rPr>
                <w:rFonts w:eastAsia="SimSun"/>
                <w:vertAlign w:val="subscript"/>
              </w:rPr>
              <w:t>L,c</w:t>
            </w:r>
            <w:proofErr w:type="spellEnd"/>
            <w:r w:rsidRPr="00500E12">
              <w:rPr>
                <w:rFonts w:eastAsia="SimSun"/>
                <w:vertAlign w:val="subscript"/>
              </w:rPr>
              <w:t xml:space="preserve"> </w:t>
            </w:r>
            <w:r w:rsidRPr="00500E12">
              <w:rPr>
                <w:rFonts w:eastAsia="SimSun"/>
              </w:rPr>
              <w:t>(dB)</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3722B725" w14:textId="77777777" w:rsidR="0028454C" w:rsidRPr="00500E12" w:rsidRDefault="0028454C" w:rsidP="008E2370">
            <w:pPr>
              <w:pStyle w:val="TAH"/>
              <w:rPr>
                <w:rFonts w:eastAsia="SimSun"/>
              </w:rPr>
            </w:pPr>
            <w:r w:rsidRPr="00500E12">
              <w:rPr>
                <w:rFonts w:eastAsia="SimSun"/>
              </w:rPr>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49D8D39E" w14:textId="77777777" w:rsidR="0028454C" w:rsidRPr="00500E12" w:rsidRDefault="0028454C" w:rsidP="008E2370">
            <w:pPr>
              <w:pStyle w:val="TAH"/>
              <w:rPr>
                <w:rFonts w:eastAsia="SimSun"/>
              </w:rPr>
            </w:pPr>
            <w:r w:rsidRPr="00500E12">
              <w:rPr>
                <w:rFonts w:eastAsia="SimSun"/>
              </w:rPr>
              <w:t>Lower limit (dBm)</w:t>
            </w:r>
          </w:p>
        </w:tc>
      </w:tr>
      <w:tr w:rsidR="0028454C" w:rsidRPr="00500E12" w14:paraId="7E144DFA" w14:textId="77777777" w:rsidTr="008E2370">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EDE5E2" w14:textId="77777777" w:rsidR="0028454C" w:rsidRPr="00500E12" w:rsidRDefault="0028454C" w:rsidP="008E2370">
            <w:pPr>
              <w:pStyle w:val="TAC"/>
            </w:pPr>
            <w:r w:rsidRPr="00500E12">
              <w:t>1</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98EABD" w14:textId="77777777" w:rsidR="0028454C" w:rsidRPr="00500E12" w:rsidRDefault="0028454C" w:rsidP="008E2370">
            <w:pPr>
              <w:pStyle w:val="TAC"/>
            </w:pPr>
            <w:r w:rsidRPr="00500E12">
              <w:t>26</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72341F" w14:textId="77777777" w:rsidR="0028454C" w:rsidRPr="00500E12" w:rsidRDefault="0028454C" w:rsidP="008E2370">
            <w:pPr>
              <w:pStyle w:val="TAC"/>
            </w:pPr>
            <w:r w:rsidRPr="00500E12">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464C78" w14:textId="77777777" w:rsidR="0028454C" w:rsidRPr="00500E12" w:rsidRDefault="0028454C" w:rsidP="008E2370">
            <w:pPr>
              <w:pStyle w:val="TAC"/>
            </w:pPr>
            <w:r w:rsidRPr="00500E12">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F0952D" w14:textId="77777777" w:rsidR="0028454C" w:rsidRPr="00500E12" w:rsidRDefault="0028454C" w:rsidP="008E2370">
            <w:pPr>
              <w:pStyle w:val="TAC"/>
            </w:pPr>
            <w:r w:rsidRPr="00500E12">
              <w:t>10</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97A34E" w14:textId="77777777" w:rsidR="0028454C" w:rsidRPr="00500E12" w:rsidRDefault="0028454C" w:rsidP="008E2370">
            <w:pPr>
              <w:pStyle w:val="TAC"/>
            </w:pPr>
            <w:r w:rsidRPr="00500E12">
              <w:t>1.0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60DDDF" w14:textId="77777777" w:rsidR="0028454C" w:rsidRPr="00500E12" w:rsidRDefault="0028454C" w:rsidP="008E2370">
            <w:pPr>
              <w:pStyle w:val="TAC"/>
            </w:pPr>
            <w:r w:rsidRPr="00500E12">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2C9BA3" w14:textId="1F4AAA8E" w:rsidR="0028454C" w:rsidRPr="00500E12" w:rsidRDefault="0028454C" w:rsidP="008E2370">
            <w:pPr>
              <w:pStyle w:val="TAC"/>
            </w:pPr>
            <w:r w:rsidRPr="00500E12">
              <w:t>16</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5B9E25" w14:textId="77777777" w:rsidR="0028454C" w:rsidRPr="00500E12" w:rsidRDefault="0028454C" w:rsidP="008E2370">
            <w:pPr>
              <w:pStyle w:val="TAC"/>
            </w:pPr>
            <w:r w:rsidRPr="00500E12">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CEDACA" w14:textId="77777777" w:rsidR="0028454C" w:rsidRPr="00500E12" w:rsidRDefault="0028454C" w:rsidP="008E2370">
            <w:pPr>
              <w:pStyle w:val="TAC"/>
            </w:pPr>
            <w:r w:rsidRPr="00500E12">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AC600F" w14:textId="77777777" w:rsidR="0028454C" w:rsidRPr="00500E12" w:rsidRDefault="0028454C" w:rsidP="008E2370">
            <w:pPr>
              <w:pStyle w:val="TAC"/>
            </w:pPr>
            <w:r w:rsidRPr="00500E12">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EDEFC5" w14:textId="0E7DBF3D" w:rsidR="0028454C" w:rsidRPr="00500E12" w:rsidRDefault="0028454C" w:rsidP="008E2370">
            <w:pPr>
              <w:pStyle w:val="TAC"/>
            </w:pPr>
            <w:r w:rsidRPr="00500E12">
              <w:t>11-TT</w:t>
            </w:r>
          </w:p>
        </w:tc>
      </w:tr>
      <w:tr w:rsidR="0028454C" w:rsidRPr="00500E12" w14:paraId="64E7D4EE" w14:textId="77777777" w:rsidTr="008E2370">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0061EF" w14:textId="77777777" w:rsidR="0028454C" w:rsidRPr="00500E12" w:rsidRDefault="0028454C" w:rsidP="008E2370">
            <w:pPr>
              <w:pStyle w:val="TAC"/>
            </w:pPr>
            <w:r w:rsidRPr="00500E12">
              <w:t>2</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BA003D" w14:textId="77777777" w:rsidR="0028454C" w:rsidRPr="00500E12" w:rsidRDefault="0028454C" w:rsidP="008E2370">
            <w:pPr>
              <w:pStyle w:val="TAC"/>
            </w:pPr>
            <w:r w:rsidRPr="00500E12">
              <w:t>26</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A80C16" w14:textId="77777777" w:rsidR="0028454C" w:rsidRPr="00500E12" w:rsidRDefault="0028454C" w:rsidP="008E2370">
            <w:pPr>
              <w:pStyle w:val="TAC"/>
            </w:pPr>
            <w:r w:rsidRPr="00500E12">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E47F5B" w14:textId="77777777" w:rsidR="0028454C" w:rsidRPr="00500E12" w:rsidRDefault="0028454C" w:rsidP="008E2370">
            <w:pPr>
              <w:pStyle w:val="TAC"/>
            </w:pPr>
            <w:r w:rsidRPr="00500E12">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F6BE52" w14:textId="77777777" w:rsidR="0028454C" w:rsidRPr="00500E12" w:rsidRDefault="0028454C" w:rsidP="008E2370">
            <w:pPr>
              <w:pStyle w:val="TAC"/>
            </w:pPr>
            <w:r w:rsidRPr="00500E12">
              <w:t>10</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F017B9" w14:textId="77777777" w:rsidR="0028454C" w:rsidRPr="00500E12" w:rsidRDefault="0028454C" w:rsidP="008E2370">
            <w:pPr>
              <w:pStyle w:val="TAC"/>
            </w:pPr>
            <w:r w:rsidRPr="00500E12">
              <w:t>1.0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CAD611" w14:textId="77777777" w:rsidR="0028454C" w:rsidRPr="00500E12" w:rsidRDefault="0028454C" w:rsidP="008E2370">
            <w:pPr>
              <w:pStyle w:val="TAC"/>
            </w:pPr>
            <w:r w:rsidRPr="00500E12">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833D6A" w14:textId="091E3CBD" w:rsidR="0028454C" w:rsidRPr="00500E12" w:rsidRDefault="0028454C" w:rsidP="008E2370">
            <w:pPr>
              <w:pStyle w:val="TAC"/>
            </w:pPr>
            <w:r w:rsidRPr="00500E12">
              <w:t>16</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D7F36F" w14:textId="77777777" w:rsidR="0028454C" w:rsidRPr="00500E12" w:rsidRDefault="0028454C" w:rsidP="008E2370">
            <w:pPr>
              <w:pStyle w:val="TAC"/>
            </w:pPr>
            <w:r w:rsidRPr="00500E12">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A2C0C3" w14:textId="77777777" w:rsidR="0028454C" w:rsidRPr="00500E12" w:rsidRDefault="0028454C" w:rsidP="008E2370">
            <w:pPr>
              <w:pStyle w:val="TAC"/>
            </w:pPr>
            <w:r w:rsidRPr="00500E12">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C9F812" w14:textId="77777777" w:rsidR="0028454C" w:rsidRPr="00500E12" w:rsidRDefault="0028454C" w:rsidP="008E2370">
            <w:pPr>
              <w:pStyle w:val="TAC"/>
            </w:pPr>
            <w:r w:rsidRPr="00500E12">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3E8E59" w14:textId="680CCD43" w:rsidR="0028454C" w:rsidRPr="00500E12" w:rsidRDefault="0028454C" w:rsidP="008E2370">
            <w:pPr>
              <w:pStyle w:val="TAC"/>
            </w:pPr>
            <w:r w:rsidRPr="00500E12">
              <w:t>11-TT</w:t>
            </w:r>
          </w:p>
        </w:tc>
      </w:tr>
      <w:tr w:rsidR="0028454C" w:rsidRPr="00500E12" w14:paraId="7A018DB1" w14:textId="77777777" w:rsidTr="008E2370">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E09E2E" w14:textId="77777777" w:rsidR="0028454C" w:rsidRPr="00500E12" w:rsidRDefault="0028454C" w:rsidP="008E2370">
            <w:pPr>
              <w:pStyle w:val="TAC"/>
            </w:pPr>
            <w:r w:rsidRPr="00500E12">
              <w:t>3</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211DE2" w14:textId="77777777" w:rsidR="0028454C" w:rsidRPr="00500E12" w:rsidRDefault="0028454C" w:rsidP="008E2370">
            <w:pPr>
              <w:pStyle w:val="TAC"/>
            </w:pPr>
            <w:r w:rsidRPr="00500E12">
              <w:t>26</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843267" w14:textId="77777777" w:rsidR="0028454C" w:rsidRPr="00500E12" w:rsidRDefault="0028454C" w:rsidP="008E2370">
            <w:pPr>
              <w:pStyle w:val="TAC"/>
            </w:pPr>
            <w:r w:rsidRPr="00500E12">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8E8850" w14:textId="77777777" w:rsidR="0028454C" w:rsidRPr="00500E12" w:rsidRDefault="0028454C" w:rsidP="008E2370">
            <w:pPr>
              <w:pStyle w:val="TAC"/>
            </w:pPr>
            <w:r w:rsidRPr="00500E12">
              <w:t>3.5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103850" w14:textId="77777777" w:rsidR="0028454C" w:rsidRPr="00500E12" w:rsidRDefault="0028454C" w:rsidP="008E2370">
            <w:pPr>
              <w:pStyle w:val="TAC"/>
            </w:pPr>
            <w:r w:rsidRPr="00500E12">
              <w:t>10</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4D00F9" w14:textId="77777777" w:rsidR="0028454C" w:rsidRPr="00500E12" w:rsidRDefault="0028454C" w:rsidP="008E2370">
            <w:pPr>
              <w:pStyle w:val="TAC"/>
            </w:pPr>
            <w:r w:rsidRPr="00500E12">
              <w:t>1.0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2B14DF" w14:textId="77777777" w:rsidR="0028454C" w:rsidRPr="00500E12" w:rsidRDefault="0028454C" w:rsidP="008E2370">
            <w:pPr>
              <w:pStyle w:val="TAC"/>
            </w:pPr>
            <w:r w:rsidRPr="00500E12">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CC5C44" w14:textId="4E2B82CB" w:rsidR="0028454C" w:rsidRPr="00500E12" w:rsidRDefault="0028454C" w:rsidP="008E2370">
            <w:pPr>
              <w:pStyle w:val="TAC"/>
            </w:pPr>
            <w:r w:rsidRPr="00500E12">
              <w:t>16</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FC91D2" w14:textId="77777777" w:rsidR="0028454C" w:rsidRPr="00500E12" w:rsidRDefault="0028454C" w:rsidP="008E2370">
            <w:pPr>
              <w:pStyle w:val="TAC"/>
            </w:pPr>
            <w:r w:rsidRPr="00500E12">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72D52C" w14:textId="77777777" w:rsidR="0028454C" w:rsidRPr="00500E12" w:rsidRDefault="0028454C" w:rsidP="008E2370">
            <w:pPr>
              <w:pStyle w:val="TAC"/>
            </w:pPr>
            <w:r w:rsidRPr="00500E12">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68AF16" w14:textId="77777777" w:rsidR="0028454C" w:rsidRPr="00500E12" w:rsidRDefault="0028454C" w:rsidP="008E2370">
            <w:pPr>
              <w:pStyle w:val="TAC"/>
            </w:pPr>
            <w:r w:rsidRPr="00500E12">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119803" w14:textId="76457E75" w:rsidR="0028454C" w:rsidRPr="00500E12" w:rsidRDefault="0028454C" w:rsidP="008E2370">
            <w:pPr>
              <w:pStyle w:val="TAC"/>
            </w:pPr>
            <w:r w:rsidRPr="00500E12">
              <w:t>11-TT</w:t>
            </w:r>
          </w:p>
        </w:tc>
      </w:tr>
      <w:tr w:rsidR="0028454C" w:rsidRPr="00500E12" w14:paraId="4A583AE8" w14:textId="77777777" w:rsidTr="008E2370">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A5C101" w14:textId="77777777" w:rsidR="0028454C" w:rsidRPr="00500E12" w:rsidRDefault="0028454C" w:rsidP="008E2370">
            <w:pPr>
              <w:pStyle w:val="TAC"/>
            </w:pPr>
            <w:r w:rsidRPr="00500E12">
              <w:t>4</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EA0705" w14:textId="77777777" w:rsidR="0028454C" w:rsidRPr="00500E12" w:rsidRDefault="0028454C" w:rsidP="008E2370">
            <w:pPr>
              <w:pStyle w:val="TAC"/>
            </w:pPr>
            <w:r w:rsidRPr="00500E12">
              <w:t>26</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1C4BD8" w14:textId="77777777" w:rsidR="0028454C" w:rsidRPr="00500E12" w:rsidRDefault="0028454C" w:rsidP="008E2370">
            <w:pPr>
              <w:pStyle w:val="TAC"/>
            </w:pPr>
            <w:r w:rsidRPr="00500E12">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966F37" w14:textId="77777777" w:rsidR="0028454C" w:rsidRPr="00500E12" w:rsidRDefault="0028454C" w:rsidP="008E2370">
            <w:pPr>
              <w:pStyle w:val="TAC"/>
            </w:pPr>
            <w:r w:rsidRPr="00500E12">
              <w:t>6.5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357156" w14:textId="77777777" w:rsidR="0028454C" w:rsidRPr="00500E12" w:rsidRDefault="0028454C" w:rsidP="008E2370">
            <w:pPr>
              <w:pStyle w:val="TAC"/>
            </w:pPr>
            <w:r w:rsidRPr="00500E12">
              <w:t>10</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49E0B6" w14:textId="77777777" w:rsidR="0028454C" w:rsidRPr="00500E12" w:rsidRDefault="0028454C" w:rsidP="008E2370">
            <w:pPr>
              <w:pStyle w:val="TAC"/>
            </w:pPr>
            <w:r w:rsidRPr="00500E12">
              <w:t>1.0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3E7240" w14:textId="77777777" w:rsidR="0028454C" w:rsidRPr="00500E12" w:rsidRDefault="0028454C" w:rsidP="008E2370">
            <w:pPr>
              <w:pStyle w:val="TAC"/>
            </w:pPr>
            <w:r w:rsidRPr="00500E12">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B1A358" w14:textId="6311511A" w:rsidR="0028454C" w:rsidRPr="00500E12" w:rsidRDefault="0028454C" w:rsidP="008E2370">
            <w:pPr>
              <w:pStyle w:val="TAC"/>
            </w:pPr>
            <w:r w:rsidRPr="00500E12">
              <w:t>16</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D4333F" w14:textId="77777777" w:rsidR="0028454C" w:rsidRPr="00500E12" w:rsidRDefault="0028454C" w:rsidP="008E2370">
            <w:pPr>
              <w:pStyle w:val="TAC"/>
            </w:pPr>
            <w:r w:rsidRPr="00500E12">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BECE47" w14:textId="77777777" w:rsidR="0028454C" w:rsidRPr="00500E12" w:rsidRDefault="0028454C" w:rsidP="008E2370">
            <w:pPr>
              <w:pStyle w:val="TAC"/>
            </w:pPr>
            <w:r w:rsidRPr="00500E12">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FC6432" w14:textId="77777777" w:rsidR="0028454C" w:rsidRPr="00500E12" w:rsidRDefault="0028454C" w:rsidP="008E2370">
            <w:pPr>
              <w:pStyle w:val="TAC"/>
            </w:pPr>
            <w:r w:rsidRPr="00500E12">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9C82F0" w14:textId="2A61435D" w:rsidR="0028454C" w:rsidRPr="00500E12" w:rsidRDefault="0028454C" w:rsidP="008E2370">
            <w:pPr>
              <w:pStyle w:val="TAC"/>
            </w:pPr>
            <w:r w:rsidRPr="00500E12">
              <w:t>11-TT</w:t>
            </w:r>
          </w:p>
        </w:tc>
      </w:tr>
      <w:tr w:rsidR="0028454C" w:rsidRPr="00500E12" w14:paraId="1550F017" w14:textId="77777777" w:rsidTr="008E2370">
        <w:trPr>
          <w:trHeight w:val="77"/>
        </w:trPr>
        <w:tc>
          <w:tcPr>
            <w:tcW w:w="10335" w:type="dxa"/>
            <w:gridSpan w:val="12"/>
            <w:tcBorders>
              <w:top w:val="single" w:sz="4" w:space="0" w:color="auto"/>
              <w:left w:val="single" w:sz="4" w:space="0" w:color="auto"/>
              <w:bottom w:val="single" w:sz="4" w:space="0" w:color="auto"/>
              <w:right w:val="single" w:sz="4" w:space="0" w:color="auto"/>
            </w:tcBorders>
          </w:tcPr>
          <w:p w14:paraId="35D8AABA" w14:textId="77777777" w:rsidR="0028454C" w:rsidRPr="00500E12" w:rsidRDefault="0028454C" w:rsidP="008E2370">
            <w:pPr>
              <w:pStyle w:val="TAN"/>
              <w:rPr>
                <w:rFonts w:eastAsia="SimSun"/>
              </w:rPr>
            </w:pPr>
            <w:r w:rsidRPr="00500E12">
              <w:rPr>
                <w:rFonts w:eastAsia="SimSun"/>
              </w:rPr>
              <w:t>NOTE 1:</w:t>
            </w:r>
            <w:r w:rsidRPr="00500E12">
              <w:rPr>
                <w:rFonts w:eastAsia="SimSun"/>
              </w:rPr>
              <w:tab/>
            </w:r>
            <w:proofErr w:type="spellStart"/>
            <w:r w:rsidRPr="00500E12">
              <w:rPr>
                <w:rFonts w:eastAsia="SimSun"/>
              </w:rPr>
              <w:t>P</w:t>
            </w:r>
            <w:r w:rsidRPr="00500E12">
              <w:rPr>
                <w:rFonts w:eastAsia="SimSun" w:cs="Arial"/>
                <w:vertAlign w:val="subscript"/>
              </w:rPr>
              <w:t>PowerClass</w:t>
            </w:r>
            <w:proofErr w:type="spellEnd"/>
            <w:r w:rsidRPr="00500E12">
              <w:rPr>
                <w:rFonts w:eastAsia="SimSun"/>
              </w:rPr>
              <w:t xml:space="preserve"> is the maximum UE power specified without taking into account the tolerance.</w:t>
            </w:r>
          </w:p>
          <w:p w14:paraId="541A703E" w14:textId="77777777" w:rsidR="0028454C" w:rsidRPr="00500E12" w:rsidRDefault="0028454C" w:rsidP="008E2370">
            <w:pPr>
              <w:pStyle w:val="TAN"/>
            </w:pPr>
            <w:r w:rsidRPr="00500E12">
              <w:rPr>
                <w:rFonts w:eastAsia="SimSun"/>
              </w:rPr>
              <w:t>NOTE 2:</w:t>
            </w:r>
            <w:r w:rsidRPr="00500E12">
              <w:rPr>
                <w:rFonts w:eastAsia="SimSun"/>
              </w:rPr>
              <w:tab/>
              <w:t>TT for each frequency and channel bandwidth is specified in Table 6.2.3.5-0.</w:t>
            </w:r>
          </w:p>
        </w:tc>
      </w:tr>
    </w:tbl>
    <w:p w14:paraId="5D17559B" w14:textId="77777777" w:rsidR="0028454C" w:rsidRPr="00500E12" w:rsidRDefault="0028454C" w:rsidP="0028454C"/>
    <w:p w14:paraId="6F3A4DE1" w14:textId="77777777" w:rsidR="001A2964" w:rsidRPr="00253E93" w:rsidRDefault="001A2964" w:rsidP="00142420">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720B4" w14:textId="77777777" w:rsidR="002B7F4B" w:rsidRDefault="002B7F4B">
      <w:r>
        <w:separator/>
      </w:r>
    </w:p>
  </w:endnote>
  <w:endnote w:type="continuationSeparator" w:id="0">
    <w:p w14:paraId="3D575F8D" w14:textId="77777777" w:rsidR="002B7F4B" w:rsidRDefault="002B7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3D8BA" w14:textId="77777777" w:rsidR="00AC7F24" w:rsidRDefault="00AC7F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B196A" w14:textId="77777777" w:rsidR="00AC7F24" w:rsidRDefault="00AC7F2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6F0AE" w14:textId="77777777" w:rsidR="00AC7F24" w:rsidRDefault="00AC7F2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E0A53" w14:textId="77777777" w:rsidR="002B7F4B" w:rsidRDefault="002B7F4B">
      <w:r>
        <w:separator/>
      </w:r>
    </w:p>
  </w:footnote>
  <w:footnote w:type="continuationSeparator" w:id="0">
    <w:p w14:paraId="3094B0E9" w14:textId="77777777" w:rsidR="002B7F4B" w:rsidRDefault="002B7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7F4925" w:rsidRDefault="007F4925">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7F4925" w:rsidRPr="00A11327" w:rsidRDefault="007F4925" w:rsidP="0014242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7F4925" w:rsidRPr="00A11327" w:rsidRDefault="007F4925" w:rsidP="0014242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7F4925" w:rsidRDefault="007F4925">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7F4925" w:rsidRPr="00A11327" w:rsidRDefault="007F4925" w:rsidP="0014242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7F4925" w:rsidRPr="00A11327" w:rsidRDefault="007F4925" w:rsidP="0014242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7F4925" w:rsidRDefault="007F4925">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7F4925" w:rsidRPr="00A11327" w:rsidRDefault="007F4925" w:rsidP="0014242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7F4925" w:rsidRPr="00A11327" w:rsidRDefault="007F4925" w:rsidP="0014242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7F4925" w:rsidRDefault="007F4925">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7F4925" w:rsidRPr="00A11327" w:rsidRDefault="007F4925" w:rsidP="0014242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7F4925" w:rsidRPr="00A11327" w:rsidRDefault="007F4925" w:rsidP="0014242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7F4925" w:rsidRDefault="007F4925">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7F4925" w:rsidRPr="00A11327" w:rsidRDefault="007F4925" w:rsidP="0014242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7F4925" w:rsidRPr="00A11327" w:rsidRDefault="007F4925" w:rsidP="0014242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7F4925" w:rsidRDefault="007F4925">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7F4925" w:rsidRPr="00A11327" w:rsidRDefault="007F4925" w:rsidP="0014242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7F4925" w:rsidRPr="00A11327" w:rsidRDefault="007F4925" w:rsidP="00142420">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7"/>
  </w:num>
  <w:num w:numId="2">
    <w:abstractNumId w:val="20"/>
  </w:num>
  <w:num w:numId="3">
    <w:abstractNumId w:val="21"/>
  </w:num>
  <w:num w:numId="4">
    <w:abstractNumId w:val="6"/>
  </w:num>
  <w:num w:numId="5">
    <w:abstractNumId w:val="3"/>
  </w:num>
  <w:num w:numId="6">
    <w:abstractNumId w:val="8"/>
  </w:num>
  <w:num w:numId="7">
    <w:abstractNumId w:val="9"/>
  </w:num>
  <w:num w:numId="8">
    <w:abstractNumId w:val="7"/>
  </w:num>
  <w:num w:numId="9">
    <w:abstractNumId w:val="15"/>
  </w:num>
  <w:num w:numId="10">
    <w:abstractNumId w:val="0"/>
  </w:num>
  <w:num w:numId="11">
    <w:abstractNumId w:val="1"/>
  </w:num>
  <w:num w:numId="12">
    <w:abstractNumId w:val="14"/>
  </w:num>
  <w:num w:numId="13">
    <w:abstractNumId w:val="10"/>
  </w:num>
  <w:num w:numId="14">
    <w:abstractNumId w:val="13"/>
  </w:num>
  <w:num w:numId="15">
    <w:abstractNumId w:val="18"/>
  </w:num>
  <w:num w:numId="16">
    <w:abstractNumId w:val="4"/>
  </w:num>
  <w:num w:numId="17">
    <w:abstractNumId w:val="12"/>
  </w:num>
  <w:num w:numId="18">
    <w:abstractNumId w:val="11"/>
  </w:num>
  <w:num w:numId="19">
    <w:abstractNumId w:val="19"/>
  </w:num>
  <w:num w:numId="20">
    <w:abstractNumId w:val="22"/>
  </w:num>
  <w:num w:numId="21">
    <w:abstractNumId w:val="16"/>
  </w:num>
  <w:num w:numId="22">
    <w:abstractNumId w:val="5"/>
  </w:num>
  <w:num w:numId="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FFF"/>
    <w:rsid w:val="000A6394"/>
    <w:rsid w:val="000B644C"/>
    <w:rsid w:val="000B7FED"/>
    <w:rsid w:val="000C038A"/>
    <w:rsid w:val="000C0960"/>
    <w:rsid w:val="000C6598"/>
    <w:rsid w:val="000D44B3"/>
    <w:rsid w:val="000F14F2"/>
    <w:rsid w:val="00142420"/>
    <w:rsid w:val="00145D43"/>
    <w:rsid w:val="00192C46"/>
    <w:rsid w:val="00195B90"/>
    <w:rsid w:val="001A08B3"/>
    <w:rsid w:val="001A2964"/>
    <w:rsid w:val="001A7B60"/>
    <w:rsid w:val="001B316C"/>
    <w:rsid w:val="001B52F0"/>
    <w:rsid w:val="001B7A65"/>
    <w:rsid w:val="001E41F3"/>
    <w:rsid w:val="00252741"/>
    <w:rsid w:val="0026004D"/>
    <w:rsid w:val="00260D7B"/>
    <w:rsid w:val="002640DD"/>
    <w:rsid w:val="00275D12"/>
    <w:rsid w:val="0028454C"/>
    <w:rsid w:val="00284FEB"/>
    <w:rsid w:val="002860C4"/>
    <w:rsid w:val="002A5BD0"/>
    <w:rsid w:val="002B5741"/>
    <w:rsid w:val="002B7F4B"/>
    <w:rsid w:val="002C273A"/>
    <w:rsid w:val="002E472E"/>
    <w:rsid w:val="00305409"/>
    <w:rsid w:val="003609EF"/>
    <w:rsid w:val="0036231A"/>
    <w:rsid w:val="00374DD4"/>
    <w:rsid w:val="00397202"/>
    <w:rsid w:val="003B7FC8"/>
    <w:rsid w:val="003D0D25"/>
    <w:rsid w:val="003D41EA"/>
    <w:rsid w:val="003E1A36"/>
    <w:rsid w:val="00400EBC"/>
    <w:rsid w:val="00410371"/>
    <w:rsid w:val="004242F1"/>
    <w:rsid w:val="004B75B7"/>
    <w:rsid w:val="004D0D39"/>
    <w:rsid w:val="00512039"/>
    <w:rsid w:val="005141D9"/>
    <w:rsid w:val="0051580D"/>
    <w:rsid w:val="0052196C"/>
    <w:rsid w:val="00547111"/>
    <w:rsid w:val="005554D9"/>
    <w:rsid w:val="005675D0"/>
    <w:rsid w:val="00592D74"/>
    <w:rsid w:val="00596F69"/>
    <w:rsid w:val="005B51FA"/>
    <w:rsid w:val="005C5BDD"/>
    <w:rsid w:val="005E2C44"/>
    <w:rsid w:val="005F647D"/>
    <w:rsid w:val="005F6A12"/>
    <w:rsid w:val="00601F93"/>
    <w:rsid w:val="00621188"/>
    <w:rsid w:val="006257ED"/>
    <w:rsid w:val="00653DE4"/>
    <w:rsid w:val="00665C47"/>
    <w:rsid w:val="0068455C"/>
    <w:rsid w:val="00695808"/>
    <w:rsid w:val="006B46FB"/>
    <w:rsid w:val="006E21FB"/>
    <w:rsid w:val="00790512"/>
    <w:rsid w:val="00792342"/>
    <w:rsid w:val="007977A8"/>
    <w:rsid w:val="007B512A"/>
    <w:rsid w:val="007C2097"/>
    <w:rsid w:val="007D6A07"/>
    <w:rsid w:val="007E4978"/>
    <w:rsid w:val="007F4925"/>
    <w:rsid w:val="007F7259"/>
    <w:rsid w:val="008040A8"/>
    <w:rsid w:val="00823EF4"/>
    <w:rsid w:val="008279FA"/>
    <w:rsid w:val="00847AD1"/>
    <w:rsid w:val="008626E7"/>
    <w:rsid w:val="0086380B"/>
    <w:rsid w:val="00870EE7"/>
    <w:rsid w:val="008863B9"/>
    <w:rsid w:val="00895146"/>
    <w:rsid w:val="00897F78"/>
    <w:rsid w:val="008A45A6"/>
    <w:rsid w:val="008C49C1"/>
    <w:rsid w:val="008D3CCC"/>
    <w:rsid w:val="008E2370"/>
    <w:rsid w:val="008F3789"/>
    <w:rsid w:val="008F686C"/>
    <w:rsid w:val="009148DE"/>
    <w:rsid w:val="00941E30"/>
    <w:rsid w:val="009777D9"/>
    <w:rsid w:val="00991B88"/>
    <w:rsid w:val="009A5753"/>
    <w:rsid w:val="009A579D"/>
    <w:rsid w:val="009E0066"/>
    <w:rsid w:val="009E3297"/>
    <w:rsid w:val="009F428E"/>
    <w:rsid w:val="009F734F"/>
    <w:rsid w:val="00A154A8"/>
    <w:rsid w:val="00A246B6"/>
    <w:rsid w:val="00A30B38"/>
    <w:rsid w:val="00A47E70"/>
    <w:rsid w:val="00A50CF0"/>
    <w:rsid w:val="00A54A21"/>
    <w:rsid w:val="00A7671C"/>
    <w:rsid w:val="00A81991"/>
    <w:rsid w:val="00AA2CBC"/>
    <w:rsid w:val="00AC5820"/>
    <w:rsid w:val="00AC7F24"/>
    <w:rsid w:val="00AD1CD8"/>
    <w:rsid w:val="00AE1D9F"/>
    <w:rsid w:val="00AF54E1"/>
    <w:rsid w:val="00B258BB"/>
    <w:rsid w:val="00B557D7"/>
    <w:rsid w:val="00B67B97"/>
    <w:rsid w:val="00B73556"/>
    <w:rsid w:val="00B73D56"/>
    <w:rsid w:val="00B9548A"/>
    <w:rsid w:val="00B968C8"/>
    <w:rsid w:val="00BA3EC5"/>
    <w:rsid w:val="00BA51D9"/>
    <w:rsid w:val="00BB5DFC"/>
    <w:rsid w:val="00BC3708"/>
    <w:rsid w:val="00BD279D"/>
    <w:rsid w:val="00BD6BB8"/>
    <w:rsid w:val="00C60447"/>
    <w:rsid w:val="00C66A4D"/>
    <w:rsid w:val="00C66BA2"/>
    <w:rsid w:val="00C863A1"/>
    <w:rsid w:val="00C870F6"/>
    <w:rsid w:val="00C95985"/>
    <w:rsid w:val="00CC5026"/>
    <w:rsid w:val="00CC68D0"/>
    <w:rsid w:val="00D03F9A"/>
    <w:rsid w:val="00D04A91"/>
    <w:rsid w:val="00D06D51"/>
    <w:rsid w:val="00D13EE8"/>
    <w:rsid w:val="00D24991"/>
    <w:rsid w:val="00D50255"/>
    <w:rsid w:val="00D66520"/>
    <w:rsid w:val="00D70105"/>
    <w:rsid w:val="00D84AE9"/>
    <w:rsid w:val="00D85C7E"/>
    <w:rsid w:val="00D9009B"/>
    <w:rsid w:val="00D9307D"/>
    <w:rsid w:val="00D95C65"/>
    <w:rsid w:val="00DB49CF"/>
    <w:rsid w:val="00DC5F82"/>
    <w:rsid w:val="00DD3873"/>
    <w:rsid w:val="00DE34CF"/>
    <w:rsid w:val="00DE48BF"/>
    <w:rsid w:val="00E13F3D"/>
    <w:rsid w:val="00E34898"/>
    <w:rsid w:val="00E5552E"/>
    <w:rsid w:val="00EA1FF6"/>
    <w:rsid w:val="00EA3E9A"/>
    <w:rsid w:val="00EB09B7"/>
    <w:rsid w:val="00EE26EF"/>
    <w:rsid w:val="00EE7D7C"/>
    <w:rsid w:val="00F1606E"/>
    <w:rsid w:val="00F238F7"/>
    <w:rsid w:val="00F25D98"/>
    <w:rsid w:val="00F300FB"/>
    <w:rsid w:val="00F555E6"/>
    <w:rsid w:val="00F718C6"/>
    <w:rsid w:val="00F80FCF"/>
    <w:rsid w:val="00F849A1"/>
    <w:rsid w:val="00F8603A"/>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qFormat/>
    <w:rsid w:val="000B7FED"/>
    <w:pPr>
      <w:spacing w:before="180"/>
      <w:ind w:left="2693" w:hanging="2693"/>
    </w:pPr>
    <w:rPr>
      <w:b/>
    </w:rPr>
  </w:style>
  <w:style w:type="paragraph" w:styleId="Verzeichnis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qFormat/>
    <w:rsid w:val="000B7FED"/>
    <w:pPr>
      <w:ind w:left="1701" w:hanging="1701"/>
    </w:pPr>
  </w:style>
  <w:style w:type="paragraph" w:styleId="Verzeichnis4">
    <w:name w:val="toc 4"/>
    <w:basedOn w:val="Verzeichnis3"/>
    <w:qFormat/>
    <w:rsid w:val="000B7FED"/>
    <w:pPr>
      <w:ind w:left="1418" w:hanging="1418"/>
    </w:pPr>
  </w:style>
  <w:style w:type="paragraph" w:styleId="Verzeichnis3">
    <w:name w:val="toc 3"/>
    <w:basedOn w:val="Verzeichnis2"/>
    <w:qFormat/>
    <w:rsid w:val="000B7FED"/>
    <w:pPr>
      <w:ind w:left="1134" w:hanging="1134"/>
    </w:pPr>
  </w:style>
  <w:style w:type="paragraph" w:styleId="Verzeichnis2">
    <w:name w:val="toc 2"/>
    <w:basedOn w:val="Verzeichnis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qFormat/>
    <w:rsid w:val="000B7FED"/>
    <w:pPr>
      <w:ind w:left="1985" w:hanging="1985"/>
    </w:pPr>
  </w:style>
  <w:style w:type="paragraph" w:styleId="Verzeichnis7">
    <w:name w:val="toc 7"/>
    <w:basedOn w:val="Verzeichnis6"/>
    <w:next w:val="Standard"/>
    <w:qFormat/>
    <w:rsid w:val="000B7FED"/>
    <w:pPr>
      <w:ind w:left="2268" w:hanging="2268"/>
    </w:pPr>
  </w:style>
  <w:style w:type="paragraph" w:styleId="Aufzhlungszeichen2">
    <w:name w:val="List Bullet 2"/>
    <w:aliases w:val="lb2"/>
    <w:basedOn w:val="Aufzhlungszeichen"/>
    <w:link w:val="Aufzhlungszeichen2Zchn"/>
    <w:qFormat/>
    <w:rsid w:val="000B7FED"/>
    <w:pPr>
      <w:ind w:left="851"/>
    </w:pPr>
  </w:style>
  <w:style w:type="paragraph" w:styleId="Aufzhlungszeichen3">
    <w:name w:val="List Bullet 3"/>
    <w:basedOn w:val="Aufzhlungszeichen2"/>
    <w:link w:val="Aufzhlungszeichen3Zchn"/>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
    <w:link w:val="ListeZchn"/>
    <w:qFormat/>
    <w:rsid w:val="000B7FED"/>
    <w:pPr>
      <w:ind w:left="568" w:hanging="284"/>
    </w:pPr>
  </w:style>
  <w:style w:type="paragraph" w:styleId="Aufzhlungszeichen">
    <w:name w:val="List Bullet"/>
    <w:aliases w:val="UL"/>
    <w:basedOn w:val="Liste"/>
    <w:link w:val="AufzhlungszeichenZchn"/>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142420"/>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142420"/>
    <w:rPr>
      <w:rFonts w:ascii="Arial" w:hAnsi="Arial"/>
      <w:sz w:val="32"/>
      <w:lang w:val="en-GB" w:eastAsia="en-US"/>
    </w:rPr>
  </w:style>
  <w:style w:type="character" w:customStyle="1" w:styleId="berschrift3Zchn">
    <w:name w:val="Überschrift 3 Zchn"/>
    <w:aliases w:val="Underrubrik2 Zchn1,H3 Zchn1,h3 Zchn1,Memo Heading 3 Zchn1,no break Zchn1,0H Zchn1,l3 Zchn1,list 3 Zchn1,Head 3 Zchn1,1.1.1 Zchn1,3rd level Zchn1,Major Section Sub Section Zchn1,PA Minor Section Zchn1,Head3 Zchn1,Level 3 Head Zchn1"/>
    <w:basedOn w:val="Absatz-Standardschriftart"/>
    <w:link w:val="berschrift3"/>
    <w:qFormat/>
    <w:rsid w:val="00142420"/>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142420"/>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142420"/>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142420"/>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142420"/>
    <w:rPr>
      <w:rFonts w:ascii="Arial" w:hAnsi="Arial"/>
      <w:lang w:val="en-GB" w:eastAsia="en-US"/>
    </w:rPr>
  </w:style>
  <w:style w:type="character" w:customStyle="1" w:styleId="berschrift8Zchn">
    <w:name w:val="Überschrift 8 Zchn"/>
    <w:basedOn w:val="Absatz-Standardschriftart"/>
    <w:link w:val="berschrift8"/>
    <w:qFormat/>
    <w:rsid w:val="00142420"/>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142420"/>
    <w:rPr>
      <w:rFonts w:ascii="Arial" w:hAnsi="Arial"/>
      <w:sz w:val="36"/>
      <w:lang w:val="en-GB" w:eastAsia="en-US"/>
    </w:rPr>
  </w:style>
  <w:style w:type="character" w:customStyle="1" w:styleId="B1Char">
    <w:name w:val="B1 Char"/>
    <w:link w:val="B1"/>
    <w:qFormat/>
    <w:locked/>
    <w:rsid w:val="00142420"/>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142420"/>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142420"/>
    <w:rPr>
      <w:rFonts w:ascii="Arial" w:hAnsi="Arial"/>
      <w:b/>
      <w:i/>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142420"/>
    <w:rPr>
      <w:rFonts w:ascii="Times New Roman" w:hAnsi="Times New Roman"/>
      <w:sz w:val="16"/>
      <w:lang w:val="en-GB" w:eastAsia="en-US"/>
    </w:rPr>
  </w:style>
  <w:style w:type="character" w:customStyle="1" w:styleId="FooterChar">
    <w:name w:val="Footer Char"/>
    <w:aliases w:val="footer odd Char,footer Char,fo Char,pie de página Char"/>
    <w:basedOn w:val="Absatz-Standardschriftart"/>
    <w:qFormat/>
    <w:rsid w:val="00142420"/>
    <w:rPr>
      <w:rFonts w:ascii="Arial" w:eastAsia="Times New Roman" w:hAnsi="Arial" w:cs="Times New Roman"/>
      <w:b/>
      <w:i/>
      <w:noProof/>
      <w:sz w:val="18"/>
      <w:szCs w:val="20"/>
      <w:lang w:eastAsia="ja-JP"/>
    </w:rPr>
  </w:style>
  <w:style w:type="character" w:customStyle="1" w:styleId="THChar">
    <w:name w:val="TH Char"/>
    <w:link w:val="TH"/>
    <w:qFormat/>
    <w:rsid w:val="00142420"/>
    <w:rPr>
      <w:rFonts w:ascii="Arial" w:hAnsi="Arial"/>
      <w:b/>
      <w:lang w:val="en-GB" w:eastAsia="en-US"/>
    </w:rPr>
  </w:style>
  <w:style w:type="character" w:styleId="Seitenzahl">
    <w:name w:val="page number"/>
    <w:basedOn w:val="Absatz-Standardschriftart"/>
    <w:qFormat/>
    <w:rsid w:val="00142420"/>
  </w:style>
  <w:style w:type="paragraph" w:customStyle="1" w:styleId="TAJ">
    <w:name w:val="TAJ"/>
    <w:basedOn w:val="TH"/>
    <w:uiPriority w:val="99"/>
    <w:qFormat/>
    <w:rsid w:val="00142420"/>
    <w:pPr>
      <w:overflowPunct w:val="0"/>
      <w:autoSpaceDE w:val="0"/>
      <w:autoSpaceDN w:val="0"/>
      <w:adjustRightInd w:val="0"/>
      <w:textAlignment w:val="baseline"/>
    </w:pPr>
    <w:rPr>
      <w:lang w:eastAsia="en-GB"/>
    </w:rPr>
  </w:style>
  <w:style w:type="paragraph" w:customStyle="1" w:styleId="Guidance">
    <w:name w:val="Guidance"/>
    <w:basedOn w:val="Standard"/>
    <w:link w:val="GuidanceChar"/>
    <w:uiPriority w:val="99"/>
    <w:qFormat/>
    <w:rsid w:val="00142420"/>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uiPriority w:val="99"/>
    <w:qFormat/>
    <w:rsid w:val="00142420"/>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142420"/>
    <w:rPr>
      <w:rFonts w:ascii="Times New Roman" w:hAnsi="Times New Roman"/>
      <w:lang w:val="en-GB" w:eastAsia="en-US"/>
    </w:rPr>
  </w:style>
  <w:style w:type="character" w:customStyle="1" w:styleId="EXChar">
    <w:name w:val="EX Char"/>
    <w:link w:val="EX"/>
    <w:qFormat/>
    <w:rsid w:val="00142420"/>
    <w:rPr>
      <w:rFonts w:ascii="Times New Roman" w:hAnsi="Times New Roman"/>
      <w:lang w:val="en-GB" w:eastAsia="en-US"/>
    </w:rPr>
  </w:style>
  <w:style w:type="character" w:customStyle="1" w:styleId="EditorsNoteCarCar">
    <w:name w:val="Editor's Note Car Car"/>
    <w:link w:val="EditorsNote"/>
    <w:qFormat/>
    <w:rsid w:val="00142420"/>
    <w:rPr>
      <w:rFonts w:ascii="Times New Roman" w:hAnsi="Times New Roman"/>
      <w:color w:val="FF0000"/>
      <w:lang w:val="en-GB" w:eastAsia="en-US"/>
    </w:rPr>
  </w:style>
  <w:style w:type="character" w:customStyle="1" w:styleId="NOChar">
    <w:name w:val="NO Char"/>
    <w:link w:val="NO"/>
    <w:qFormat/>
    <w:rsid w:val="00142420"/>
    <w:rPr>
      <w:rFonts w:ascii="Times New Roman" w:hAnsi="Times New Roman"/>
      <w:lang w:val="en-GB" w:eastAsia="en-US"/>
    </w:rPr>
  </w:style>
  <w:style w:type="character" w:customStyle="1" w:styleId="H6Char">
    <w:name w:val="H6 Char"/>
    <w:link w:val="H6"/>
    <w:qFormat/>
    <w:rsid w:val="00142420"/>
    <w:rPr>
      <w:rFonts w:ascii="Arial" w:hAnsi="Arial"/>
      <w:lang w:val="en-GB" w:eastAsia="en-US"/>
    </w:rPr>
  </w:style>
  <w:style w:type="character" w:customStyle="1" w:styleId="TACChar">
    <w:name w:val="TAC Char"/>
    <w:link w:val="TAC"/>
    <w:qFormat/>
    <w:rsid w:val="00142420"/>
    <w:rPr>
      <w:rFonts w:ascii="Arial" w:hAnsi="Arial"/>
      <w:sz w:val="18"/>
      <w:lang w:val="en-GB" w:eastAsia="en-US"/>
    </w:rPr>
  </w:style>
  <w:style w:type="character" w:customStyle="1" w:styleId="TALCar">
    <w:name w:val="TAL Car"/>
    <w:link w:val="TAL"/>
    <w:qFormat/>
    <w:rsid w:val="00142420"/>
    <w:rPr>
      <w:rFonts w:ascii="Arial" w:hAnsi="Arial"/>
      <w:sz w:val="18"/>
      <w:lang w:val="en-GB" w:eastAsia="en-US"/>
    </w:rPr>
  </w:style>
  <w:style w:type="character" w:customStyle="1" w:styleId="TAHCar">
    <w:name w:val="TAH Car"/>
    <w:link w:val="TAH"/>
    <w:qFormat/>
    <w:rsid w:val="00142420"/>
    <w:rPr>
      <w:rFonts w:ascii="Arial" w:hAnsi="Arial"/>
      <w:b/>
      <w:sz w:val="18"/>
      <w:lang w:val="en-GB" w:eastAsia="en-US"/>
    </w:rPr>
  </w:style>
  <w:style w:type="character" w:customStyle="1" w:styleId="TANChar">
    <w:name w:val="TAN Char"/>
    <w:link w:val="TAN"/>
    <w:qFormat/>
    <w:rsid w:val="00142420"/>
    <w:rPr>
      <w:rFonts w:ascii="Arial" w:hAnsi="Arial"/>
      <w:sz w:val="18"/>
      <w:lang w:val="en-GB" w:eastAsia="en-US"/>
    </w:rPr>
  </w:style>
  <w:style w:type="character" w:customStyle="1" w:styleId="SprechblasentextZchn">
    <w:name w:val="Sprechblasentext Zchn"/>
    <w:basedOn w:val="Absatz-Standardschriftart"/>
    <w:link w:val="Sprechblasentext"/>
    <w:uiPriority w:val="99"/>
    <w:qFormat/>
    <w:rsid w:val="00142420"/>
    <w:rPr>
      <w:rFonts w:ascii="Tahoma" w:hAnsi="Tahoma" w:cs="Tahoma"/>
      <w:sz w:val="16"/>
      <w:szCs w:val="16"/>
      <w:lang w:val="en-GB" w:eastAsia="en-US"/>
    </w:rPr>
  </w:style>
  <w:style w:type="character" w:customStyle="1" w:styleId="B1Zchn">
    <w:name w:val="B1 Zchn"/>
    <w:qFormat/>
    <w:rsid w:val="00142420"/>
    <w:rPr>
      <w:noProof/>
      <w:lang w:val="x-none" w:eastAsia="en-US"/>
    </w:rPr>
  </w:style>
  <w:style w:type="character" w:customStyle="1" w:styleId="EditorsNoteChar">
    <w:name w:val="Editor's Note Char"/>
    <w:qFormat/>
    <w:rsid w:val="00142420"/>
    <w:rPr>
      <w:color w:val="FF0000"/>
      <w:lang w:val="en-GB" w:eastAsia="en-US"/>
    </w:rPr>
  </w:style>
  <w:style w:type="character" w:customStyle="1" w:styleId="TALChar">
    <w:name w:val="TAL Char"/>
    <w:qFormat/>
    <w:rsid w:val="00142420"/>
    <w:rPr>
      <w:rFonts w:ascii="Arial" w:hAnsi="Arial"/>
      <w:sz w:val="18"/>
      <w:lang w:val="en-GB" w:eastAsia="en-US"/>
    </w:rPr>
  </w:style>
  <w:style w:type="character" w:customStyle="1" w:styleId="TACCar">
    <w:name w:val="TAC Car"/>
    <w:qFormat/>
    <w:rsid w:val="00142420"/>
    <w:rPr>
      <w:rFonts w:ascii="Arial" w:hAnsi="Arial"/>
      <w:sz w:val="18"/>
      <w:lang w:val="en-GB" w:eastAsia="en-US"/>
    </w:rPr>
  </w:style>
  <w:style w:type="character" w:customStyle="1" w:styleId="B2Char">
    <w:name w:val="B2 Char"/>
    <w:link w:val="B2"/>
    <w:qFormat/>
    <w:rsid w:val="00142420"/>
    <w:rPr>
      <w:rFonts w:ascii="Times New Roman" w:hAnsi="Times New Roman"/>
      <w:lang w:val="en-GB" w:eastAsia="en-US"/>
    </w:rPr>
  </w:style>
  <w:style w:type="character" w:customStyle="1" w:styleId="B2Car">
    <w:name w:val="B2 Car"/>
    <w:qFormat/>
    <w:rsid w:val="00142420"/>
    <w:rPr>
      <w:lang w:val="en-GB" w:eastAsia="en-US"/>
    </w:rPr>
  </w:style>
  <w:style w:type="character" w:customStyle="1" w:styleId="KommentartextZchn">
    <w:name w:val="Kommentartext Zchn"/>
    <w:basedOn w:val="Absatz-Standardschriftart"/>
    <w:link w:val="Kommentartext"/>
    <w:uiPriority w:val="99"/>
    <w:qFormat/>
    <w:rsid w:val="00142420"/>
    <w:rPr>
      <w:rFonts w:ascii="Times New Roman" w:hAnsi="Times New Roman"/>
      <w:lang w:val="en-GB" w:eastAsia="en-US"/>
    </w:rPr>
  </w:style>
  <w:style w:type="character" w:customStyle="1" w:styleId="KommentarthemaZchn">
    <w:name w:val="Kommentarthema Zchn"/>
    <w:basedOn w:val="KommentartextZchn"/>
    <w:rsid w:val="00142420"/>
    <w:rPr>
      <w:rFonts w:ascii="Times New Roman" w:hAnsi="Times New Roman"/>
      <w:b/>
      <w:bCs/>
      <w:lang w:val="en-GB" w:eastAsia="en-US"/>
    </w:rPr>
  </w:style>
  <w:style w:type="character" w:customStyle="1" w:styleId="KommentarthemaZchn1">
    <w:name w:val="Kommentarthema Zchn1"/>
    <w:basedOn w:val="KommentartextZchn"/>
    <w:link w:val="Kommentarthema"/>
    <w:uiPriority w:val="99"/>
    <w:qFormat/>
    <w:rsid w:val="00142420"/>
    <w:rPr>
      <w:rFonts w:ascii="Times New Roman" w:hAnsi="Times New Roman"/>
      <w:b/>
      <w:bCs/>
      <w:lang w:val="en-GB" w:eastAsia="en-US"/>
    </w:rPr>
  </w:style>
  <w:style w:type="paragraph" w:customStyle="1" w:styleId="-31">
    <w:name w:val="深色列表 - 着色 31"/>
    <w:hidden/>
    <w:uiPriority w:val="99"/>
    <w:semiHidden/>
    <w:qFormat/>
    <w:rsid w:val="00142420"/>
    <w:rPr>
      <w:rFonts w:ascii="Times New Roman" w:eastAsia="MS Mincho" w:hAnsi="Times New Roman"/>
      <w:lang w:val="en-GB" w:eastAsia="en-US"/>
    </w:rPr>
  </w:style>
  <w:style w:type="character" w:customStyle="1" w:styleId="TAL0">
    <w:name w:val="TAL (文字)"/>
    <w:qFormat/>
    <w:rsid w:val="00142420"/>
    <w:rPr>
      <w:rFonts w:ascii="Arial" w:hAnsi="Arial"/>
      <w:sz w:val="18"/>
      <w:lang w:val="en-GB" w:eastAsia="en-US"/>
    </w:rPr>
  </w:style>
  <w:style w:type="character" w:customStyle="1" w:styleId="B2Char1">
    <w:name w:val="B2 Char1"/>
    <w:qFormat/>
    <w:rsid w:val="00142420"/>
    <w:rPr>
      <w:rFonts w:ascii="Times New Roman" w:hAnsi="Times New Roman"/>
      <w:lang w:val="en-GB" w:eastAsia="en-US"/>
    </w:rPr>
  </w:style>
  <w:style w:type="character" w:customStyle="1" w:styleId="msoins0">
    <w:name w:val="msoins0"/>
    <w:qFormat/>
    <w:rsid w:val="00142420"/>
  </w:style>
  <w:style w:type="character" w:customStyle="1" w:styleId="Heading6Char3">
    <w:name w:val="Heading 6 Char3"/>
    <w:aliases w:val="T1 Char10,Header 6 Char1,T1 Char11,Header 6 Char2"/>
    <w:rsid w:val="00142420"/>
    <w:rPr>
      <w:rFonts w:ascii="Arial" w:hAnsi="Arial"/>
      <w:lang w:val="en-GB"/>
    </w:rPr>
  </w:style>
  <w:style w:type="character" w:customStyle="1" w:styleId="TF0">
    <w:name w:val="TF字符"/>
    <w:aliases w:val="left字符"/>
    <w:link w:val="TF"/>
    <w:rsid w:val="00142420"/>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142420"/>
    <w:rPr>
      <w:rFonts w:ascii="Arial" w:eastAsia="Times New Roman" w:hAnsi="Arial"/>
      <w:sz w:val="36"/>
      <w:lang w:eastAsia="ja-JP"/>
    </w:rPr>
  </w:style>
  <w:style w:type="character" w:customStyle="1" w:styleId="FunotentextZchn1">
    <w:name w:val="Fußnotentext Zchn1"/>
    <w:basedOn w:val="Absatz-Standardschriftart"/>
    <w:semiHidden/>
    <w:rsid w:val="00142420"/>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qFormat/>
    <w:rsid w:val="00142420"/>
    <w:rPr>
      <w:rFonts w:ascii="Times New Roman" w:eastAsia="Times New Roman" w:hAnsi="Times New Roman" w:cs="Times New Roman"/>
      <w:sz w:val="20"/>
      <w:szCs w:val="20"/>
      <w:lang w:eastAsia="en-GB"/>
    </w:rPr>
  </w:style>
  <w:style w:type="paragraph" w:customStyle="1" w:styleId="TableText">
    <w:name w:val="TableText"/>
    <w:basedOn w:val="Textkrper-Zeileneinzug"/>
    <w:qFormat/>
    <w:rsid w:val="00142420"/>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uiPriority w:val="99"/>
    <w:qFormat/>
    <w:rsid w:val="00142420"/>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uiPriority w:val="99"/>
    <w:qFormat/>
    <w:rsid w:val="00142420"/>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bsatz-Standardschriftart"/>
    <w:qFormat/>
    <w:rsid w:val="00142420"/>
    <w:rPr>
      <w:rFonts w:ascii="Arial" w:hAnsi="Arial"/>
      <w:sz w:val="36"/>
      <w:lang w:val="en-GB" w:eastAsia="en-US"/>
    </w:rPr>
  </w:style>
  <w:style w:type="character" w:customStyle="1" w:styleId="1-11">
    <w:name w:val="网格表 1 浅色 - 着色 11"/>
    <w:uiPriority w:val="31"/>
    <w:qFormat/>
    <w:rsid w:val="00142420"/>
    <w:rPr>
      <w:smallCaps/>
      <w:color w:val="5A5A5A"/>
    </w:rPr>
  </w:style>
  <w:style w:type="paragraph" w:customStyle="1" w:styleId="B10">
    <w:name w:val="B1+"/>
    <w:basedOn w:val="B1"/>
    <w:link w:val="B1Car"/>
    <w:qFormat/>
    <w:rsid w:val="00142420"/>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142420"/>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142420"/>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Standard"/>
    <w:qFormat/>
    <w:rsid w:val="00142420"/>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Standard"/>
    <w:qFormat/>
    <w:rsid w:val="00142420"/>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Standard"/>
    <w:qFormat/>
    <w:rsid w:val="00142420"/>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142420"/>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142420"/>
    <w:rPr>
      <w:color w:val="808080"/>
      <w:shd w:val="clear" w:color="auto" w:fill="E6E6E6"/>
    </w:rPr>
  </w:style>
  <w:style w:type="character" w:customStyle="1" w:styleId="TFChar">
    <w:name w:val="TF Char"/>
    <w:qFormat/>
    <w:rsid w:val="00142420"/>
    <w:rPr>
      <w:rFonts w:ascii="Arial" w:hAnsi="Arial"/>
      <w:b/>
      <w:lang w:val="en-GB" w:eastAsia="en-US"/>
    </w:rPr>
  </w:style>
  <w:style w:type="table" w:styleId="Tabellenraster">
    <w:name w:val="Table Grid"/>
    <w:aliases w:val="SGS Table Basic 1"/>
    <w:basedOn w:val="NormaleTabelle"/>
    <w:qFormat/>
    <w:rsid w:val="001424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142420"/>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142420"/>
    <w:rPr>
      <w:rFonts w:ascii="Arial" w:eastAsia="Arial" w:hAnsi="Arial"/>
      <w:b/>
      <w:bCs/>
      <w:noProof/>
      <w:sz w:val="22"/>
      <w:lang w:val="en-GB" w:eastAsia="en-US"/>
    </w:rPr>
  </w:style>
  <w:style w:type="character" w:customStyle="1" w:styleId="B1Char1">
    <w:name w:val="B1 Char1"/>
    <w:qFormat/>
    <w:rsid w:val="00142420"/>
    <w:rPr>
      <w:lang w:val="en-GB"/>
    </w:rPr>
  </w:style>
  <w:style w:type="paragraph" w:styleId="Indexberschrift">
    <w:name w:val="index heading"/>
    <w:basedOn w:val="Standard"/>
    <w:next w:val="Standard"/>
    <w:qFormat/>
    <w:rsid w:val="00142420"/>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uiPriority w:val="99"/>
    <w:qFormat/>
    <w:rsid w:val="00142420"/>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uiPriority w:val="99"/>
    <w:qFormat/>
    <w:rsid w:val="00142420"/>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qFormat/>
    <w:rsid w:val="00142420"/>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142420"/>
    <w:rPr>
      <w:rFonts w:ascii="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bsatz-Standardschriftart"/>
    <w:uiPriority w:val="99"/>
    <w:qFormat/>
    <w:rsid w:val="00142420"/>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142420"/>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142420"/>
    <w:rPr>
      <w:rFonts w:ascii="Times New Roman" w:hAnsi="Times New Roman"/>
      <w:i/>
      <w:lang w:val="en-GB" w:eastAsia="x-none"/>
    </w:rPr>
  </w:style>
  <w:style w:type="paragraph" w:styleId="Textkrper3">
    <w:name w:val="Body Text 3"/>
    <w:basedOn w:val="Standard"/>
    <w:link w:val="Textkrper3Zchn"/>
    <w:qFormat/>
    <w:rsid w:val="00142420"/>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142420"/>
    <w:rPr>
      <w:rFonts w:ascii="Times New Roman" w:eastAsia="Osaka" w:hAnsi="Times New Roman"/>
      <w:lang w:val="en-GB" w:eastAsia="x-none"/>
    </w:rPr>
  </w:style>
  <w:style w:type="table" w:customStyle="1" w:styleId="TableGrid1">
    <w:name w:val="Table Grid1"/>
    <w:basedOn w:val="NormaleTabelle"/>
    <w:next w:val="Tabellenraster"/>
    <w:qFormat/>
    <w:rsid w:val="001424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42420"/>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42420"/>
  </w:style>
  <w:style w:type="paragraph" w:customStyle="1" w:styleId="CharChar">
    <w:name w:val="Char Char"/>
    <w:semiHidden/>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42420"/>
    <w:rPr>
      <w:lang w:val="en-GB" w:eastAsia="ja-JP" w:bidi="ar-SA"/>
    </w:rPr>
  </w:style>
  <w:style w:type="paragraph" w:customStyle="1" w:styleId="1Char">
    <w:name w:val="(文字) (文字)1 Char (文字) (文字)"/>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42420"/>
    <w:rPr>
      <w:rFonts w:eastAsia="MS Mincho"/>
      <w:lang w:val="en-GB" w:eastAsia="en-US" w:bidi="ar-SA"/>
    </w:rPr>
  </w:style>
  <w:style w:type="paragraph" w:customStyle="1" w:styleId="1CharChar">
    <w:name w:val="(文字) (文字)1 Char (文字) (文字) Char"/>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14242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42420"/>
    <w:rPr>
      <w:lang w:val="en-GB" w:eastAsia="ja-JP" w:bidi="ar-SA"/>
    </w:rPr>
  </w:style>
  <w:style w:type="paragraph" w:customStyle="1" w:styleId="-310">
    <w:name w:val="彩色底纹 - 着色 31"/>
    <w:basedOn w:val="Standard"/>
    <w:uiPriority w:val="34"/>
    <w:qFormat/>
    <w:rsid w:val="00142420"/>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14242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424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2420"/>
    <w:rPr>
      <w:rFonts w:ascii="Arial" w:hAnsi="Arial"/>
      <w:sz w:val="32"/>
      <w:lang w:val="en-GB" w:eastAsia="ja-JP" w:bidi="ar-SA"/>
    </w:rPr>
  </w:style>
  <w:style w:type="character" w:customStyle="1" w:styleId="CharChar4">
    <w:name w:val="Char Char4"/>
    <w:qFormat/>
    <w:rsid w:val="00142420"/>
    <w:rPr>
      <w:rFonts w:ascii="Courier New" w:hAnsi="Courier New"/>
      <w:lang w:val="nb-NO" w:eastAsia="ja-JP" w:bidi="ar-SA"/>
    </w:rPr>
  </w:style>
  <w:style w:type="paragraph" w:customStyle="1" w:styleId="FL">
    <w:name w:val="FL"/>
    <w:basedOn w:val="Standard"/>
    <w:uiPriority w:val="99"/>
    <w:qFormat/>
    <w:rsid w:val="00142420"/>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142420"/>
    <w:rPr>
      <w:lang w:val="en-GB" w:eastAsia="en-US" w:bidi="ar-SA"/>
    </w:rPr>
  </w:style>
  <w:style w:type="paragraph" w:styleId="StandardWeb">
    <w:name w:val="Normal (Web)"/>
    <w:basedOn w:val="Standard"/>
    <w:uiPriority w:val="99"/>
    <w:qFormat/>
    <w:rsid w:val="0014242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142420"/>
    <w:rPr>
      <w:lang w:val="en-GB" w:eastAsia="en-US" w:bidi="ar-SA"/>
    </w:rPr>
  </w:style>
  <w:style w:type="paragraph" w:customStyle="1" w:styleId="CharCharCharCharCharChar">
    <w:name w:val="Char Char Char Char Char Char"/>
    <w:semiHidden/>
    <w:qFormat/>
    <w:rsid w:val="001424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142420"/>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142420"/>
    <w:rPr>
      <w:rFonts w:ascii="Arial" w:hAnsi="Arial" w:cs="Arial"/>
      <w:lang w:val="en-GB" w:eastAsia="en-US"/>
    </w:rPr>
  </w:style>
  <w:style w:type="character" w:customStyle="1" w:styleId="T1Char1">
    <w:name w:val="T1 Char1"/>
    <w:aliases w:val="Header 6 Char Char1,Heading 6 Char1"/>
    <w:qFormat/>
    <w:rsid w:val="0014242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42420"/>
    <w:rPr>
      <w:rFonts w:ascii="Arial" w:eastAsia="MS Mincho" w:hAnsi="Arial"/>
      <w:sz w:val="24"/>
      <w:lang w:val="en-GB" w:eastAsia="en-US" w:bidi="ar-SA"/>
    </w:rPr>
  </w:style>
  <w:style w:type="character" w:customStyle="1" w:styleId="Underrubrik2Char">
    <w:name w:val="Underrubrik2 Char"/>
    <w:aliases w:val="3 Char,33 Char,311 Ch"/>
    <w:rsid w:val="0014242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142420"/>
    <w:rPr>
      <w:rFonts w:ascii="Arial" w:eastAsia="MS Mincho" w:hAnsi="Arial"/>
      <w:sz w:val="22"/>
      <w:lang w:val="en-GB" w:eastAsia="en-US" w:bidi="ar-SA"/>
    </w:rPr>
  </w:style>
  <w:style w:type="paragraph" w:customStyle="1" w:styleId="CarCar">
    <w:name w:val="Car Car"/>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2420"/>
    <w:rPr>
      <w:rFonts w:ascii="Arial" w:hAnsi="Arial"/>
      <w:sz w:val="32"/>
      <w:lang w:val="en-GB" w:eastAsia="en-US" w:bidi="ar-SA"/>
    </w:rPr>
  </w:style>
  <w:style w:type="character" w:customStyle="1" w:styleId="NMPHeading1Char">
    <w:name w:val="NMP Heading 1 Char"/>
    <w:aliases w:val="Huvudrubrik Char,heading 1 Char,1 Char"/>
    <w:rsid w:val="00142420"/>
    <w:rPr>
      <w:rFonts w:ascii="Arial" w:hAnsi="Arial"/>
      <w:sz w:val="36"/>
      <w:lang w:val="en-GB" w:eastAsia="en-US" w:bidi="ar-SA"/>
    </w:rPr>
  </w:style>
  <w:style w:type="paragraph" w:customStyle="1" w:styleId="ZchnZchn1">
    <w:name w:val="Zchn Zchn1"/>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4242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2420"/>
    <w:rPr>
      <w:rFonts w:ascii="Arial" w:hAnsi="Arial"/>
      <w:sz w:val="32"/>
      <w:lang w:val="en-GB" w:eastAsia="en-US" w:bidi="ar-SA"/>
    </w:rPr>
  </w:style>
  <w:style w:type="paragraph" w:customStyle="1" w:styleId="Default">
    <w:name w:val="Default"/>
    <w:qFormat/>
    <w:rsid w:val="00142420"/>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242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4242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14242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42420"/>
    <w:rPr>
      <w:rFonts w:ascii="Arial" w:eastAsia="Batang" w:hAnsi="Arial" w:cs="Times New Roman"/>
      <w:b/>
      <w:bCs/>
      <w:i/>
      <w:iCs/>
      <w:sz w:val="28"/>
      <w:szCs w:val="28"/>
      <w:lang w:val="en-GB" w:eastAsia="en-US" w:bidi="ar-SA"/>
    </w:rPr>
  </w:style>
  <w:style w:type="paragraph" w:customStyle="1" w:styleId="Char2">
    <w:name w:val="Char2"/>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142420"/>
    <w:rPr>
      <w:rFonts w:ascii="Arial" w:hAnsi="Arial" w:cs="Arial"/>
      <w:color w:val="auto"/>
      <w:sz w:val="20"/>
      <w:szCs w:val="20"/>
    </w:rPr>
  </w:style>
  <w:style w:type="character" w:customStyle="1" w:styleId="T1Char2">
    <w:name w:val="T1 Char2"/>
    <w:aliases w:val="Header 6 Char Char2"/>
    <w:qFormat/>
    <w:rsid w:val="00142420"/>
    <w:rPr>
      <w:rFonts w:ascii="Arial" w:hAnsi="Arial" w:cs="Arial"/>
      <w:lang w:val="en-GB" w:eastAsia="en-US"/>
    </w:rPr>
  </w:style>
  <w:style w:type="paragraph" w:customStyle="1" w:styleId="a2">
    <w:name w:val="(文字) (文字)"/>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14242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142420"/>
    <w:rPr>
      <w:rFonts w:ascii="Times New Roman" w:eastAsia="MS Mincho" w:hAnsi="Times New Roman"/>
      <w:lang w:val="en-GB" w:eastAsia="en-GB"/>
    </w:rPr>
  </w:style>
  <w:style w:type="paragraph" w:styleId="Standardeinzug">
    <w:name w:val="Normal Indent"/>
    <w:aliases w:val="d"/>
    <w:basedOn w:val="Standard"/>
    <w:qFormat/>
    <w:rsid w:val="00142420"/>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14242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142420"/>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142420"/>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142420"/>
    <w:rPr>
      <w:b/>
      <w:bCs/>
    </w:rPr>
  </w:style>
  <w:style w:type="character" w:customStyle="1" w:styleId="CharChar7">
    <w:name w:val="Char Char7"/>
    <w:qFormat/>
    <w:rsid w:val="00142420"/>
    <w:rPr>
      <w:rFonts w:ascii="Tahoma" w:hAnsi="Tahoma" w:cs="Tahoma"/>
      <w:shd w:val="clear" w:color="auto" w:fill="000080"/>
      <w:lang w:val="en-GB" w:eastAsia="en-US"/>
    </w:rPr>
  </w:style>
  <w:style w:type="character" w:customStyle="1" w:styleId="ZchnZchn5">
    <w:name w:val="Zchn Zchn5"/>
    <w:qFormat/>
    <w:rsid w:val="00142420"/>
    <w:rPr>
      <w:rFonts w:ascii="Courier New" w:eastAsia="Batang" w:hAnsi="Courier New"/>
      <w:lang w:val="nb-NO" w:eastAsia="en-US" w:bidi="ar-SA"/>
    </w:rPr>
  </w:style>
  <w:style w:type="character" w:customStyle="1" w:styleId="CharChar10">
    <w:name w:val="Char Char10"/>
    <w:qFormat/>
    <w:rsid w:val="00142420"/>
    <w:rPr>
      <w:rFonts w:ascii="Times New Roman" w:hAnsi="Times New Roman"/>
      <w:lang w:val="en-GB" w:eastAsia="en-US"/>
    </w:rPr>
  </w:style>
  <w:style w:type="character" w:customStyle="1" w:styleId="CharChar9">
    <w:name w:val="Char Char9"/>
    <w:qFormat/>
    <w:rsid w:val="00142420"/>
    <w:rPr>
      <w:rFonts w:ascii="Tahoma" w:hAnsi="Tahoma" w:cs="Tahoma"/>
      <w:sz w:val="16"/>
      <w:szCs w:val="16"/>
      <w:lang w:val="en-GB" w:eastAsia="en-US"/>
    </w:rPr>
  </w:style>
  <w:style w:type="character" w:customStyle="1" w:styleId="CharChar8">
    <w:name w:val="Char Char8"/>
    <w:semiHidden/>
    <w:qFormat/>
    <w:rsid w:val="00142420"/>
    <w:rPr>
      <w:rFonts w:ascii="Times New Roman" w:hAnsi="Times New Roman"/>
      <w:b/>
      <w:bCs/>
      <w:lang w:val="en-GB" w:eastAsia="en-US"/>
    </w:rPr>
  </w:style>
  <w:style w:type="paragraph" w:customStyle="1" w:styleId="10">
    <w:name w:val="修订1"/>
    <w:hidden/>
    <w:uiPriority w:val="99"/>
    <w:semiHidden/>
    <w:qFormat/>
    <w:rsid w:val="00142420"/>
    <w:rPr>
      <w:rFonts w:ascii="Times New Roman" w:eastAsia="Batang" w:hAnsi="Times New Roman"/>
      <w:lang w:val="en-GB" w:eastAsia="en-US"/>
    </w:rPr>
  </w:style>
  <w:style w:type="paragraph" w:customStyle="1" w:styleId="2">
    <w:name w:val="(文字) (文字)2"/>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ntextZchn">
    <w:name w:val="Endnotentext Zchn"/>
    <w:basedOn w:val="Absatz-Standardschriftart"/>
    <w:link w:val="Endnotentext"/>
    <w:qFormat/>
    <w:rsid w:val="00142420"/>
    <w:rPr>
      <w:rFonts w:ascii="Times New Roman" w:hAnsi="Times New Roman"/>
      <w:color w:val="000000"/>
      <w:lang w:eastAsia="x-none"/>
    </w:rPr>
  </w:style>
  <w:style w:type="paragraph" w:customStyle="1" w:styleId="3">
    <w:name w:val="(文字) (文字)3"/>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142420"/>
    <w:rPr>
      <w:lang w:val="en-GB" w:eastAsia="ja-JP" w:bidi="ar-SA"/>
    </w:rPr>
  </w:style>
  <w:style w:type="paragraph" w:styleId="Titel">
    <w:name w:val="Title"/>
    <w:aliases w:val="Section Header"/>
    <w:basedOn w:val="Standard"/>
    <w:next w:val="Standard"/>
    <w:link w:val="TitelZchn"/>
    <w:qFormat/>
    <w:rsid w:val="0014242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142420"/>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142420"/>
    <w:rPr>
      <w:rFonts w:ascii="Arial" w:hAnsi="Arial"/>
      <w:sz w:val="22"/>
      <w:lang w:val="en-GB" w:eastAsia="ja-JP" w:bidi="ar-SA"/>
    </w:rPr>
  </w:style>
  <w:style w:type="paragraph" w:styleId="Datum">
    <w:name w:val="Date"/>
    <w:basedOn w:val="Standard"/>
    <w:next w:val="Standard"/>
    <w:link w:val="DatumZchn"/>
    <w:qFormat/>
    <w:rsid w:val="00142420"/>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142420"/>
    <w:rPr>
      <w:rFonts w:ascii="Times New Roman" w:hAnsi="Times New Roman"/>
      <w:lang w:val="en-GB" w:eastAsia="x-none"/>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3,cap4,cap5,C"/>
    <w:basedOn w:val="Standard"/>
    <w:next w:val="Standard"/>
    <w:link w:val="BeschriftungZchn"/>
    <w:uiPriority w:val="99"/>
    <w:qFormat/>
    <w:rsid w:val="00142420"/>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uiPriority w:val="99"/>
    <w:qFormat/>
    <w:rsid w:val="0014242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2420"/>
    <w:rPr>
      <w:rFonts w:ascii="Arial" w:hAnsi="Arial"/>
      <w:sz w:val="24"/>
      <w:lang w:val="en-GB"/>
    </w:rPr>
  </w:style>
  <w:style w:type="paragraph" w:customStyle="1" w:styleId="4">
    <w:name w:val="(文字) (文字)4"/>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142420"/>
    <w:rPr>
      <w:rFonts w:ascii="Times New Roman" w:eastAsia="SimSun" w:hAnsi="Times New Roman"/>
      <w:sz w:val="24"/>
      <w:szCs w:val="24"/>
      <w:lang w:val="en-GB" w:eastAsia="ko-KR"/>
    </w:rPr>
  </w:style>
  <w:style w:type="paragraph" w:styleId="Endnotentext">
    <w:name w:val="endnote text"/>
    <w:basedOn w:val="Standard"/>
    <w:link w:val="EndnotentextZchn"/>
    <w:qFormat/>
    <w:rsid w:val="00142420"/>
    <w:pPr>
      <w:snapToGrid w:val="0"/>
    </w:pPr>
    <w:rPr>
      <w:color w:val="000000"/>
      <w:lang w:val="fr-FR" w:eastAsia="x-none"/>
    </w:rPr>
  </w:style>
  <w:style w:type="character" w:customStyle="1" w:styleId="EndnotentextZchn1">
    <w:name w:val="Endnotentext Zchn1"/>
    <w:basedOn w:val="Absatz-Standardschriftart"/>
    <w:rsid w:val="00142420"/>
    <w:rPr>
      <w:rFonts w:ascii="Times New Roman" w:hAnsi="Times New Roman"/>
      <w:lang w:val="en-GB" w:eastAsia="en-US"/>
    </w:rPr>
  </w:style>
  <w:style w:type="character" w:customStyle="1" w:styleId="EndnoteTextChar2">
    <w:name w:val="Endnote Text Char2"/>
    <w:basedOn w:val="Absatz-Standardschriftart"/>
    <w:semiHidden/>
    <w:rsid w:val="00142420"/>
    <w:rPr>
      <w:rFonts w:ascii="Times New Roman" w:eastAsia="Times New Roman" w:hAnsi="Times New Roman" w:cs="Times New Roman"/>
      <w:sz w:val="20"/>
      <w:szCs w:val="20"/>
      <w:lang w:eastAsia="en-GB"/>
    </w:rPr>
  </w:style>
  <w:style w:type="paragraph" w:customStyle="1" w:styleId="Lastprinted">
    <w:name w:val="Last printed"/>
    <w:qFormat/>
    <w:rsid w:val="00142420"/>
    <w:rPr>
      <w:rFonts w:ascii="Times New Roman" w:eastAsia="SimSun" w:hAnsi="Times New Roman"/>
      <w:sz w:val="24"/>
      <w:szCs w:val="24"/>
      <w:lang w:val="en-GB" w:eastAsia="ko-KR"/>
    </w:rPr>
  </w:style>
  <w:style w:type="paragraph" w:customStyle="1" w:styleId="Lastsavedby">
    <w:name w:val="Last saved by"/>
    <w:qFormat/>
    <w:rsid w:val="00142420"/>
    <w:rPr>
      <w:rFonts w:ascii="Times New Roman" w:eastAsia="SimSun" w:hAnsi="Times New Roman"/>
      <w:sz w:val="24"/>
      <w:szCs w:val="24"/>
      <w:lang w:val="en-GB" w:eastAsia="ko-KR"/>
    </w:rPr>
  </w:style>
  <w:style w:type="character" w:styleId="Endnotenzeichen">
    <w:name w:val="endnote reference"/>
    <w:qFormat/>
    <w:rsid w:val="00142420"/>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142420"/>
    <w:rPr>
      <w:rFonts w:ascii="Times New Roman" w:eastAsia="Yu Mincho" w:hAnsi="Times New Roman"/>
      <w:b/>
      <w:bCs/>
      <w:lang w:val="en-GB" w:eastAsia="en-US"/>
    </w:rPr>
  </w:style>
  <w:style w:type="paragraph" w:customStyle="1" w:styleId="AutoCorrect">
    <w:name w:val="AutoCorrect"/>
    <w:qFormat/>
    <w:rsid w:val="00142420"/>
    <w:rPr>
      <w:rFonts w:ascii="Times New Roman" w:eastAsia="MS Mincho" w:hAnsi="Times New Roman"/>
      <w:sz w:val="24"/>
      <w:szCs w:val="24"/>
      <w:lang w:val="en-GB" w:eastAsia="ko-KR"/>
    </w:rPr>
  </w:style>
  <w:style w:type="paragraph" w:customStyle="1" w:styleId="-PAGE-">
    <w:name w:val="- PAGE -"/>
    <w:qFormat/>
    <w:rsid w:val="00142420"/>
    <w:rPr>
      <w:rFonts w:ascii="Times New Roman" w:eastAsia="MS Mincho" w:hAnsi="Times New Roman"/>
      <w:sz w:val="24"/>
      <w:szCs w:val="24"/>
      <w:lang w:val="en-GB" w:eastAsia="ko-KR"/>
    </w:rPr>
  </w:style>
  <w:style w:type="paragraph" w:customStyle="1" w:styleId="INDENT1">
    <w:name w:val="INDENT1"/>
    <w:basedOn w:val="Standard"/>
    <w:qFormat/>
    <w:rsid w:val="00142420"/>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142420"/>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142420"/>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142420"/>
    <w:rPr>
      <w:rFonts w:ascii="Times New Roman" w:eastAsia="MS Mincho" w:hAnsi="Times New Roman"/>
      <w:sz w:val="24"/>
      <w:szCs w:val="24"/>
      <w:lang w:val="en-GB" w:eastAsia="ko-KR"/>
    </w:rPr>
  </w:style>
  <w:style w:type="paragraph" w:customStyle="1" w:styleId="RecCCITT">
    <w:name w:val="Rec_CCITT_#"/>
    <w:basedOn w:val="Standard"/>
    <w:qFormat/>
    <w:rsid w:val="00142420"/>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142420"/>
    <w:rPr>
      <w:rFonts w:ascii="Times New Roman" w:eastAsia="MS Mincho" w:hAnsi="Times New Roman"/>
      <w:sz w:val="24"/>
      <w:szCs w:val="24"/>
      <w:lang w:val="en-GB" w:eastAsia="ko-KR"/>
    </w:rPr>
  </w:style>
  <w:style w:type="paragraph" w:customStyle="1" w:styleId="Filename">
    <w:name w:val="Filename"/>
    <w:qFormat/>
    <w:rsid w:val="00142420"/>
    <w:rPr>
      <w:rFonts w:ascii="Times New Roman" w:eastAsia="MS Mincho" w:hAnsi="Times New Roman"/>
      <w:sz w:val="24"/>
      <w:szCs w:val="24"/>
      <w:lang w:val="en-GB" w:eastAsia="ko-KR"/>
    </w:rPr>
  </w:style>
  <w:style w:type="paragraph" w:customStyle="1" w:styleId="Filenameandpath">
    <w:name w:val="Filename and path"/>
    <w:qFormat/>
    <w:rsid w:val="00142420"/>
    <w:rPr>
      <w:rFonts w:ascii="Times New Roman" w:eastAsia="MS Mincho" w:hAnsi="Times New Roman"/>
      <w:sz w:val="24"/>
      <w:szCs w:val="24"/>
      <w:lang w:val="en-GB" w:eastAsia="ko-KR"/>
    </w:rPr>
  </w:style>
  <w:style w:type="paragraph" w:customStyle="1" w:styleId="MTDisplayEquation">
    <w:name w:val="MTDisplayEquation"/>
    <w:basedOn w:val="Standard"/>
    <w:link w:val="MTDisplayEquationZchn"/>
    <w:qFormat/>
    <w:rsid w:val="00142420"/>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1424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142420"/>
    <w:rPr>
      <w:rFonts w:ascii="Times New Roman" w:eastAsia="MS Mincho" w:hAnsi="Times New Roman"/>
      <w:sz w:val="24"/>
      <w:szCs w:val="24"/>
      <w:lang w:val="en-GB" w:eastAsia="ko-KR"/>
    </w:rPr>
  </w:style>
  <w:style w:type="paragraph" w:customStyle="1" w:styleId="p20">
    <w:name w:val="p20"/>
    <w:basedOn w:val="Standard"/>
    <w:qFormat/>
    <w:rsid w:val="0014242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142420"/>
    <w:rPr>
      <w:rFonts w:ascii="Times New Roman" w:eastAsia="MS Mincho" w:hAnsi="Times New Roman"/>
      <w:sz w:val="24"/>
      <w:szCs w:val="24"/>
      <w:lang w:val="en-GB" w:eastAsia="ko-KR"/>
    </w:rPr>
  </w:style>
  <w:style w:type="paragraph" w:customStyle="1" w:styleId="TaOC">
    <w:name w:val="TaOC"/>
    <w:basedOn w:val="TAC"/>
    <w:qFormat/>
    <w:rsid w:val="00142420"/>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42420"/>
    <w:rPr>
      <w:rFonts w:ascii="Arial" w:hAnsi="Arial"/>
      <w:sz w:val="32"/>
      <w:lang w:val="en-GB" w:eastAsia="en-US" w:bidi="ar-SA"/>
    </w:rPr>
  </w:style>
  <w:style w:type="paragraph" w:customStyle="1" w:styleId="xl40">
    <w:name w:val="xl40"/>
    <w:basedOn w:val="Standard"/>
    <w:qFormat/>
    <w:rsid w:val="00142420"/>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uiPriority w:val="99"/>
    <w:qFormat/>
    <w:rsid w:val="00142420"/>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4242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2420"/>
    <w:rPr>
      <w:rFonts w:ascii="Arial" w:hAnsi="Arial"/>
      <w:sz w:val="28"/>
      <w:lang w:val="en-GB" w:eastAsia="en-US" w:bidi="ar-SA"/>
    </w:rPr>
  </w:style>
  <w:style w:type="character" w:customStyle="1" w:styleId="T1Char3">
    <w:name w:val="T1 Char3"/>
    <w:aliases w:val="Header 6 Char Char3"/>
    <w:qFormat/>
    <w:rsid w:val="00142420"/>
    <w:rPr>
      <w:rFonts w:ascii="Arial" w:hAnsi="Arial"/>
      <w:lang w:val="en-GB" w:eastAsia="en-US" w:bidi="ar-SA"/>
    </w:rPr>
  </w:style>
  <w:style w:type="table" w:customStyle="1" w:styleId="Tabellengitternetz1">
    <w:name w:val="Tabellengitternetz1"/>
    <w:basedOn w:val="NormaleTabelle"/>
    <w:next w:val="Tabellenraster"/>
    <w:qFormat/>
    <w:rsid w:val="001424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424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424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424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424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424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424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424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424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Standard"/>
    <w:next w:val="Standard"/>
    <w:qFormat/>
    <w:rsid w:val="001424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NormaleTabelle"/>
    <w:next w:val="Tabellenraster"/>
    <w:qFormat/>
    <w:rsid w:val="001424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14242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14242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1424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14242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14242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Standard"/>
    <w:qFormat/>
    <w:rsid w:val="001424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Standard"/>
    <w:qFormat/>
    <w:rsid w:val="0014242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42420"/>
    <w:rPr>
      <w:rFonts w:ascii="Arial" w:hAnsi="Arial"/>
      <w:b/>
      <w:noProof/>
      <w:sz w:val="18"/>
      <w:lang w:val="en-GB" w:eastAsia="en-US" w:bidi="ar-SA"/>
    </w:rPr>
  </w:style>
  <w:style w:type="paragraph" w:customStyle="1" w:styleId="20">
    <w:name w:val="吹き出し2"/>
    <w:basedOn w:val="Standard"/>
    <w:semiHidden/>
    <w:qFormat/>
    <w:rsid w:val="0014242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142420"/>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142420"/>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142420"/>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Standard"/>
    <w:next w:val="Standard"/>
    <w:qFormat/>
    <w:rsid w:val="0014242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142420"/>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14242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14242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4242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42420"/>
    <w:pPr>
      <w:spacing w:line="360" w:lineRule="atLeast"/>
      <w:jc w:val="center"/>
    </w:pPr>
    <w:rPr>
      <w:rFonts w:ascii="Times New Roman" w:eastAsia="MS Mincho" w:hAnsi="Times New Roman"/>
      <w:lang w:val="en-GB" w:eastAsia="en-US"/>
    </w:rPr>
  </w:style>
  <w:style w:type="paragraph" w:customStyle="1" w:styleId="CouvRecTitle">
    <w:name w:val="Couv Rec Title"/>
    <w:basedOn w:val="Standard"/>
    <w:qFormat/>
    <w:rsid w:val="0014242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qFormat/>
    <w:rsid w:val="0014242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142420"/>
    <w:pPr>
      <w:tabs>
        <w:tab w:val="left" w:pos="360"/>
      </w:tabs>
      <w:ind w:left="360" w:hanging="360"/>
    </w:pPr>
  </w:style>
  <w:style w:type="paragraph" w:customStyle="1" w:styleId="Para1">
    <w:name w:val="Para1"/>
    <w:basedOn w:val="Standard"/>
    <w:qFormat/>
    <w:rsid w:val="0014242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14242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142420"/>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14242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14242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142420"/>
    <w:pPr>
      <w:overflowPunct w:val="0"/>
      <w:autoSpaceDE w:val="0"/>
      <w:autoSpaceDN w:val="0"/>
      <w:adjustRightInd w:val="0"/>
      <w:spacing w:after="0"/>
      <w:textAlignment w:val="baseline"/>
    </w:pPr>
    <w:rPr>
      <w:rFonts w:eastAsia="MS Mincho"/>
      <w:lang w:eastAsia="en-GB"/>
    </w:rPr>
  </w:style>
  <w:style w:type="paragraph" w:customStyle="1" w:styleId="Data">
    <w:name w:val="Data"/>
    <w:basedOn w:val="Standard"/>
    <w:qFormat/>
    <w:rsid w:val="0014242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Standard"/>
    <w:qFormat/>
    <w:rsid w:val="00142420"/>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14242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142420"/>
    <w:pPr>
      <w:spacing w:before="120"/>
      <w:outlineLvl w:val="2"/>
    </w:pPr>
    <w:rPr>
      <w:sz w:val="28"/>
    </w:rPr>
  </w:style>
  <w:style w:type="paragraph" w:customStyle="1" w:styleId="Heading2Head2A2">
    <w:name w:val="Heading 2.Head2A.2"/>
    <w:basedOn w:val="berschrift1"/>
    <w:next w:val="Standard"/>
    <w:qFormat/>
    <w:rsid w:val="0014242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14242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14242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14242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142420"/>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Standard"/>
    <w:qFormat/>
    <w:rsid w:val="00142420"/>
    <w:pPr>
      <w:tabs>
        <w:tab w:val="num" w:pos="928"/>
      </w:tabs>
      <w:ind w:left="928" w:hanging="360"/>
    </w:pPr>
    <w:rPr>
      <w:rFonts w:eastAsia="Batang"/>
    </w:rPr>
  </w:style>
  <w:style w:type="paragraph" w:customStyle="1" w:styleId="b11">
    <w:name w:val="b1"/>
    <w:basedOn w:val="Standard"/>
    <w:qFormat/>
    <w:rsid w:val="00142420"/>
    <w:pPr>
      <w:spacing w:before="100" w:beforeAutospacing="1" w:after="100" w:afterAutospacing="1"/>
    </w:pPr>
    <w:rPr>
      <w:rFonts w:eastAsia="MS Mincho"/>
      <w:sz w:val="24"/>
      <w:szCs w:val="24"/>
      <w:lang w:val="en-US"/>
    </w:rPr>
  </w:style>
  <w:style w:type="numbering" w:customStyle="1" w:styleId="13">
    <w:name w:val="无列表1"/>
    <w:next w:val="KeineListe"/>
    <w:semiHidden/>
    <w:rsid w:val="00142420"/>
  </w:style>
  <w:style w:type="paragraph" w:customStyle="1" w:styleId="1030302">
    <w:name w:val="样式 样式 标题 1 + 两端对齐 段前: 0.3 行 段后: 0.3 行 行距: 单倍行距 + 段前: 0.2 行 段后: ..."/>
    <w:basedOn w:val="Standard"/>
    <w:autoRedefine/>
    <w:qFormat/>
    <w:rsid w:val="0014242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1424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1424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14242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142420"/>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142420"/>
    <w:rPr>
      <w:rFonts w:ascii="Arial" w:hAnsi="Arial"/>
      <w:kern w:val="2"/>
      <w:sz w:val="18"/>
      <w:lang w:val="en-GB" w:eastAsia="x-none"/>
    </w:rPr>
  </w:style>
  <w:style w:type="character" w:customStyle="1" w:styleId="CharChar29">
    <w:name w:val="Char Char29"/>
    <w:qFormat/>
    <w:rsid w:val="00142420"/>
    <w:rPr>
      <w:rFonts w:ascii="Arial" w:hAnsi="Arial"/>
      <w:sz w:val="36"/>
      <w:lang w:val="en-GB" w:eastAsia="en-US" w:bidi="ar-SA"/>
    </w:rPr>
  </w:style>
  <w:style w:type="character" w:customStyle="1" w:styleId="CharChar28">
    <w:name w:val="Char Char28"/>
    <w:qFormat/>
    <w:rsid w:val="0014242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24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142420"/>
    <w:rPr>
      <w:rFonts w:ascii="Arial" w:hAnsi="Arial"/>
      <w:sz w:val="22"/>
      <w:lang w:val="en-GB" w:eastAsia="en-GB" w:bidi="ar-SA"/>
    </w:rPr>
  </w:style>
  <w:style w:type="character" w:customStyle="1" w:styleId="B3Char">
    <w:name w:val="B3 Char"/>
    <w:link w:val="B3"/>
    <w:qFormat/>
    <w:rsid w:val="00142420"/>
    <w:rPr>
      <w:rFonts w:ascii="Times New Roman" w:hAnsi="Times New Roman"/>
      <w:lang w:val="en-GB" w:eastAsia="en-US"/>
    </w:rPr>
  </w:style>
  <w:style w:type="paragraph" w:customStyle="1" w:styleId="CharChar24">
    <w:name w:val="Char Char24"/>
    <w:basedOn w:val="Standard"/>
    <w:semiHidden/>
    <w:qFormat/>
    <w:rsid w:val="0014242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uzeile"/>
    <w:qFormat/>
    <w:rsid w:val="0014242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bbildungsverzeichnis">
    <w:name w:val="table of figures"/>
    <w:basedOn w:val="Standard"/>
    <w:next w:val="Standard"/>
    <w:qFormat/>
    <w:rsid w:val="00142420"/>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qFormat/>
    <w:rsid w:val="00142420"/>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142420"/>
    <w:rPr>
      <w:rFonts w:ascii="Times New Roman" w:hAnsi="Times New Roman"/>
      <w:lang w:val="en-GB" w:eastAsia="en-GB"/>
    </w:rPr>
  </w:style>
  <w:style w:type="paragraph" w:customStyle="1" w:styleId="MotorolaResponse1">
    <w:name w:val="Motorola Response1"/>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142420"/>
    <w:rPr>
      <w:rFonts w:ascii="Times New Roman" w:hAnsi="Times New Roman"/>
      <w:i/>
      <w:color w:val="0000FF"/>
      <w:lang w:val="en-GB" w:eastAsia="en-GB"/>
    </w:rPr>
  </w:style>
  <w:style w:type="paragraph" w:customStyle="1" w:styleId="Char0">
    <w:name w:val="(文字) (文字) Char"/>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Standard"/>
    <w:qFormat/>
    <w:rsid w:val="00142420"/>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142420"/>
    <w:rPr>
      <w:rFonts w:ascii="Times New Roman" w:eastAsia="Batang" w:hAnsi="Times New Roman"/>
      <w:color w:val="000000"/>
      <w:sz w:val="24"/>
      <w:lang w:eastAsia="ja-JP"/>
    </w:rPr>
  </w:style>
  <w:style w:type="paragraph" w:customStyle="1" w:styleId="FBCharCharCharChar1">
    <w:name w:val="FB Char Char Char Char1"/>
    <w:next w:val="Standard"/>
    <w:semiHidden/>
    <w:qFormat/>
    <w:rsid w:val="001424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1424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1424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14242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42420"/>
    <w:rPr>
      <w:rFonts w:ascii="Arial" w:eastAsia="Arial" w:hAnsi="Arial"/>
      <w:sz w:val="28"/>
      <w:lang w:val="en-GB" w:eastAsia="en-GB"/>
    </w:rPr>
  </w:style>
  <w:style w:type="paragraph" w:customStyle="1" w:styleId="a">
    <w:name w:val="表格题注"/>
    <w:next w:val="Standard"/>
    <w:qFormat/>
    <w:rsid w:val="00142420"/>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142420"/>
    <w:pPr>
      <w:numPr>
        <w:numId w:val="7"/>
      </w:numPr>
      <w:jc w:val="center"/>
    </w:pPr>
    <w:rPr>
      <w:rFonts w:ascii="Times New Roman" w:hAnsi="Times New Roman"/>
      <w:b/>
      <w:lang w:val="en-GB" w:eastAsia="zh-CN"/>
    </w:rPr>
  </w:style>
  <w:style w:type="character" w:customStyle="1" w:styleId="textbodybold1">
    <w:name w:val="textbodybold1"/>
    <w:qFormat/>
    <w:rsid w:val="00142420"/>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14242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42420"/>
    <w:rPr>
      <w:vanish w:val="0"/>
      <w:color w:val="FF0000"/>
      <w:lang w:eastAsia="en-US"/>
    </w:rPr>
  </w:style>
  <w:style w:type="character" w:customStyle="1" w:styleId="ListeZchn">
    <w:name w:val="Liste Zchn"/>
    <w:link w:val="Liste"/>
    <w:qFormat/>
    <w:rsid w:val="00142420"/>
    <w:rPr>
      <w:rFonts w:ascii="Times New Roman" w:hAnsi="Times New Roman"/>
      <w:lang w:val="en-GB" w:eastAsia="en-US"/>
    </w:rPr>
  </w:style>
  <w:style w:type="character" w:customStyle="1" w:styleId="Liste2Zchn">
    <w:name w:val="Liste 2 Zchn"/>
    <w:link w:val="Liste2"/>
    <w:qFormat/>
    <w:rsid w:val="00142420"/>
    <w:rPr>
      <w:rFonts w:ascii="Times New Roman" w:hAnsi="Times New Roman"/>
      <w:lang w:val="en-GB" w:eastAsia="en-US"/>
    </w:rPr>
  </w:style>
  <w:style w:type="character" w:customStyle="1" w:styleId="Aufzhlungszeichen3Zchn">
    <w:name w:val="Aufzählungszeichen 3 Zchn"/>
    <w:link w:val="Aufzhlungszeichen3"/>
    <w:qFormat/>
    <w:rsid w:val="00142420"/>
    <w:rPr>
      <w:rFonts w:ascii="Times New Roman" w:hAnsi="Times New Roman"/>
      <w:lang w:val="en-GB" w:eastAsia="en-US"/>
    </w:rPr>
  </w:style>
  <w:style w:type="character" w:customStyle="1" w:styleId="AufzhlungszeichenZchn">
    <w:name w:val="Aufzählungszeichen Zchn"/>
    <w:aliases w:val="UL Zchn"/>
    <w:link w:val="Aufzhlungszeichen"/>
    <w:qFormat/>
    <w:rsid w:val="00142420"/>
    <w:rPr>
      <w:rFonts w:ascii="Times New Roman" w:hAnsi="Times New Roman"/>
      <w:lang w:val="en-GB" w:eastAsia="en-US"/>
    </w:rPr>
  </w:style>
  <w:style w:type="character" w:customStyle="1" w:styleId="1Char0">
    <w:name w:val="样式1 Char"/>
    <w:link w:val="1"/>
    <w:qFormat/>
    <w:rsid w:val="00142420"/>
    <w:rPr>
      <w:rFonts w:ascii="Arial" w:hAnsi="Arial"/>
      <w:sz w:val="18"/>
      <w:lang w:val="x-none" w:eastAsia="en-GB"/>
    </w:rPr>
  </w:style>
  <w:style w:type="character" w:customStyle="1" w:styleId="superscript">
    <w:name w:val="superscript"/>
    <w:aliases w:val="+"/>
    <w:qFormat/>
    <w:rsid w:val="00142420"/>
    <w:rPr>
      <w:rFonts w:ascii="Bookman" w:hAnsi="Bookman"/>
      <w:position w:val="6"/>
      <w:sz w:val="18"/>
    </w:rPr>
  </w:style>
  <w:style w:type="character" w:customStyle="1" w:styleId="NOChar1">
    <w:name w:val="NO Char1"/>
    <w:qFormat/>
    <w:rsid w:val="00142420"/>
    <w:rPr>
      <w:rFonts w:eastAsia="MS Mincho"/>
      <w:lang w:val="en-GB" w:eastAsia="en-US" w:bidi="ar-SA"/>
    </w:rPr>
  </w:style>
  <w:style w:type="paragraph" w:customStyle="1" w:styleId="textintend1">
    <w:name w:val="text intend 1"/>
    <w:basedOn w:val="text"/>
    <w:qFormat/>
    <w:rsid w:val="00142420"/>
    <w:pPr>
      <w:widowControl/>
      <w:tabs>
        <w:tab w:val="left" w:pos="992"/>
      </w:tabs>
      <w:spacing w:after="120"/>
      <w:ind w:left="992" w:hanging="425"/>
    </w:pPr>
    <w:rPr>
      <w:rFonts w:eastAsia="MS Mincho"/>
      <w:lang w:val="en-US"/>
    </w:rPr>
  </w:style>
  <w:style w:type="paragraph" w:customStyle="1" w:styleId="TabList">
    <w:name w:val="TabList"/>
    <w:basedOn w:val="Standard"/>
    <w:qFormat/>
    <w:rsid w:val="0014242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42420"/>
    <w:rPr>
      <w:lang w:val="en-GB"/>
    </w:rPr>
  </w:style>
  <w:style w:type="character" w:customStyle="1" w:styleId="EndnoteTextChar1">
    <w:name w:val="Endnote Text Char1"/>
    <w:uiPriority w:val="99"/>
    <w:qFormat/>
    <w:rsid w:val="00142420"/>
    <w:rPr>
      <w:lang w:val="en-GB"/>
    </w:rPr>
  </w:style>
  <w:style w:type="character" w:customStyle="1" w:styleId="TitleChar1">
    <w:name w:val="Title Char1"/>
    <w:qFormat/>
    <w:rsid w:val="00142420"/>
    <w:rPr>
      <w:rFonts w:ascii="Cambria" w:eastAsia="Times New Roman" w:hAnsi="Cambria" w:cs="Times New Roman"/>
      <w:b/>
      <w:bCs/>
      <w:kern w:val="28"/>
      <w:sz w:val="32"/>
      <w:szCs w:val="32"/>
      <w:lang w:val="en-GB"/>
    </w:rPr>
  </w:style>
  <w:style w:type="paragraph" w:customStyle="1" w:styleId="textintend2">
    <w:name w:val="text intend 2"/>
    <w:basedOn w:val="text"/>
    <w:qFormat/>
    <w:rsid w:val="0014242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42420"/>
    <w:rPr>
      <w:lang w:val="en-GB"/>
    </w:rPr>
  </w:style>
  <w:style w:type="character" w:customStyle="1" w:styleId="BodyTextIndentChar1">
    <w:name w:val="Body Text Indent Char1"/>
    <w:qFormat/>
    <w:rsid w:val="00142420"/>
    <w:rPr>
      <w:lang w:val="en-GB"/>
    </w:rPr>
  </w:style>
  <w:style w:type="character" w:customStyle="1" w:styleId="BodyText3Char1">
    <w:name w:val="Body Text 3 Char1"/>
    <w:qFormat/>
    <w:rsid w:val="00142420"/>
    <w:rPr>
      <w:sz w:val="16"/>
      <w:szCs w:val="16"/>
      <w:lang w:val="en-GB"/>
    </w:rPr>
  </w:style>
  <w:style w:type="paragraph" w:customStyle="1" w:styleId="text">
    <w:name w:val="text"/>
    <w:basedOn w:val="Standard"/>
    <w:qFormat/>
    <w:rsid w:val="0014242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14242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142420"/>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14242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14242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14242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142420"/>
    <w:pPr>
      <w:numPr>
        <w:numId w:val="8"/>
      </w:numPr>
      <w:overflowPunct w:val="0"/>
      <w:autoSpaceDE w:val="0"/>
      <w:autoSpaceDN w:val="0"/>
      <w:adjustRightInd w:val="0"/>
      <w:textAlignment w:val="baseline"/>
    </w:pPr>
    <w:rPr>
      <w:lang w:val="x-none" w:eastAsia="en-GB"/>
    </w:rPr>
  </w:style>
  <w:style w:type="paragraph" w:customStyle="1" w:styleId="TdocText">
    <w:name w:val="Tdoc_Text"/>
    <w:basedOn w:val="Standard"/>
    <w:qFormat/>
    <w:rsid w:val="00142420"/>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Standard"/>
    <w:qFormat/>
    <w:rsid w:val="00142420"/>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Standard"/>
    <w:qFormat/>
    <w:rsid w:val="00142420"/>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14242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142420"/>
    <w:rPr>
      <w:rFonts w:ascii="Times New Roman" w:eastAsia="Batang" w:hAnsi="Times New Roman"/>
      <w:lang w:val="en-GB" w:eastAsia="en-US"/>
    </w:rPr>
  </w:style>
  <w:style w:type="numbering" w:customStyle="1" w:styleId="14">
    <w:name w:val="リストなし1"/>
    <w:next w:val="KeineListe"/>
    <w:uiPriority w:val="99"/>
    <w:semiHidden/>
    <w:unhideWhenUsed/>
    <w:rsid w:val="00142420"/>
  </w:style>
  <w:style w:type="paragraph" w:customStyle="1" w:styleId="81">
    <w:name w:val="表 (赤)  81"/>
    <w:basedOn w:val="Standard"/>
    <w:uiPriority w:val="34"/>
    <w:qFormat/>
    <w:rsid w:val="0014242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14242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1424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42420"/>
    <w:rPr>
      <w:rFonts w:ascii="Times New Roman" w:eastAsia="SimSun" w:hAnsi="Times New Roman"/>
      <w:lang w:val="en-GB" w:eastAsia="en-US"/>
    </w:rPr>
  </w:style>
  <w:style w:type="character" w:customStyle="1" w:styleId="-21">
    <w:name w:val="浅色网格 - 着色 21"/>
    <w:uiPriority w:val="99"/>
    <w:unhideWhenUsed/>
    <w:rsid w:val="00142420"/>
    <w:rPr>
      <w:color w:val="808080"/>
    </w:rPr>
  </w:style>
  <w:style w:type="paragraph" w:customStyle="1" w:styleId="LGTdoc">
    <w:name w:val="LGTdoc_본문"/>
    <w:basedOn w:val="Standard"/>
    <w:qFormat/>
    <w:rsid w:val="0014242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Standard"/>
    <w:qFormat/>
    <w:rsid w:val="0014242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Textkrper"/>
    <w:qFormat/>
    <w:rsid w:val="00142420"/>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142420"/>
    <w:rPr>
      <w:rFonts w:ascii="Arial" w:hAnsi="Arial"/>
      <w:color w:val="000000"/>
      <w:szCs w:val="24"/>
      <w:lang w:eastAsia="ja-JP"/>
    </w:rPr>
  </w:style>
  <w:style w:type="paragraph" w:customStyle="1" w:styleId="Text1">
    <w:name w:val="Text 1"/>
    <w:basedOn w:val="Standard"/>
    <w:qFormat/>
    <w:rsid w:val="0014242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142420"/>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142420"/>
  </w:style>
  <w:style w:type="paragraph" w:customStyle="1" w:styleId="11BodyText">
    <w:name w:val="11 BodyText"/>
    <w:basedOn w:val="Standard"/>
    <w:link w:val="11BodyTextChar"/>
    <w:qFormat/>
    <w:rsid w:val="00142420"/>
    <w:pPr>
      <w:spacing w:after="220"/>
      <w:ind w:left="1298"/>
    </w:pPr>
    <w:rPr>
      <w:rFonts w:ascii="Arial" w:hAnsi="Arial"/>
      <w:color w:val="000000"/>
      <w:lang w:val="x-none" w:eastAsia="ja-JP"/>
    </w:rPr>
  </w:style>
  <w:style w:type="paragraph" w:customStyle="1" w:styleId="6">
    <w:name w:val="(文字) (文字)6"/>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berschrift1"/>
    <w:qFormat/>
    <w:rsid w:val="00142420"/>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14242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14242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14242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14242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42420"/>
    <w:rPr>
      <w:vanish w:val="0"/>
      <w:webHidden w:val="0"/>
      <w:color w:val="000000"/>
      <w:specVanish w:val="0"/>
    </w:rPr>
  </w:style>
  <w:style w:type="paragraph" w:customStyle="1" w:styleId="32">
    <w:name w:val="(文字) (文字)32"/>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142420"/>
    <w:rPr>
      <w:rFonts w:ascii="Times New Roman" w:hAnsi="Times New Roman"/>
      <w:color w:val="000000"/>
      <w:lang w:val="x-none" w:eastAsia="x-none"/>
    </w:rPr>
  </w:style>
  <w:style w:type="character" w:customStyle="1" w:styleId="shorttext">
    <w:name w:val="short_text"/>
    <w:qFormat/>
    <w:rsid w:val="00142420"/>
  </w:style>
  <w:style w:type="character" w:customStyle="1" w:styleId="Char1">
    <w:name w:val="脚注文本 Char1"/>
    <w:aliases w:val="footnote text41 Char1"/>
    <w:qFormat/>
    <w:rsid w:val="00142420"/>
    <w:rPr>
      <w:sz w:val="18"/>
      <w:szCs w:val="18"/>
      <w:lang w:val="en-GB" w:eastAsia="en-US"/>
    </w:rPr>
  </w:style>
  <w:style w:type="character" w:customStyle="1" w:styleId="Char10">
    <w:name w:val="页脚 Char1"/>
    <w:rsid w:val="00142420"/>
    <w:rPr>
      <w:sz w:val="18"/>
      <w:szCs w:val="18"/>
      <w:lang w:val="en-GB" w:eastAsia="en-US"/>
    </w:rPr>
  </w:style>
  <w:style w:type="paragraph" w:customStyle="1" w:styleId="2-21">
    <w:name w:val="中等深浅列表 2 - 着色 21"/>
    <w:uiPriority w:val="99"/>
    <w:semiHidden/>
    <w:qFormat/>
    <w:rsid w:val="00142420"/>
    <w:rPr>
      <w:rFonts w:ascii="Times New Roman" w:eastAsia="SimSun" w:hAnsi="Times New Roman"/>
      <w:lang w:val="en-GB" w:eastAsia="en-US"/>
    </w:rPr>
  </w:style>
  <w:style w:type="paragraph" w:customStyle="1" w:styleId="1-21">
    <w:name w:val="中等深浅网格 1 - 着色 21"/>
    <w:basedOn w:val="Standard"/>
    <w:uiPriority w:val="34"/>
    <w:qFormat/>
    <w:rsid w:val="00142420"/>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42420"/>
    <w:rPr>
      <w:color w:val="808080"/>
    </w:rPr>
  </w:style>
  <w:style w:type="character" w:customStyle="1" w:styleId="UnresolvedMention2">
    <w:name w:val="Unresolved Mention2"/>
    <w:uiPriority w:val="99"/>
    <w:qFormat/>
    <w:rsid w:val="00142420"/>
    <w:rPr>
      <w:color w:val="808080"/>
      <w:shd w:val="clear" w:color="auto" w:fill="E6E6E6"/>
    </w:rPr>
  </w:style>
  <w:style w:type="paragraph" w:customStyle="1" w:styleId="-110">
    <w:name w:val="彩色底纹 - 着色 11"/>
    <w:hidden/>
    <w:uiPriority w:val="99"/>
    <w:semiHidden/>
    <w:qFormat/>
    <w:rsid w:val="00142420"/>
    <w:rPr>
      <w:rFonts w:ascii="Times New Roman" w:eastAsia="SimSun" w:hAnsi="Times New Roman"/>
      <w:lang w:val="en-GB" w:eastAsia="en-US"/>
    </w:rPr>
  </w:style>
  <w:style w:type="character" w:customStyle="1" w:styleId="EQChar">
    <w:name w:val="EQ Char"/>
    <w:link w:val="EQ"/>
    <w:qFormat/>
    <w:rsid w:val="00142420"/>
    <w:rPr>
      <w:rFonts w:ascii="Times New Roman" w:hAnsi="Times New Roman"/>
      <w:noProof/>
      <w:lang w:val="en-GB" w:eastAsia="en-US"/>
    </w:rPr>
  </w:style>
  <w:style w:type="character" w:styleId="HTMLAkronym">
    <w:name w:val="HTML Acronym"/>
    <w:uiPriority w:val="99"/>
    <w:unhideWhenUsed/>
    <w:rsid w:val="00142420"/>
  </w:style>
  <w:style w:type="character" w:customStyle="1" w:styleId="UnresolvedMention3">
    <w:name w:val="Unresolved Mention3"/>
    <w:uiPriority w:val="99"/>
    <w:unhideWhenUsed/>
    <w:rsid w:val="00142420"/>
    <w:rPr>
      <w:color w:val="808080"/>
      <w:shd w:val="clear" w:color="auto" w:fill="E6E6E6"/>
    </w:rPr>
  </w:style>
  <w:style w:type="paragraph" w:customStyle="1" w:styleId="LightShading-Accent51">
    <w:name w:val="Light Shading - Accent 51"/>
    <w:hidden/>
    <w:uiPriority w:val="99"/>
    <w:semiHidden/>
    <w:qFormat/>
    <w:rsid w:val="00142420"/>
    <w:rPr>
      <w:rFonts w:ascii="Times New Roman" w:eastAsia="SimSun" w:hAnsi="Times New Roman"/>
      <w:lang w:val="en-GB" w:eastAsia="en-US"/>
    </w:rPr>
  </w:style>
  <w:style w:type="character" w:customStyle="1" w:styleId="EXCar">
    <w:name w:val="EX Car"/>
    <w:qFormat/>
    <w:rsid w:val="00142420"/>
    <w:rPr>
      <w:rFonts w:ascii="Times New Roman" w:hAnsi="Times New Roman"/>
      <w:lang w:val="en-GB" w:eastAsia="en-US"/>
    </w:rPr>
  </w:style>
  <w:style w:type="paragraph" w:customStyle="1" w:styleId="LightList-Accent51">
    <w:name w:val="Light List - Accent 51"/>
    <w:basedOn w:val="Standard"/>
    <w:uiPriority w:val="34"/>
    <w:qFormat/>
    <w:rsid w:val="00142420"/>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142420"/>
    <w:rPr>
      <w:color w:val="808080"/>
      <w:shd w:val="clear" w:color="auto" w:fill="E6E6E6"/>
    </w:rPr>
  </w:style>
  <w:style w:type="paragraph" w:customStyle="1" w:styleId="MediumList1-Accent41">
    <w:name w:val="Medium List 1 - Accent 41"/>
    <w:hidden/>
    <w:uiPriority w:val="99"/>
    <w:semiHidden/>
    <w:qFormat/>
    <w:rsid w:val="00142420"/>
    <w:rPr>
      <w:rFonts w:ascii="Times New Roman" w:eastAsia="SimSun" w:hAnsi="Times New Roman"/>
      <w:lang w:val="en-GB" w:eastAsia="en-US"/>
    </w:rPr>
  </w:style>
  <w:style w:type="character" w:customStyle="1" w:styleId="60">
    <w:name w:val="未处理的提及6"/>
    <w:uiPriority w:val="52"/>
    <w:rsid w:val="00142420"/>
    <w:rPr>
      <w:color w:val="808080"/>
      <w:shd w:val="clear" w:color="auto" w:fill="E6E6E6"/>
    </w:rPr>
  </w:style>
  <w:style w:type="paragraph" w:customStyle="1" w:styleId="LightList-Accent32">
    <w:name w:val="Light List - Accent 32"/>
    <w:hidden/>
    <w:uiPriority w:val="99"/>
    <w:semiHidden/>
    <w:qFormat/>
    <w:rsid w:val="00142420"/>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142420"/>
    <w:rPr>
      <w:rFonts w:ascii="Times New Roman" w:eastAsia="SimSun" w:hAnsi="Times New Roman"/>
      <w:lang w:val="en-GB" w:eastAsia="en-US"/>
    </w:rPr>
  </w:style>
  <w:style w:type="paragraph" w:customStyle="1" w:styleId="42">
    <w:name w:val="(文字) (文字)42"/>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chwacherVerweis">
    <w:name w:val="Subtle Reference"/>
    <w:uiPriority w:val="31"/>
    <w:qFormat/>
    <w:rsid w:val="00142420"/>
    <w:rPr>
      <w:smallCaps/>
      <w:color w:val="5A5A5A"/>
    </w:rPr>
  </w:style>
  <w:style w:type="paragraph" w:styleId="Listenabsatz">
    <w:name w:val="List Paragraph"/>
    <w:aliases w:val="- Bullets,목록 단락,リスト段落,?? ??,?????,????,Lista1,?? ?목록 단락 Char,¥ê¥¹¥È¶ÎÂä Char,清單段落1,¥¨º¥¹¥È¶ÎÂä Char"/>
    <w:basedOn w:val="Standard"/>
    <w:link w:val="ListenabsatzZchn"/>
    <w:uiPriority w:val="34"/>
    <w:qFormat/>
    <w:rsid w:val="0014242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142420"/>
    <w:rPr>
      <w:rFonts w:ascii="Courier New" w:hAnsi="Courier New"/>
      <w:noProof/>
      <w:sz w:val="16"/>
      <w:lang w:val="en-GB" w:eastAsia="en-US"/>
    </w:rPr>
  </w:style>
  <w:style w:type="paragraph" w:customStyle="1" w:styleId="23">
    <w:name w:val="修订2"/>
    <w:hidden/>
    <w:semiHidden/>
    <w:qFormat/>
    <w:rsid w:val="00142420"/>
    <w:rPr>
      <w:rFonts w:ascii="Times New Roman" w:eastAsia="Batang" w:hAnsi="Times New Roman"/>
      <w:lang w:val="en-GB" w:eastAsia="en-US"/>
    </w:rPr>
  </w:style>
  <w:style w:type="character" w:customStyle="1" w:styleId="CharChar44">
    <w:name w:val="Char Char44"/>
    <w:rsid w:val="00142420"/>
    <w:rPr>
      <w:rFonts w:ascii="Arial" w:hAnsi="Arial"/>
      <w:sz w:val="24"/>
      <w:lang w:val="en-GB" w:eastAsia="en-US" w:bidi="ar-SA"/>
    </w:rPr>
  </w:style>
  <w:style w:type="character" w:customStyle="1" w:styleId="CharChar3">
    <w:name w:val="Char Char3"/>
    <w:rsid w:val="00142420"/>
    <w:rPr>
      <w:rFonts w:ascii="Arial" w:hAnsi="Arial"/>
      <w:sz w:val="22"/>
      <w:lang w:val="en-GB" w:eastAsia="en-US" w:bidi="ar-SA"/>
    </w:rPr>
  </w:style>
  <w:style w:type="character" w:customStyle="1" w:styleId="CharChar2">
    <w:name w:val="Char Char2"/>
    <w:qFormat/>
    <w:rsid w:val="00142420"/>
    <w:rPr>
      <w:rFonts w:ascii="Arial" w:hAnsi="Arial"/>
      <w:lang w:val="en-GB" w:eastAsia="en-US" w:bidi="ar-SA"/>
    </w:rPr>
  </w:style>
  <w:style w:type="character" w:customStyle="1" w:styleId="CharChar5">
    <w:name w:val="Char Char5"/>
    <w:rsid w:val="00142420"/>
    <w:rPr>
      <w:rFonts w:ascii="Arial" w:hAnsi="Arial"/>
      <w:sz w:val="28"/>
      <w:lang w:val="en-GB" w:eastAsia="en-US" w:bidi="ar-SA"/>
    </w:rPr>
  </w:style>
  <w:style w:type="paragraph" w:customStyle="1" w:styleId="120">
    <w:name w:val="(文字) (文字)12"/>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berschrift1"/>
    <w:semiHidden/>
    <w:qFormat/>
    <w:rsid w:val="00142420"/>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42420"/>
    <w:rPr>
      <w:lang w:val="en-GB" w:eastAsia="ja-JP" w:bidi="ar-SA"/>
    </w:rPr>
  </w:style>
  <w:style w:type="paragraph" w:customStyle="1" w:styleId="1Char4">
    <w:name w:val="(文字) (文字)1 Char (文字) (文字)4"/>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14242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424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14242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Standard"/>
    <w:qFormat/>
    <w:rsid w:val="00142420"/>
    <w:pPr>
      <w:widowControl w:val="0"/>
      <w:spacing w:before="120" w:after="0" w:line="280" w:lineRule="atLeast"/>
      <w:jc w:val="center"/>
    </w:pPr>
    <w:rPr>
      <w:rFonts w:ascii="Bookman" w:eastAsia="SimSun" w:hAnsi="Bookman"/>
      <w:lang w:val="en-US"/>
    </w:rPr>
  </w:style>
  <w:style w:type="paragraph" w:customStyle="1" w:styleId="ECCParagraph">
    <w:name w:val="ECC Paragraph"/>
    <w:basedOn w:val="Standard"/>
    <w:link w:val="ECCParagraphZchn"/>
    <w:qFormat/>
    <w:rsid w:val="00142420"/>
    <w:pPr>
      <w:spacing w:after="240"/>
      <w:jc w:val="both"/>
    </w:pPr>
    <w:rPr>
      <w:rFonts w:ascii="Arial" w:hAnsi="Arial"/>
      <w:color w:val="000000"/>
      <w:szCs w:val="24"/>
      <w:lang w:val="fr-FR" w:eastAsia="ja-JP"/>
    </w:rPr>
  </w:style>
  <w:style w:type="paragraph" w:customStyle="1" w:styleId="ZchnZchn24">
    <w:name w:val="Zchn Zchn24"/>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Standard"/>
    <w:autoRedefine/>
    <w:uiPriority w:val="99"/>
    <w:qFormat/>
    <w:rsid w:val="00142420"/>
    <w:pPr>
      <w:spacing w:after="0"/>
      <w:ind w:left="454" w:hanging="454"/>
    </w:pPr>
    <w:rPr>
      <w:rFonts w:ascii="Arial" w:eastAsia="SimSun" w:hAnsi="Arial"/>
      <w:sz w:val="16"/>
      <w:szCs w:val="24"/>
      <w:lang w:val="en-US"/>
    </w:rPr>
  </w:style>
  <w:style w:type="character" w:customStyle="1" w:styleId="CharChar74">
    <w:name w:val="Char Char74"/>
    <w:rsid w:val="00142420"/>
    <w:rPr>
      <w:rFonts w:ascii="Tahoma" w:hAnsi="Tahoma" w:cs="Tahoma"/>
      <w:shd w:val="clear" w:color="auto" w:fill="000080"/>
      <w:lang w:val="en-GB" w:eastAsia="en-US"/>
    </w:rPr>
  </w:style>
  <w:style w:type="character" w:customStyle="1" w:styleId="ZchnZchn54">
    <w:name w:val="Zchn Zchn54"/>
    <w:rsid w:val="00142420"/>
    <w:rPr>
      <w:rFonts w:ascii="Courier New" w:eastAsia="Batang" w:hAnsi="Courier New"/>
      <w:lang w:val="nb-NO" w:eastAsia="en-US" w:bidi="ar-SA"/>
    </w:rPr>
  </w:style>
  <w:style w:type="character" w:customStyle="1" w:styleId="CharChar104">
    <w:name w:val="Char Char104"/>
    <w:semiHidden/>
    <w:rsid w:val="00142420"/>
    <w:rPr>
      <w:rFonts w:ascii="Times New Roman" w:hAnsi="Times New Roman"/>
      <w:lang w:val="en-GB" w:eastAsia="en-US"/>
    </w:rPr>
  </w:style>
  <w:style w:type="character" w:customStyle="1" w:styleId="CharChar94">
    <w:name w:val="Char Char94"/>
    <w:rsid w:val="00142420"/>
    <w:rPr>
      <w:rFonts w:ascii="Tahoma" w:hAnsi="Tahoma" w:cs="Tahoma"/>
      <w:sz w:val="16"/>
      <w:szCs w:val="16"/>
      <w:lang w:val="en-GB" w:eastAsia="en-US"/>
    </w:rPr>
  </w:style>
  <w:style w:type="character" w:customStyle="1" w:styleId="CharChar84">
    <w:name w:val="Char Char84"/>
    <w:semiHidden/>
    <w:rsid w:val="0014242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142420"/>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Standard"/>
    <w:next w:val="Standard"/>
    <w:qFormat/>
    <w:rsid w:val="0014242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14242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42420"/>
    <w:rPr>
      <w:rFonts w:ascii="Arial" w:hAnsi="Arial"/>
      <w:sz w:val="36"/>
      <w:lang w:val="en-GB" w:eastAsia="en-US" w:bidi="ar-SA"/>
    </w:rPr>
  </w:style>
  <w:style w:type="character" w:customStyle="1" w:styleId="CharChar284">
    <w:name w:val="Char Char284"/>
    <w:rsid w:val="00142420"/>
    <w:rPr>
      <w:rFonts w:ascii="Arial" w:hAnsi="Arial"/>
      <w:sz w:val="32"/>
      <w:lang w:val="en-GB"/>
    </w:rPr>
  </w:style>
  <w:style w:type="character" w:customStyle="1" w:styleId="B4Char">
    <w:name w:val="B4 Char"/>
    <w:link w:val="B4"/>
    <w:qFormat/>
    <w:rsid w:val="00142420"/>
    <w:rPr>
      <w:rFonts w:ascii="Times New Roman" w:hAnsi="Times New Roman"/>
      <w:lang w:val="en-GB" w:eastAsia="en-US"/>
    </w:rPr>
  </w:style>
  <w:style w:type="character" w:customStyle="1" w:styleId="B5Char">
    <w:name w:val="B5 Char"/>
    <w:link w:val="B5"/>
    <w:qFormat/>
    <w:rsid w:val="00142420"/>
    <w:rPr>
      <w:rFonts w:ascii="Times New Roman" w:hAnsi="Times New Roman"/>
      <w:lang w:val="en-GB" w:eastAsia="en-US"/>
    </w:rPr>
  </w:style>
  <w:style w:type="character" w:customStyle="1" w:styleId="CharChar21">
    <w:name w:val="Char Char21"/>
    <w:rsid w:val="00142420"/>
    <w:rPr>
      <w:rFonts w:ascii="Times New Roman" w:hAnsi="Times New Roman"/>
      <w:lang w:val="en-GB" w:eastAsia="en-US"/>
    </w:rPr>
  </w:style>
  <w:style w:type="character" w:customStyle="1" w:styleId="HeadingChar">
    <w:name w:val="Heading Char"/>
    <w:link w:val="Heading"/>
    <w:qFormat/>
    <w:rsid w:val="00142420"/>
    <w:rPr>
      <w:rFonts w:ascii="Arial" w:hAnsi="Arial"/>
      <w:b/>
      <w:lang w:val="en-US"/>
    </w:rPr>
  </w:style>
  <w:style w:type="paragraph" w:customStyle="1" w:styleId="cita">
    <w:name w:val="cita"/>
    <w:basedOn w:val="Standard"/>
    <w:qFormat/>
    <w:rsid w:val="00142420"/>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142420"/>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42420"/>
    <w:rPr>
      <w:rFonts w:ascii="Arial" w:eastAsia="SimSun" w:hAnsi="Arial"/>
      <w:sz w:val="32"/>
      <w:lang w:val="en-GB" w:eastAsia="en-US" w:bidi="ar-SA"/>
    </w:rPr>
  </w:style>
  <w:style w:type="character" w:customStyle="1" w:styleId="CharChar16">
    <w:name w:val="Char Char16"/>
    <w:rsid w:val="00142420"/>
    <w:rPr>
      <w:rFonts w:ascii="Arial" w:eastAsia="SimSun" w:hAnsi="Arial"/>
      <w:lang w:val="en-GB" w:eastAsia="en-US" w:bidi="ar-SA"/>
    </w:rPr>
  </w:style>
  <w:style w:type="character" w:customStyle="1" w:styleId="CharChar14">
    <w:name w:val="Char Char14"/>
    <w:rsid w:val="00142420"/>
    <w:rPr>
      <w:rFonts w:ascii="Arial" w:eastAsia="SimSun" w:hAnsi="Arial"/>
      <w:sz w:val="36"/>
      <w:lang w:val="en-GB" w:eastAsia="en-US" w:bidi="ar-SA"/>
    </w:rPr>
  </w:style>
  <w:style w:type="paragraph" w:customStyle="1" w:styleId="a5">
    <w:name w:val="変更箇所"/>
    <w:hidden/>
    <w:semiHidden/>
    <w:qFormat/>
    <w:rsid w:val="00142420"/>
    <w:rPr>
      <w:rFonts w:ascii="Times New Roman" w:eastAsia="MS Mincho" w:hAnsi="Times New Roman"/>
      <w:lang w:val="en-GB" w:eastAsia="en-US"/>
    </w:rPr>
  </w:style>
  <w:style w:type="paragraph" w:customStyle="1" w:styleId="CarCar1CharCharCarCar">
    <w:name w:val="Car Car1 Char Char Car Car"/>
    <w:semiHidden/>
    <w:qFormat/>
    <w:rsid w:val="001424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Standard"/>
    <w:qFormat/>
    <w:rsid w:val="0014242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142420"/>
    <w:pPr>
      <w:overflowPunct w:val="0"/>
      <w:autoSpaceDE w:val="0"/>
      <w:autoSpaceDN w:val="0"/>
      <w:adjustRightInd w:val="0"/>
      <w:textAlignment w:val="baseline"/>
    </w:pPr>
    <w:rPr>
      <w:rFonts w:eastAsia="MS Mincho" w:cs="v4.2.0"/>
      <w:lang w:eastAsia="zh-CN"/>
    </w:rPr>
  </w:style>
  <w:style w:type="paragraph" w:styleId="Fu-Endnotenberschrift">
    <w:name w:val="Note Heading"/>
    <w:basedOn w:val="Standard"/>
    <w:next w:val="Standard"/>
    <w:link w:val="Fu-EndnotenberschriftZchn"/>
    <w:qFormat/>
    <w:rsid w:val="00142420"/>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142420"/>
    <w:rPr>
      <w:rFonts w:ascii="Times New Roman" w:eastAsia="MS Mincho" w:hAnsi="Times New Roman"/>
      <w:lang w:val="x-none" w:eastAsia="en-GB"/>
    </w:rPr>
  </w:style>
  <w:style w:type="character" w:customStyle="1" w:styleId="CharChar25">
    <w:name w:val="Char Char25"/>
    <w:rsid w:val="00142420"/>
    <w:rPr>
      <w:rFonts w:ascii="Arial" w:hAnsi="Arial"/>
      <w:lang w:val="en-GB" w:eastAsia="en-US"/>
    </w:rPr>
  </w:style>
  <w:style w:type="character" w:customStyle="1" w:styleId="CharChar243">
    <w:name w:val="Char Char243"/>
    <w:rsid w:val="00142420"/>
    <w:rPr>
      <w:rFonts w:ascii="Arial" w:hAnsi="Arial"/>
      <w:sz w:val="36"/>
      <w:lang w:val="en-GB" w:eastAsia="en-US"/>
    </w:rPr>
  </w:style>
  <w:style w:type="character" w:customStyle="1" w:styleId="CharChar17">
    <w:name w:val="Char Char17"/>
    <w:rsid w:val="00142420"/>
    <w:rPr>
      <w:rFonts w:ascii="Tahoma" w:hAnsi="Tahoma" w:cs="Tahoma"/>
      <w:shd w:val="clear" w:color="auto" w:fill="000080"/>
      <w:lang w:val="en-GB" w:eastAsia="en-US"/>
    </w:rPr>
  </w:style>
  <w:style w:type="character" w:customStyle="1" w:styleId="CharChar19">
    <w:name w:val="Char Char19"/>
    <w:rsid w:val="00142420"/>
    <w:rPr>
      <w:rFonts w:ascii="Times New Roman" w:hAnsi="Times New Roman"/>
      <w:lang w:val="en-GB"/>
    </w:rPr>
  </w:style>
  <w:style w:type="character" w:customStyle="1" w:styleId="CharChar20">
    <w:name w:val="Char Char20"/>
    <w:rsid w:val="00142420"/>
    <w:rPr>
      <w:rFonts w:ascii="Tahoma" w:hAnsi="Tahoma" w:cs="Tahoma"/>
      <w:sz w:val="16"/>
      <w:szCs w:val="16"/>
      <w:lang w:val="en-GB" w:eastAsia="en-US"/>
    </w:rPr>
  </w:style>
  <w:style w:type="paragraph" w:customStyle="1" w:styleId="a6">
    <w:name w:val="수정"/>
    <w:hidden/>
    <w:semiHidden/>
    <w:qFormat/>
    <w:rsid w:val="00142420"/>
    <w:rPr>
      <w:rFonts w:ascii="Times New Roman" w:eastAsia="Batang" w:hAnsi="Times New Roman"/>
      <w:lang w:val="en-GB" w:eastAsia="en-US"/>
    </w:rPr>
  </w:style>
  <w:style w:type="character" w:customStyle="1" w:styleId="CharChar30">
    <w:name w:val="Char Char30"/>
    <w:rsid w:val="00142420"/>
    <w:rPr>
      <w:rFonts w:ascii="Arial" w:hAnsi="Arial"/>
      <w:lang w:val="en-GB" w:eastAsia="en-US"/>
    </w:rPr>
  </w:style>
  <w:style w:type="character" w:customStyle="1" w:styleId="CharChar26">
    <w:name w:val="Char Char26"/>
    <w:rsid w:val="00142420"/>
    <w:rPr>
      <w:rFonts w:ascii="Times New Roman" w:hAnsi="Times New Roman"/>
      <w:lang w:val="en-GB" w:eastAsia="en-US"/>
    </w:rPr>
  </w:style>
  <w:style w:type="character" w:customStyle="1" w:styleId="CharChar27">
    <w:name w:val="Char Char27"/>
    <w:rsid w:val="00142420"/>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14242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14242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42420"/>
    <w:rPr>
      <w:rFonts w:ascii="Arial" w:hAnsi="Arial" w:cs="Arial"/>
      <w:color w:val="auto"/>
      <w:sz w:val="20"/>
      <w:szCs w:val="20"/>
    </w:rPr>
  </w:style>
  <w:style w:type="paragraph" w:customStyle="1" w:styleId="TALCharChar">
    <w:name w:val="TAL Char Char"/>
    <w:basedOn w:val="Standard"/>
    <w:link w:val="TALCharCharChar"/>
    <w:qFormat/>
    <w:rsid w:val="00142420"/>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142420"/>
    <w:rPr>
      <w:rFonts w:ascii="Arial" w:eastAsia="MS Mincho" w:hAnsi="Arial"/>
      <w:sz w:val="18"/>
      <w:lang w:val="x-none" w:eastAsia="x-none"/>
    </w:rPr>
  </w:style>
  <w:style w:type="paragraph" w:customStyle="1" w:styleId="Arial">
    <w:name w:val="正文 + Arial"/>
    <w:aliases w:val="8 磅,加粗,段后: 0 磅"/>
    <w:basedOn w:val="TAL"/>
    <w:qFormat/>
    <w:rsid w:val="00142420"/>
    <w:pPr>
      <w:overflowPunct w:val="0"/>
      <w:autoSpaceDE w:val="0"/>
      <w:autoSpaceDN w:val="0"/>
      <w:adjustRightInd w:val="0"/>
      <w:textAlignment w:val="baseline"/>
    </w:pPr>
    <w:rPr>
      <w:sz w:val="16"/>
      <w:szCs w:val="16"/>
      <w:lang w:eastAsia="x-none"/>
    </w:rPr>
  </w:style>
  <w:style w:type="numbering" w:customStyle="1" w:styleId="NoList1">
    <w:name w:val="No List1"/>
    <w:next w:val="KeineListe"/>
    <w:semiHidden/>
    <w:rsid w:val="00142420"/>
  </w:style>
  <w:style w:type="paragraph" w:customStyle="1" w:styleId="xl22">
    <w:name w:val="xl22"/>
    <w:basedOn w:val="Standard"/>
    <w:qFormat/>
    <w:rsid w:val="0014242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14242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14242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14242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14242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14242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14242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14242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14242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14242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142420"/>
    <w:rPr>
      <w:rFonts w:ascii="Times New Roman" w:eastAsia="PMingLiU" w:hAnsi="Times New Roman"/>
      <w:lang w:val="en-GB" w:eastAsia="en-GB"/>
    </w:rPr>
    <w:tblPr/>
  </w:style>
  <w:style w:type="character" w:customStyle="1" w:styleId="MTDisplayEquationZchn">
    <w:name w:val="MTDisplayEquation Zchn"/>
    <w:link w:val="MTDisplayEquation"/>
    <w:rsid w:val="00142420"/>
    <w:rPr>
      <w:rFonts w:ascii="Times New Roman" w:hAnsi="Times New Roman"/>
      <w:lang w:val="x-none" w:eastAsia="en-GB"/>
    </w:rPr>
  </w:style>
  <w:style w:type="character" w:customStyle="1" w:styleId="ENChar">
    <w:name w:val="EN Char"/>
    <w:rsid w:val="00142420"/>
    <w:rPr>
      <w:rFonts w:ascii="Times New Roman" w:hAnsi="Times New Roman"/>
      <w:color w:val="FF0000"/>
      <w:lang w:val="en-US" w:eastAsia="en-US"/>
    </w:rPr>
  </w:style>
  <w:style w:type="character" w:customStyle="1" w:styleId="ListChar3">
    <w:name w:val="List Char3"/>
    <w:rsid w:val="00142420"/>
    <w:rPr>
      <w:rFonts w:ascii="Times New Roman" w:hAnsi="Times New Roman"/>
      <w:lang w:val="en-GB" w:eastAsia="en-US"/>
    </w:rPr>
  </w:style>
  <w:style w:type="paragraph" w:customStyle="1" w:styleId="Revision1">
    <w:name w:val="Revision1"/>
    <w:hidden/>
    <w:semiHidden/>
    <w:qFormat/>
    <w:rsid w:val="00142420"/>
    <w:rPr>
      <w:rFonts w:ascii="Times New Roman" w:eastAsia="Batang" w:hAnsi="Times New Roman"/>
      <w:lang w:val="en-GB" w:eastAsia="en-US"/>
    </w:rPr>
  </w:style>
  <w:style w:type="paragraph" w:customStyle="1" w:styleId="7">
    <w:name w:val="修订7"/>
    <w:hidden/>
    <w:semiHidden/>
    <w:qFormat/>
    <w:rsid w:val="00142420"/>
    <w:rPr>
      <w:rFonts w:ascii="Times New Roman" w:eastAsia="Batang" w:hAnsi="Times New Roman"/>
      <w:lang w:val="en-GB" w:eastAsia="en-US"/>
    </w:rPr>
  </w:style>
  <w:style w:type="character" w:customStyle="1" w:styleId="Heading1Char2">
    <w:name w:val="Heading 1 Char2"/>
    <w:rsid w:val="00142420"/>
    <w:rPr>
      <w:rFonts w:ascii="Arial" w:hAnsi="Arial"/>
      <w:sz w:val="36"/>
      <w:lang w:val="en-GB" w:eastAsia="en-US"/>
    </w:rPr>
  </w:style>
  <w:style w:type="character" w:customStyle="1" w:styleId="Char11">
    <w:name w:val="批注主题 Char1"/>
    <w:rsid w:val="00142420"/>
    <w:rPr>
      <w:rFonts w:eastAsia="MS Mincho"/>
      <w:b/>
      <w:bCs/>
      <w:lang w:val="en-GB"/>
    </w:rPr>
  </w:style>
  <w:style w:type="character" w:customStyle="1" w:styleId="EditorsNoteChar1">
    <w:name w:val="Editor's Note Char1"/>
    <w:rsid w:val="00142420"/>
    <w:rPr>
      <w:rFonts w:ascii="Times New Roman" w:hAnsi="Times New Roman"/>
      <w:color w:val="FF0000"/>
      <w:lang w:val="en-GB" w:eastAsia="en-US"/>
    </w:rPr>
  </w:style>
  <w:style w:type="character" w:customStyle="1" w:styleId="Char12">
    <w:name w:val="日期 Char1"/>
    <w:rsid w:val="00142420"/>
    <w:rPr>
      <w:rFonts w:eastAsia="MS Mincho"/>
      <w:lang w:val="en-GB" w:eastAsia="x-none"/>
    </w:rPr>
  </w:style>
  <w:style w:type="paragraph" w:customStyle="1" w:styleId="31">
    <w:name w:val="吹き出し3"/>
    <w:basedOn w:val="Standard"/>
    <w:semiHidden/>
    <w:qFormat/>
    <w:rsid w:val="0014242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142420"/>
    <w:rPr>
      <w:rFonts w:ascii="Times New Roman" w:eastAsia="SimSun" w:hAnsi="Times New Roman"/>
      <w:lang w:val="en-GB" w:eastAsia="en-US"/>
    </w:rPr>
  </w:style>
  <w:style w:type="paragraph" w:customStyle="1" w:styleId="Equation">
    <w:name w:val="Equation"/>
    <w:basedOn w:val="Standard"/>
    <w:next w:val="Standard"/>
    <w:link w:val="EquationChar"/>
    <w:qFormat/>
    <w:rsid w:val="00142420"/>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142420"/>
    <w:rPr>
      <w:rFonts w:ascii="Times New Roman" w:eastAsia="SimSun" w:hAnsi="Times New Roman"/>
      <w:lang w:val="en-GB" w:eastAsia="en-US"/>
    </w:rPr>
  </w:style>
  <w:style w:type="character" w:customStyle="1" w:styleId="CharChar36">
    <w:name w:val="Char Char36"/>
    <w:rsid w:val="00142420"/>
    <w:rPr>
      <w:rFonts w:ascii="Arial" w:hAnsi="Arial" w:cs="Arial" w:hint="default"/>
      <w:sz w:val="22"/>
      <w:lang w:val="en-GB" w:eastAsia="en-US" w:bidi="ar-SA"/>
    </w:rPr>
  </w:style>
  <w:style w:type="paragraph" w:customStyle="1" w:styleId="MO">
    <w:name w:val="MO"/>
    <w:basedOn w:val="Standard"/>
    <w:qFormat/>
    <w:rsid w:val="00142420"/>
    <w:pPr>
      <w:overflowPunct w:val="0"/>
      <w:autoSpaceDE w:val="0"/>
      <w:autoSpaceDN w:val="0"/>
      <w:adjustRightInd w:val="0"/>
      <w:textAlignment w:val="baseline"/>
    </w:pPr>
    <w:rPr>
      <w:lang w:eastAsia="en-GB"/>
    </w:rPr>
  </w:style>
  <w:style w:type="character" w:customStyle="1" w:styleId="FooterChar2">
    <w:name w:val="Footer Char2"/>
    <w:rsid w:val="00142420"/>
    <w:rPr>
      <w:sz w:val="18"/>
      <w:szCs w:val="18"/>
    </w:rPr>
  </w:style>
  <w:style w:type="character" w:customStyle="1" w:styleId="Heading7Char3">
    <w:name w:val="Heading 7 Char3"/>
    <w:rsid w:val="00142420"/>
    <w:rPr>
      <w:rFonts w:ascii="Arial" w:eastAsia="SimSun" w:hAnsi="Arial" w:cs="Times New Roman"/>
      <w:kern w:val="0"/>
      <w:sz w:val="20"/>
      <w:szCs w:val="20"/>
      <w:lang w:val="en-GB" w:eastAsia="en-US"/>
    </w:rPr>
  </w:style>
  <w:style w:type="character" w:customStyle="1" w:styleId="Heading8Char3">
    <w:name w:val="Heading 8 Char3"/>
    <w:rsid w:val="00142420"/>
    <w:rPr>
      <w:rFonts w:ascii="Arial" w:eastAsia="SimSun" w:hAnsi="Arial" w:cs="Times New Roman"/>
      <w:kern w:val="0"/>
      <w:sz w:val="36"/>
      <w:szCs w:val="20"/>
      <w:lang w:val="en-GB" w:eastAsia="en-US"/>
    </w:rPr>
  </w:style>
  <w:style w:type="character" w:customStyle="1" w:styleId="Heading9Char2">
    <w:name w:val="Heading 9 Char2"/>
    <w:rsid w:val="00142420"/>
    <w:rPr>
      <w:rFonts w:ascii="Arial" w:eastAsia="SimSun" w:hAnsi="Arial" w:cs="Times New Roman"/>
      <w:kern w:val="0"/>
      <w:sz w:val="36"/>
      <w:szCs w:val="20"/>
      <w:lang w:val="en-GB" w:eastAsia="en-US"/>
    </w:rPr>
  </w:style>
  <w:style w:type="character" w:customStyle="1" w:styleId="BalloonTextChar1">
    <w:name w:val="Balloon Text Char1"/>
    <w:uiPriority w:val="99"/>
    <w:rsid w:val="0014242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42420"/>
    <w:rPr>
      <w:rFonts w:ascii="Times New Roman" w:eastAsia="MS Mincho" w:hAnsi="Times New Roman"/>
      <w:lang w:val="en-GB" w:eastAsia="en-US"/>
    </w:rPr>
  </w:style>
  <w:style w:type="character" w:customStyle="1" w:styleId="CharChar215">
    <w:name w:val="Char Char215"/>
    <w:rsid w:val="00142420"/>
    <w:rPr>
      <w:rFonts w:ascii="Times New Roman" w:hAnsi="Times New Roman"/>
      <w:lang w:val="en-GB" w:eastAsia="en-US"/>
    </w:rPr>
  </w:style>
  <w:style w:type="character" w:customStyle="1" w:styleId="DocumentMapChar1">
    <w:name w:val="Document Map Char1"/>
    <w:uiPriority w:val="99"/>
    <w:semiHidden/>
    <w:rsid w:val="00142420"/>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142420"/>
    <w:pPr>
      <w:spacing w:before="360"/>
      <w:ind w:left="2552"/>
    </w:pPr>
    <w:rPr>
      <w:rFonts w:ascii="Arial" w:hAnsi="Arial"/>
      <w:b/>
      <w:lang w:val="en-US"/>
    </w:rPr>
  </w:style>
  <w:style w:type="character" w:customStyle="1" w:styleId="CharChar63">
    <w:name w:val="Char Char63"/>
    <w:rsid w:val="00142420"/>
    <w:rPr>
      <w:rFonts w:ascii="Arial" w:eastAsia="SimSun" w:hAnsi="Arial"/>
      <w:sz w:val="32"/>
      <w:lang w:val="en-GB" w:eastAsia="en-US" w:bidi="ar-SA"/>
    </w:rPr>
  </w:style>
  <w:style w:type="character" w:customStyle="1" w:styleId="CharChar53">
    <w:name w:val="Char Char53"/>
    <w:rsid w:val="00142420"/>
    <w:rPr>
      <w:rFonts w:ascii="Arial" w:eastAsia="SimSun" w:hAnsi="Arial"/>
      <w:sz w:val="28"/>
      <w:lang w:val="en-GB" w:eastAsia="en-US" w:bidi="ar-SA"/>
    </w:rPr>
  </w:style>
  <w:style w:type="character" w:customStyle="1" w:styleId="CharChar163">
    <w:name w:val="Char Char163"/>
    <w:rsid w:val="00142420"/>
    <w:rPr>
      <w:rFonts w:ascii="Arial" w:eastAsia="SimSun" w:hAnsi="Arial"/>
      <w:lang w:val="en-GB" w:eastAsia="en-US" w:bidi="ar-SA"/>
    </w:rPr>
  </w:style>
  <w:style w:type="character" w:customStyle="1" w:styleId="CharChar143">
    <w:name w:val="Char Char143"/>
    <w:rsid w:val="00142420"/>
    <w:rPr>
      <w:rFonts w:ascii="Arial" w:eastAsia="SimSun" w:hAnsi="Arial"/>
      <w:sz w:val="36"/>
      <w:lang w:val="en-GB" w:eastAsia="en-US" w:bidi="ar-SA"/>
    </w:rPr>
  </w:style>
  <w:style w:type="paragraph" w:customStyle="1" w:styleId="CarCar1CharCharCarCar3">
    <w:name w:val="Car Car1 Char Char Car Car3"/>
    <w:semiHidden/>
    <w:qFormat/>
    <w:rsid w:val="001424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142420"/>
    <w:rPr>
      <w:rFonts w:ascii="Courier New" w:eastAsia="SimSun" w:hAnsi="Courier New" w:cs="Times New Roman"/>
      <w:kern w:val="0"/>
      <w:sz w:val="20"/>
      <w:szCs w:val="20"/>
      <w:lang w:val="nb-NO" w:eastAsia="ja-JP"/>
    </w:rPr>
  </w:style>
  <w:style w:type="character" w:customStyle="1" w:styleId="CharChar253">
    <w:name w:val="Char Char253"/>
    <w:rsid w:val="00142420"/>
    <w:rPr>
      <w:rFonts w:ascii="Arial" w:hAnsi="Arial"/>
      <w:lang w:val="en-GB" w:eastAsia="en-US"/>
    </w:rPr>
  </w:style>
  <w:style w:type="character" w:customStyle="1" w:styleId="CharChar173">
    <w:name w:val="Char Char173"/>
    <w:rsid w:val="00142420"/>
    <w:rPr>
      <w:rFonts w:ascii="Tahoma" w:hAnsi="Tahoma" w:cs="Tahoma"/>
      <w:shd w:val="clear" w:color="auto" w:fill="000080"/>
      <w:lang w:val="en-GB" w:eastAsia="en-US"/>
    </w:rPr>
  </w:style>
  <w:style w:type="character" w:customStyle="1" w:styleId="CharChar193">
    <w:name w:val="Char Char193"/>
    <w:rsid w:val="00142420"/>
    <w:rPr>
      <w:rFonts w:ascii="Times New Roman" w:hAnsi="Times New Roman"/>
      <w:lang w:val="en-GB"/>
    </w:rPr>
  </w:style>
  <w:style w:type="character" w:customStyle="1" w:styleId="CharChar203">
    <w:name w:val="Char Char203"/>
    <w:rsid w:val="00142420"/>
    <w:rPr>
      <w:rFonts w:ascii="Tahoma" w:hAnsi="Tahoma" w:cs="Tahoma"/>
      <w:sz w:val="16"/>
      <w:szCs w:val="16"/>
      <w:lang w:val="en-GB" w:eastAsia="en-US"/>
    </w:rPr>
  </w:style>
  <w:style w:type="paragraph" w:customStyle="1" w:styleId="17">
    <w:name w:val="수정1"/>
    <w:hidden/>
    <w:semiHidden/>
    <w:qFormat/>
    <w:rsid w:val="00142420"/>
    <w:rPr>
      <w:rFonts w:ascii="Times New Roman" w:eastAsia="Batang" w:hAnsi="Times New Roman"/>
      <w:lang w:val="en-GB" w:eastAsia="en-US"/>
    </w:rPr>
  </w:style>
  <w:style w:type="character" w:customStyle="1" w:styleId="CharChar303">
    <w:name w:val="Char Char303"/>
    <w:rsid w:val="00142420"/>
    <w:rPr>
      <w:rFonts w:ascii="Arial" w:hAnsi="Arial"/>
      <w:lang w:val="en-GB" w:eastAsia="en-US"/>
    </w:rPr>
  </w:style>
  <w:style w:type="character" w:customStyle="1" w:styleId="CharChar263">
    <w:name w:val="Char Char263"/>
    <w:rsid w:val="00142420"/>
    <w:rPr>
      <w:rFonts w:ascii="Times New Roman" w:hAnsi="Times New Roman"/>
      <w:lang w:val="en-GB" w:eastAsia="en-US"/>
    </w:rPr>
  </w:style>
  <w:style w:type="character" w:customStyle="1" w:styleId="CharChar273">
    <w:name w:val="Char Char273"/>
    <w:rsid w:val="00142420"/>
    <w:rPr>
      <w:rFonts w:ascii="Arial" w:hAnsi="Arial"/>
      <w:b/>
      <w:i/>
      <w:noProof/>
      <w:sz w:val="18"/>
      <w:lang w:val="en-GB" w:eastAsia="en-US"/>
    </w:rPr>
  </w:style>
  <w:style w:type="character" w:customStyle="1" w:styleId="Titre3Car">
    <w:name w:val="Titre 3 Car"/>
    <w:rsid w:val="00142420"/>
    <w:rPr>
      <w:rFonts w:ascii="Arial" w:hAnsi="Arial"/>
      <w:sz w:val="28"/>
      <w:szCs w:val="28"/>
      <w:lang w:val="en-GB" w:eastAsia="en-GB"/>
    </w:rPr>
  </w:style>
  <w:style w:type="character" w:styleId="Hervorhebung">
    <w:name w:val="Emphasis"/>
    <w:qFormat/>
    <w:rsid w:val="00142420"/>
    <w:rPr>
      <w:i/>
      <w:iCs/>
    </w:rPr>
  </w:style>
  <w:style w:type="paragraph" w:customStyle="1" w:styleId="IBN">
    <w:name w:val="IBN"/>
    <w:basedOn w:val="Standard"/>
    <w:qFormat/>
    <w:rsid w:val="00142420"/>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142420"/>
  </w:style>
  <w:style w:type="character" w:customStyle="1" w:styleId="1e9ptCar">
    <w:name w:val="1e) 9 pt Car"/>
    <w:link w:val="1e9pt"/>
    <w:rsid w:val="00142420"/>
    <w:rPr>
      <w:rFonts w:ascii="Times New Roman" w:hAnsi="Times New Roman"/>
      <w:noProof/>
      <w:szCs w:val="18"/>
      <w:lang w:eastAsia="x-none"/>
    </w:rPr>
  </w:style>
  <w:style w:type="paragraph" w:customStyle="1" w:styleId="Npr">
    <w:name w:val="Npr"/>
    <w:basedOn w:val="Standard"/>
    <w:qFormat/>
    <w:rsid w:val="0014242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14242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142420"/>
    <w:rPr>
      <w:lang w:val="en-GB" w:eastAsia="en-GB"/>
    </w:rPr>
  </w:style>
  <w:style w:type="paragraph" w:customStyle="1" w:styleId="NormalLatinItalique">
    <w:name w:val="Normal + (Latin) Italique"/>
    <w:basedOn w:val="Standard"/>
    <w:link w:val="NormalLatinItaliqueCar"/>
    <w:qFormat/>
    <w:rsid w:val="00142420"/>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142420"/>
    <w:rPr>
      <w:rFonts w:ascii="Times New Roman" w:hAnsi="Times New Roman"/>
      <w:lang w:val="en-GB" w:eastAsia="x-none"/>
    </w:rPr>
  </w:style>
  <w:style w:type="character" w:customStyle="1" w:styleId="H6Car">
    <w:name w:val="H6 Car"/>
    <w:rsid w:val="00142420"/>
    <w:rPr>
      <w:rFonts w:ascii="Arial" w:hAnsi="Arial"/>
      <w:sz w:val="22"/>
      <w:lang w:val="en-GB"/>
    </w:rPr>
  </w:style>
  <w:style w:type="paragraph" w:customStyle="1" w:styleId="Char13">
    <w:name w:val="Char1"/>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142420"/>
    <w:pPr>
      <w:framePr w:wrap="notBeside"/>
      <w:overflowPunct w:val="0"/>
      <w:autoSpaceDE w:val="0"/>
      <w:autoSpaceDN w:val="0"/>
      <w:adjustRightInd w:val="0"/>
      <w:textAlignment w:val="baseline"/>
    </w:pPr>
    <w:rPr>
      <w:lang w:val="en-US" w:eastAsia="en-GB"/>
    </w:rPr>
  </w:style>
  <w:style w:type="character" w:customStyle="1" w:styleId="TALZchn">
    <w:name w:val="TAL Zchn"/>
    <w:rsid w:val="0014242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42420"/>
    <w:rPr>
      <w:rFonts w:ascii="Arial" w:eastAsia="SimSun" w:hAnsi="Arial" w:cs="Arial"/>
      <w:color w:val="0000FF"/>
      <w:kern w:val="2"/>
      <w:sz w:val="24"/>
      <w:szCs w:val="28"/>
      <w:lang w:val="en-GB" w:eastAsia="en-GB"/>
    </w:rPr>
  </w:style>
  <w:style w:type="character" w:customStyle="1" w:styleId="BodyText2Char3">
    <w:name w:val="Body Text 2 Char3"/>
    <w:rsid w:val="00142420"/>
    <w:rPr>
      <w:rFonts w:ascii="Times New Roman" w:eastAsia="SimSun" w:hAnsi="Times New Roman" w:cs="Times New Roman"/>
      <w:kern w:val="0"/>
      <w:sz w:val="20"/>
      <w:szCs w:val="20"/>
      <w:lang w:val="en-GB" w:eastAsia="ja-JP"/>
    </w:rPr>
  </w:style>
  <w:style w:type="character" w:customStyle="1" w:styleId="BodyText3Char3">
    <w:name w:val="Body Text 3 Char3"/>
    <w:rsid w:val="00142420"/>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14242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42420"/>
    <w:rPr>
      <w:rFonts w:ascii="Arial" w:hAnsi="Arial"/>
      <w:sz w:val="28"/>
      <w:lang w:val="en-GB"/>
    </w:rPr>
  </w:style>
  <w:style w:type="paragraph" w:customStyle="1" w:styleId="H60">
    <w:name w:val="样式 H6"/>
    <w:basedOn w:val="H6"/>
    <w:qFormat/>
    <w:rsid w:val="00142420"/>
    <w:pPr>
      <w:overflowPunct w:val="0"/>
      <w:autoSpaceDE w:val="0"/>
      <w:autoSpaceDN w:val="0"/>
      <w:adjustRightInd w:val="0"/>
      <w:textAlignment w:val="baseline"/>
    </w:pPr>
    <w:rPr>
      <w:lang w:eastAsia="zh-CN"/>
    </w:rPr>
  </w:style>
  <w:style w:type="paragraph" w:customStyle="1" w:styleId="TH0">
    <w:name w:val="样式 TH"/>
    <w:basedOn w:val="TH"/>
    <w:qFormat/>
    <w:rsid w:val="0014242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42420"/>
    <w:rPr>
      <w:rFonts w:ascii="Arial" w:hAnsi="Arial"/>
      <w:sz w:val="28"/>
      <w:lang w:val="en-GB" w:eastAsia="en-US" w:bidi="ar-SA"/>
    </w:rPr>
  </w:style>
  <w:style w:type="paragraph" w:customStyle="1" w:styleId="5">
    <w:name w:val="(文字) (文字)5"/>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42420"/>
    <w:rPr>
      <w:sz w:val="28"/>
      <w:lang w:val="en-GB" w:eastAsia="en-US"/>
    </w:rPr>
  </w:style>
  <w:style w:type="paragraph" w:customStyle="1" w:styleId="310">
    <w:name w:val="(文字) (文字)31"/>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Standard"/>
    <w:next w:val="Standard"/>
    <w:qFormat/>
    <w:rsid w:val="00142420"/>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142420"/>
    <w:rPr>
      <w:rFonts w:ascii="Times New Roman" w:eastAsia="SimSun" w:hAnsi="Times New Roman" w:cs="Times New Roman"/>
      <w:kern w:val="0"/>
      <w:sz w:val="20"/>
      <w:szCs w:val="20"/>
      <w:lang w:val="en-GB" w:eastAsia="ja-JP"/>
    </w:rPr>
  </w:style>
  <w:style w:type="paragraph" w:customStyle="1" w:styleId="tac0">
    <w:name w:val="tac0"/>
    <w:basedOn w:val="Standard"/>
    <w:qFormat/>
    <w:rsid w:val="0014242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142420"/>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142420"/>
    <w:rPr>
      <w:lang w:val="en-GB" w:eastAsia="en-US" w:bidi="ar-SA"/>
    </w:rPr>
  </w:style>
  <w:style w:type="paragraph" w:customStyle="1" w:styleId="91">
    <w:name w:val="目录 91"/>
    <w:basedOn w:val="Verzeichnis8"/>
    <w:qFormat/>
    <w:rsid w:val="0014242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142420"/>
    <w:rPr>
      <w:rFonts w:ascii="Arial" w:eastAsia="MS Mincho" w:hAnsi="Arial" w:cs="Times New Roman"/>
      <w:kern w:val="0"/>
      <w:sz w:val="20"/>
      <w:szCs w:val="20"/>
      <w:lang w:val="en-GB" w:eastAsia="ja-JP"/>
    </w:rPr>
  </w:style>
  <w:style w:type="character" w:customStyle="1" w:styleId="EditorsNoteCharCharChar">
    <w:name w:val="Editor's Note Char Char Char"/>
    <w:rsid w:val="00142420"/>
    <w:rPr>
      <w:color w:val="FF0000"/>
      <w:lang w:val="en-GB" w:eastAsia="en-US" w:bidi="ar-SA"/>
    </w:rPr>
  </w:style>
  <w:style w:type="paragraph" w:styleId="HTMLVorformatiert">
    <w:name w:val="HTML Preformatted"/>
    <w:basedOn w:val="Standard"/>
    <w:link w:val="HTMLVorformatiertZchn"/>
    <w:rsid w:val="00142420"/>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142420"/>
    <w:rPr>
      <w:rFonts w:ascii="Courier New" w:eastAsia="MS Mincho" w:hAnsi="Courier New"/>
      <w:lang w:val="en-GB" w:eastAsia="en-GB"/>
    </w:rPr>
  </w:style>
  <w:style w:type="paragraph" w:customStyle="1" w:styleId="msolistparagraph0">
    <w:name w:val="msolistparagraph"/>
    <w:basedOn w:val="Standard"/>
    <w:qFormat/>
    <w:rsid w:val="0014242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14242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14242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14242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42420"/>
    <w:rPr>
      <w:rFonts w:ascii="Arial" w:hAnsi="Arial"/>
      <w:sz w:val="24"/>
      <w:lang w:val="en-GB" w:eastAsia="en-US" w:bidi="ar-SA"/>
    </w:rPr>
  </w:style>
  <w:style w:type="character" w:customStyle="1" w:styleId="CharChar15">
    <w:name w:val="Char Char15"/>
    <w:rsid w:val="00142420"/>
    <w:rPr>
      <w:rFonts w:ascii="Arial" w:hAnsi="Arial"/>
      <w:sz w:val="36"/>
      <w:lang w:val="en-GB" w:eastAsia="en-US" w:bidi="ar-SA"/>
    </w:rPr>
  </w:style>
  <w:style w:type="paragraph" w:customStyle="1" w:styleId="41">
    <w:name w:val="(文字) (文字)41"/>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142420"/>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142420"/>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142420"/>
    <w:rPr>
      <w:sz w:val="18"/>
      <w:szCs w:val="18"/>
    </w:rPr>
  </w:style>
  <w:style w:type="character" w:customStyle="1" w:styleId="shorttext1">
    <w:name w:val="short_text1"/>
    <w:rsid w:val="0014242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4242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42420"/>
    <w:rPr>
      <w:rFonts w:ascii="Arial" w:hAnsi="Arial"/>
      <w:sz w:val="24"/>
      <w:szCs w:val="28"/>
      <w:lang w:val="en-GB" w:eastAsia="en-US"/>
    </w:rPr>
  </w:style>
  <w:style w:type="character" w:customStyle="1" w:styleId="CharChar18">
    <w:name w:val="Char Char18"/>
    <w:rsid w:val="0014242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42420"/>
    <w:rPr>
      <w:rFonts w:eastAsia="MS Mincho"/>
      <w:sz w:val="32"/>
      <w:lang w:val="en-GB" w:eastAsia="en-US"/>
    </w:rPr>
  </w:style>
  <w:style w:type="numbering" w:customStyle="1" w:styleId="NoList2">
    <w:name w:val="No List2"/>
    <w:next w:val="KeineListe"/>
    <w:semiHidden/>
    <w:rsid w:val="00142420"/>
  </w:style>
  <w:style w:type="character" w:customStyle="1" w:styleId="B1LatinItaliqueCar">
    <w:name w:val="B1 + (Latin) Italique Car"/>
    <w:link w:val="B1LatinItalique"/>
    <w:rsid w:val="00142420"/>
    <w:rPr>
      <w:rFonts w:eastAsia="SimSun"/>
      <w:i/>
      <w:iCs/>
      <w:lang w:val="en-GB" w:eastAsia="x-none"/>
    </w:rPr>
  </w:style>
  <w:style w:type="paragraph" w:customStyle="1" w:styleId="CarCar2">
    <w:name w:val="Car Car2"/>
    <w:semiHidden/>
    <w:qFormat/>
    <w:rsid w:val="001424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semiHidden/>
    <w:rsid w:val="00142420"/>
  </w:style>
  <w:style w:type="numbering" w:customStyle="1" w:styleId="NoList4">
    <w:name w:val="No List4"/>
    <w:next w:val="KeineListe"/>
    <w:semiHidden/>
    <w:rsid w:val="00142420"/>
  </w:style>
  <w:style w:type="numbering" w:customStyle="1" w:styleId="NoList5">
    <w:name w:val="No List5"/>
    <w:next w:val="KeineListe"/>
    <w:semiHidden/>
    <w:rsid w:val="00142420"/>
  </w:style>
  <w:style w:type="numbering" w:customStyle="1" w:styleId="NoList6">
    <w:name w:val="No List6"/>
    <w:next w:val="KeineListe"/>
    <w:semiHidden/>
    <w:rsid w:val="00142420"/>
  </w:style>
  <w:style w:type="numbering" w:customStyle="1" w:styleId="NoList7">
    <w:name w:val="No List7"/>
    <w:next w:val="KeineListe"/>
    <w:semiHidden/>
    <w:rsid w:val="00142420"/>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4242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42420"/>
    <w:rPr>
      <w:rFonts w:ascii="Arial" w:hAnsi="Arial"/>
      <w:sz w:val="24"/>
      <w:szCs w:val="28"/>
      <w:lang w:val="en-GB" w:eastAsia="en-GB" w:bidi="ar-SA"/>
    </w:rPr>
  </w:style>
  <w:style w:type="character" w:customStyle="1" w:styleId="Heading7Char2">
    <w:name w:val="Heading 7 Char2"/>
    <w:rsid w:val="00142420"/>
    <w:rPr>
      <w:rFonts w:ascii="Arial" w:hAnsi="Arial"/>
      <w:lang w:val="en-GB" w:eastAsia="en-GB" w:bidi="ar-SA"/>
    </w:rPr>
  </w:style>
  <w:style w:type="character" w:customStyle="1" w:styleId="Heading8Char2">
    <w:name w:val="Heading 8 Char2"/>
    <w:rsid w:val="00142420"/>
    <w:rPr>
      <w:rFonts w:ascii="Arial" w:hAnsi="Arial"/>
      <w:sz w:val="36"/>
      <w:lang w:val="en-GB" w:eastAsia="en-GB" w:bidi="ar-SA"/>
    </w:rPr>
  </w:style>
  <w:style w:type="character" w:customStyle="1" w:styleId="ListChar2">
    <w:name w:val="List Char2"/>
    <w:rsid w:val="00142420"/>
    <w:rPr>
      <w:lang w:val="en-GB" w:eastAsia="en-GB" w:bidi="ar-SA"/>
    </w:rPr>
  </w:style>
  <w:style w:type="character" w:customStyle="1" w:styleId="PlainTextChar2">
    <w:name w:val="Plain Text Char2"/>
    <w:rsid w:val="00142420"/>
    <w:rPr>
      <w:rFonts w:ascii="Courier New" w:hAnsi="Courier New"/>
      <w:lang w:val="nb-NO" w:eastAsia="en-US" w:bidi="ar-SA"/>
    </w:rPr>
  </w:style>
  <w:style w:type="character" w:customStyle="1" w:styleId="CommentTextChar2">
    <w:name w:val="Comment Text Char2"/>
    <w:semiHidden/>
    <w:rsid w:val="00142420"/>
    <w:rPr>
      <w:lang w:val="en-GB" w:eastAsia="en-US" w:bidi="ar-SA"/>
    </w:rPr>
  </w:style>
  <w:style w:type="character" w:customStyle="1" w:styleId="BodyText2Char2">
    <w:name w:val="Body Text 2 Char2"/>
    <w:rsid w:val="00142420"/>
    <w:rPr>
      <w:lang w:val="en-GB" w:eastAsia="ja-JP" w:bidi="ar-SA"/>
    </w:rPr>
  </w:style>
  <w:style w:type="character" w:customStyle="1" w:styleId="BodyText3Char2">
    <w:name w:val="Body Text 3 Char2"/>
    <w:rsid w:val="0014242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42420"/>
    <w:rPr>
      <w:rFonts w:ascii="Arial" w:eastAsia="SimSun" w:hAnsi="Arial"/>
      <w:sz w:val="32"/>
      <w:lang w:val="en-GB" w:eastAsia="en-US" w:bidi="ar-SA"/>
    </w:rPr>
  </w:style>
  <w:style w:type="character" w:customStyle="1" w:styleId="BodyTextIndentChar2">
    <w:name w:val="Body Text Indent Char2"/>
    <w:rsid w:val="00142420"/>
    <w:rPr>
      <w:lang w:val="en-GB" w:eastAsia="en-US" w:bidi="ar-SA"/>
    </w:rPr>
  </w:style>
  <w:style w:type="character" w:customStyle="1" w:styleId="BodyTextIndent2Char2">
    <w:name w:val="Body Text Indent 2 Char2"/>
    <w:rsid w:val="0014242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4242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42420"/>
    <w:rPr>
      <w:rFonts w:ascii="Arial" w:hAnsi="Arial"/>
      <w:sz w:val="28"/>
      <w:lang w:val="en-GB" w:eastAsia="en-GB" w:bidi="ar-SA"/>
    </w:rPr>
  </w:style>
  <w:style w:type="character" w:customStyle="1" w:styleId="CarCar9">
    <w:name w:val="Car Car9"/>
    <w:rsid w:val="00142420"/>
    <w:rPr>
      <w:rFonts w:ascii="Arial" w:hAnsi="Arial"/>
      <w:lang w:val="en-GB" w:eastAsia="ja-JP" w:bidi="ar-SA"/>
    </w:rPr>
  </w:style>
  <w:style w:type="numbering" w:customStyle="1" w:styleId="NoList11">
    <w:name w:val="No List11"/>
    <w:next w:val="KeineListe"/>
    <w:semiHidden/>
    <w:rsid w:val="00142420"/>
  </w:style>
  <w:style w:type="numbering" w:customStyle="1" w:styleId="NoList21">
    <w:name w:val="No List21"/>
    <w:next w:val="KeineListe"/>
    <w:semiHidden/>
    <w:rsid w:val="00142420"/>
  </w:style>
  <w:style w:type="character" w:customStyle="1" w:styleId="Heading9Char1">
    <w:name w:val="Heading 9 Char1"/>
    <w:aliases w:val="Figure Heading Char,FH Char"/>
    <w:rsid w:val="00142420"/>
    <w:rPr>
      <w:rFonts w:ascii="Arial" w:hAnsi="Arial"/>
      <w:sz w:val="36"/>
      <w:lang w:val="en-GB" w:eastAsia="en-GB" w:bidi="ar-SA"/>
    </w:rPr>
  </w:style>
  <w:style w:type="character" w:customStyle="1" w:styleId="FooterChar1">
    <w:name w:val="Footer Char1"/>
    <w:aliases w:val="footer odd Char1,footer Char1,fo Char1,pie de página Char1"/>
    <w:rsid w:val="0014242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4242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42420"/>
    <w:rPr>
      <w:rFonts w:ascii="Arial" w:hAnsi="Arial"/>
      <w:sz w:val="28"/>
      <w:lang w:val="en-GB" w:eastAsia="ja-JP" w:bidi="ar-SA"/>
    </w:rPr>
  </w:style>
  <w:style w:type="character" w:customStyle="1" w:styleId="Heading7Char1">
    <w:name w:val="Heading 7 Char1"/>
    <w:rsid w:val="00142420"/>
    <w:rPr>
      <w:rFonts w:ascii="Arial" w:hAnsi="Arial"/>
      <w:lang w:val="en-GB" w:eastAsia="ja-JP" w:bidi="ar-SA"/>
    </w:rPr>
  </w:style>
  <w:style w:type="character" w:customStyle="1" w:styleId="Heading8Char1">
    <w:name w:val="Heading 8 Char1"/>
    <w:rsid w:val="00142420"/>
    <w:rPr>
      <w:rFonts w:ascii="Arial" w:hAnsi="Arial"/>
      <w:sz w:val="36"/>
      <w:lang w:val="en-GB" w:eastAsia="ja-JP" w:bidi="ar-SA"/>
    </w:rPr>
  </w:style>
  <w:style w:type="character" w:customStyle="1" w:styleId="ListChar1">
    <w:name w:val="List Char1"/>
    <w:rsid w:val="00142420"/>
    <w:rPr>
      <w:lang w:val="en-GB" w:eastAsia="ja-JP" w:bidi="ar-SA"/>
    </w:rPr>
  </w:style>
  <w:style w:type="character" w:customStyle="1" w:styleId="PlainTextChar1">
    <w:name w:val="Plain Text Char1"/>
    <w:rsid w:val="00142420"/>
    <w:rPr>
      <w:rFonts w:ascii="Courier New" w:hAnsi="Courier New"/>
      <w:lang w:val="nb-NO" w:eastAsia="en-US" w:bidi="ar-SA"/>
    </w:rPr>
  </w:style>
  <w:style w:type="character" w:customStyle="1" w:styleId="CommentTextChar1">
    <w:name w:val="Comment Text Char1"/>
    <w:rsid w:val="00142420"/>
    <w:rPr>
      <w:lang w:val="en-GB" w:eastAsia="en-US" w:bidi="ar-SA"/>
    </w:rPr>
  </w:style>
  <w:style w:type="paragraph" w:customStyle="1" w:styleId="30mm">
    <w:name w:val="段落フォント + 左 :  30 mm"/>
    <w:aliases w:val="ぶら下げインデント :  2.81 字"/>
    <w:basedOn w:val="B2"/>
    <w:qFormat/>
    <w:rsid w:val="00142420"/>
    <w:pPr>
      <w:overflowPunct w:val="0"/>
      <w:autoSpaceDE w:val="0"/>
      <w:autoSpaceDN w:val="0"/>
      <w:adjustRightInd w:val="0"/>
      <w:ind w:left="1984" w:hanging="281"/>
      <w:textAlignment w:val="baseline"/>
    </w:pPr>
    <w:rPr>
      <w:lang w:eastAsia="en-GB"/>
    </w:rPr>
  </w:style>
  <w:style w:type="character" w:customStyle="1" w:styleId="TFZchn">
    <w:name w:val="TF Zchn"/>
    <w:link w:val="TF1"/>
    <w:rsid w:val="00142420"/>
    <w:rPr>
      <w:rFonts w:ascii="Arial" w:eastAsia="MS Mincho" w:hAnsi="Arial"/>
      <w:b/>
      <w:bCs/>
      <w:lang w:eastAsia="en-GB"/>
    </w:rPr>
  </w:style>
  <w:style w:type="paragraph" w:customStyle="1" w:styleId="a7">
    <w:name w:val="標準番号"/>
    <w:basedOn w:val="Standard"/>
    <w:qFormat/>
    <w:rsid w:val="0014242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Standard"/>
    <w:qFormat/>
    <w:rsid w:val="00142420"/>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142420"/>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Standard"/>
    <w:qFormat/>
    <w:rsid w:val="00142420"/>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
    <w:qFormat/>
    <w:rsid w:val="00142420"/>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1424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142420"/>
    <w:rPr>
      <w:rFonts w:ascii="Courier New" w:eastAsia="Times New Roman" w:hAnsi="Courier New" w:cs="Courier New"/>
      <w:sz w:val="20"/>
      <w:szCs w:val="20"/>
    </w:rPr>
  </w:style>
  <w:style w:type="paragraph" w:customStyle="1" w:styleId="Arial1">
    <w:name w:val="Arial"/>
    <w:basedOn w:val="Standard"/>
    <w:qFormat/>
    <w:rsid w:val="00142420"/>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142420"/>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142420"/>
    <w:rPr>
      <w:rFonts w:ascii="Courier New" w:eastAsia="MS Gothic" w:hAnsi="Courier New"/>
      <w:b/>
      <w:bCs/>
      <w:noProof/>
      <w:sz w:val="16"/>
      <w:lang w:val="en-US" w:eastAsia="ja-JP"/>
    </w:rPr>
  </w:style>
  <w:style w:type="paragraph" w:customStyle="1" w:styleId="PLBold0">
    <w:name w:val="PL + Bold"/>
    <w:basedOn w:val="PL"/>
    <w:link w:val="PLBoldChar0"/>
    <w:qFormat/>
    <w:rsid w:val="00142420"/>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142420"/>
  </w:style>
  <w:style w:type="character" w:customStyle="1" w:styleId="WW8Num1z0">
    <w:name w:val="WW8Num1z0"/>
    <w:rsid w:val="00142420"/>
    <w:rPr>
      <w:rFonts w:ascii="Symbol" w:hAnsi="Symbol"/>
    </w:rPr>
  </w:style>
  <w:style w:type="character" w:customStyle="1" w:styleId="WW8Num5z0">
    <w:name w:val="WW8Num5z0"/>
    <w:rsid w:val="00142420"/>
    <w:rPr>
      <w:rFonts w:ascii="Times New Roman" w:eastAsia="MS Mincho" w:hAnsi="Times New Roman" w:cs="Times New Roman"/>
    </w:rPr>
  </w:style>
  <w:style w:type="character" w:customStyle="1" w:styleId="WW8Num5z1">
    <w:name w:val="WW8Num5z1"/>
    <w:rsid w:val="00142420"/>
    <w:rPr>
      <w:rFonts w:ascii="Courier New" w:hAnsi="Courier New" w:cs="Courier New"/>
    </w:rPr>
  </w:style>
  <w:style w:type="character" w:customStyle="1" w:styleId="WW8Num5z2">
    <w:name w:val="WW8Num5z2"/>
    <w:rsid w:val="00142420"/>
    <w:rPr>
      <w:rFonts w:ascii="Wingdings" w:hAnsi="Wingdings"/>
    </w:rPr>
  </w:style>
  <w:style w:type="character" w:customStyle="1" w:styleId="WW8Num5z3">
    <w:name w:val="WW8Num5z3"/>
    <w:rsid w:val="00142420"/>
    <w:rPr>
      <w:rFonts w:ascii="Symbol" w:hAnsi="Symbol"/>
    </w:rPr>
  </w:style>
  <w:style w:type="character" w:customStyle="1" w:styleId="WW8Num6z0">
    <w:name w:val="WW8Num6z0"/>
    <w:rsid w:val="00142420"/>
    <w:rPr>
      <w:rFonts w:ascii="Arial" w:eastAsia="MS Mincho" w:hAnsi="Arial" w:cs="Arial"/>
    </w:rPr>
  </w:style>
  <w:style w:type="character" w:customStyle="1" w:styleId="WW8Num6z1">
    <w:name w:val="WW8Num6z1"/>
    <w:rsid w:val="00142420"/>
    <w:rPr>
      <w:rFonts w:ascii="Courier New" w:hAnsi="Courier New" w:cs="Courier New"/>
    </w:rPr>
  </w:style>
  <w:style w:type="character" w:customStyle="1" w:styleId="WW8Num6z2">
    <w:name w:val="WW8Num6z2"/>
    <w:rsid w:val="00142420"/>
    <w:rPr>
      <w:rFonts w:ascii="Wingdings" w:hAnsi="Wingdings"/>
    </w:rPr>
  </w:style>
  <w:style w:type="character" w:customStyle="1" w:styleId="WW8Num6z3">
    <w:name w:val="WW8Num6z3"/>
    <w:rsid w:val="00142420"/>
    <w:rPr>
      <w:rFonts w:ascii="Symbol" w:hAnsi="Symbol"/>
    </w:rPr>
  </w:style>
  <w:style w:type="character" w:customStyle="1" w:styleId="WW8Num9z0">
    <w:name w:val="WW8Num9z0"/>
    <w:rsid w:val="00142420"/>
    <w:rPr>
      <w:rFonts w:ascii="Times New Roman" w:eastAsia="MS Mincho" w:hAnsi="Times New Roman" w:cs="Times New Roman"/>
    </w:rPr>
  </w:style>
  <w:style w:type="character" w:customStyle="1" w:styleId="WW8Num9z1">
    <w:name w:val="WW8Num9z1"/>
    <w:rsid w:val="00142420"/>
    <w:rPr>
      <w:rFonts w:ascii="Courier New" w:hAnsi="Courier New" w:cs="Courier New"/>
    </w:rPr>
  </w:style>
  <w:style w:type="character" w:customStyle="1" w:styleId="WW8Num9z2">
    <w:name w:val="WW8Num9z2"/>
    <w:rsid w:val="00142420"/>
    <w:rPr>
      <w:rFonts w:ascii="Wingdings" w:hAnsi="Wingdings"/>
    </w:rPr>
  </w:style>
  <w:style w:type="character" w:customStyle="1" w:styleId="WW8Num9z3">
    <w:name w:val="WW8Num9z3"/>
    <w:rsid w:val="00142420"/>
    <w:rPr>
      <w:rFonts w:ascii="Symbol" w:hAnsi="Symbol"/>
    </w:rPr>
  </w:style>
  <w:style w:type="character" w:customStyle="1" w:styleId="WW8Num11z0">
    <w:name w:val="WW8Num11z0"/>
    <w:rsid w:val="00142420"/>
    <w:rPr>
      <w:rFonts w:ascii="Times New Roman" w:eastAsia="MS Mincho" w:hAnsi="Times New Roman" w:cs="Times New Roman"/>
    </w:rPr>
  </w:style>
  <w:style w:type="character" w:customStyle="1" w:styleId="WW8Num11z1">
    <w:name w:val="WW8Num11z1"/>
    <w:rsid w:val="00142420"/>
    <w:rPr>
      <w:rFonts w:ascii="Courier New" w:hAnsi="Courier New" w:cs="Courier New"/>
    </w:rPr>
  </w:style>
  <w:style w:type="character" w:customStyle="1" w:styleId="WW8Num11z2">
    <w:name w:val="WW8Num11z2"/>
    <w:rsid w:val="00142420"/>
    <w:rPr>
      <w:rFonts w:ascii="Wingdings" w:hAnsi="Wingdings"/>
    </w:rPr>
  </w:style>
  <w:style w:type="character" w:customStyle="1" w:styleId="WW8Num11z3">
    <w:name w:val="WW8Num11z3"/>
    <w:rsid w:val="00142420"/>
    <w:rPr>
      <w:rFonts w:ascii="Symbol" w:hAnsi="Symbol"/>
    </w:rPr>
  </w:style>
  <w:style w:type="character" w:customStyle="1" w:styleId="WW8Num15z0">
    <w:name w:val="WW8Num15z0"/>
    <w:rsid w:val="00142420"/>
    <w:rPr>
      <w:rFonts w:ascii="Times New Roman" w:eastAsia="Times New Roman" w:hAnsi="Times New Roman" w:cs="Times New Roman"/>
    </w:rPr>
  </w:style>
  <w:style w:type="character" w:customStyle="1" w:styleId="WW8Num15z1">
    <w:name w:val="WW8Num15z1"/>
    <w:rsid w:val="00142420"/>
    <w:rPr>
      <w:rFonts w:ascii="Courier New" w:hAnsi="Courier New" w:cs="Courier New"/>
    </w:rPr>
  </w:style>
  <w:style w:type="character" w:customStyle="1" w:styleId="WW8Num15z2">
    <w:name w:val="WW8Num15z2"/>
    <w:rsid w:val="00142420"/>
    <w:rPr>
      <w:rFonts w:ascii="Wingdings" w:hAnsi="Wingdings"/>
    </w:rPr>
  </w:style>
  <w:style w:type="character" w:customStyle="1" w:styleId="WW8Num15z3">
    <w:name w:val="WW8Num15z3"/>
    <w:rsid w:val="00142420"/>
    <w:rPr>
      <w:rFonts w:ascii="Symbol" w:hAnsi="Symbol"/>
    </w:rPr>
  </w:style>
  <w:style w:type="character" w:customStyle="1" w:styleId="WW8Num16z0">
    <w:name w:val="WW8Num16z0"/>
    <w:rsid w:val="00142420"/>
    <w:rPr>
      <w:rFonts w:ascii="Times New Roman" w:eastAsia="MS Mincho" w:hAnsi="Times New Roman" w:cs="Times New Roman"/>
    </w:rPr>
  </w:style>
  <w:style w:type="character" w:customStyle="1" w:styleId="WW8Num16z1">
    <w:name w:val="WW8Num16z1"/>
    <w:rsid w:val="00142420"/>
    <w:rPr>
      <w:rFonts w:ascii="Courier New" w:hAnsi="Courier New" w:cs="Courier New"/>
    </w:rPr>
  </w:style>
  <w:style w:type="character" w:customStyle="1" w:styleId="WW8Num16z2">
    <w:name w:val="WW8Num16z2"/>
    <w:rsid w:val="00142420"/>
    <w:rPr>
      <w:rFonts w:ascii="Wingdings" w:hAnsi="Wingdings"/>
    </w:rPr>
  </w:style>
  <w:style w:type="character" w:customStyle="1" w:styleId="WW8Num16z3">
    <w:name w:val="WW8Num16z3"/>
    <w:rsid w:val="00142420"/>
    <w:rPr>
      <w:rFonts w:ascii="Symbol" w:hAnsi="Symbol"/>
    </w:rPr>
  </w:style>
  <w:style w:type="character" w:customStyle="1" w:styleId="WW8Num18z0">
    <w:name w:val="WW8Num18z0"/>
    <w:rsid w:val="00142420"/>
    <w:rPr>
      <w:rFonts w:ascii="Times New Roman" w:eastAsia="Times New Roman" w:hAnsi="Times New Roman" w:cs="Times New Roman"/>
    </w:rPr>
  </w:style>
  <w:style w:type="character" w:customStyle="1" w:styleId="WW8Num18z1">
    <w:name w:val="WW8Num18z1"/>
    <w:rsid w:val="00142420"/>
    <w:rPr>
      <w:rFonts w:ascii="Courier New" w:hAnsi="Courier New" w:cs="Courier New"/>
    </w:rPr>
  </w:style>
  <w:style w:type="character" w:customStyle="1" w:styleId="WW8Num18z2">
    <w:name w:val="WW8Num18z2"/>
    <w:rsid w:val="00142420"/>
    <w:rPr>
      <w:rFonts w:ascii="Wingdings" w:hAnsi="Wingdings"/>
    </w:rPr>
  </w:style>
  <w:style w:type="character" w:customStyle="1" w:styleId="WW8Num18z3">
    <w:name w:val="WW8Num18z3"/>
    <w:rsid w:val="00142420"/>
    <w:rPr>
      <w:rFonts w:ascii="Symbol" w:hAnsi="Symbol"/>
    </w:rPr>
  </w:style>
  <w:style w:type="character" w:customStyle="1" w:styleId="WW8Num19z0">
    <w:name w:val="WW8Num19z0"/>
    <w:rsid w:val="00142420"/>
    <w:rPr>
      <w:rFonts w:ascii="Times New Roman" w:eastAsia="MS Mincho" w:hAnsi="Times New Roman" w:cs="Times New Roman"/>
    </w:rPr>
  </w:style>
  <w:style w:type="character" w:customStyle="1" w:styleId="WW8Num19z1">
    <w:name w:val="WW8Num19z1"/>
    <w:rsid w:val="00142420"/>
    <w:rPr>
      <w:rFonts w:ascii="Wingdings" w:hAnsi="Wingdings"/>
    </w:rPr>
  </w:style>
  <w:style w:type="character" w:customStyle="1" w:styleId="WW8Num25z0">
    <w:name w:val="WW8Num25z0"/>
    <w:rsid w:val="00142420"/>
    <w:rPr>
      <w:rFonts w:ascii="Arial" w:eastAsia="SimSun" w:hAnsi="Arial" w:cs="Arial"/>
    </w:rPr>
  </w:style>
  <w:style w:type="character" w:customStyle="1" w:styleId="WW8Num25z1">
    <w:name w:val="WW8Num25z1"/>
    <w:rsid w:val="00142420"/>
    <w:rPr>
      <w:rFonts w:ascii="Wingdings" w:hAnsi="Wingdings"/>
    </w:rPr>
  </w:style>
  <w:style w:type="character" w:customStyle="1" w:styleId="WW8Num28z0">
    <w:name w:val="WW8Num28z0"/>
    <w:rsid w:val="00142420"/>
    <w:rPr>
      <w:rFonts w:ascii="Times New Roman" w:eastAsia="MS Mincho" w:hAnsi="Times New Roman" w:cs="Times New Roman"/>
    </w:rPr>
  </w:style>
  <w:style w:type="character" w:customStyle="1" w:styleId="WW8Num28z1">
    <w:name w:val="WW8Num28z1"/>
    <w:rsid w:val="00142420"/>
    <w:rPr>
      <w:rFonts w:ascii="Courier New" w:hAnsi="Courier New" w:cs="Courier New"/>
    </w:rPr>
  </w:style>
  <w:style w:type="character" w:customStyle="1" w:styleId="WW8Num28z2">
    <w:name w:val="WW8Num28z2"/>
    <w:rsid w:val="00142420"/>
    <w:rPr>
      <w:rFonts w:ascii="Wingdings" w:hAnsi="Wingdings"/>
    </w:rPr>
  </w:style>
  <w:style w:type="character" w:customStyle="1" w:styleId="WW8Num28z3">
    <w:name w:val="WW8Num28z3"/>
    <w:rsid w:val="00142420"/>
    <w:rPr>
      <w:rFonts w:ascii="Symbol" w:hAnsi="Symbol"/>
    </w:rPr>
  </w:style>
  <w:style w:type="character" w:customStyle="1" w:styleId="WW8Num32z0">
    <w:name w:val="WW8Num32z0"/>
    <w:rsid w:val="00142420"/>
    <w:rPr>
      <w:rFonts w:ascii="Times New Roman" w:eastAsia="Times New Roman" w:hAnsi="Times New Roman" w:cs="Times New Roman"/>
    </w:rPr>
  </w:style>
  <w:style w:type="character" w:customStyle="1" w:styleId="WW8Num32z1">
    <w:name w:val="WW8Num32z1"/>
    <w:rsid w:val="00142420"/>
    <w:rPr>
      <w:rFonts w:ascii="Courier New" w:hAnsi="Courier New" w:cs="Courier New"/>
    </w:rPr>
  </w:style>
  <w:style w:type="character" w:customStyle="1" w:styleId="WW8Num32z2">
    <w:name w:val="WW8Num32z2"/>
    <w:rsid w:val="00142420"/>
    <w:rPr>
      <w:rFonts w:ascii="Wingdings" w:hAnsi="Wingdings"/>
    </w:rPr>
  </w:style>
  <w:style w:type="character" w:customStyle="1" w:styleId="WW8Num32z3">
    <w:name w:val="WW8Num32z3"/>
    <w:rsid w:val="00142420"/>
    <w:rPr>
      <w:rFonts w:ascii="Symbol" w:hAnsi="Symbol"/>
    </w:rPr>
  </w:style>
  <w:style w:type="character" w:customStyle="1" w:styleId="WW8Num34z0">
    <w:name w:val="WW8Num34z0"/>
    <w:rsid w:val="00142420"/>
    <w:rPr>
      <w:rFonts w:ascii="Times New Roman" w:eastAsia="SimSun" w:hAnsi="Times New Roman" w:cs="Times New Roman"/>
    </w:rPr>
  </w:style>
  <w:style w:type="character" w:customStyle="1" w:styleId="WW8Num34z1">
    <w:name w:val="WW8Num34z1"/>
    <w:rsid w:val="00142420"/>
    <w:rPr>
      <w:rFonts w:ascii="Wingdings" w:hAnsi="Wingdings"/>
    </w:rPr>
  </w:style>
  <w:style w:type="character" w:customStyle="1" w:styleId="WW8Num35z0">
    <w:name w:val="WW8Num35z0"/>
    <w:rsid w:val="00142420"/>
    <w:rPr>
      <w:rFonts w:ascii="Times New Roman" w:eastAsia="SimSun" w:hAnsi="Times New Roman" w:cs="Times New Roman"/>
    </w:rPr>
  </w:style>
  <w:style w:type="character" w:customStyle="1" w:styleId="WW8Num35z1">
    <w:name w:val="WW8Num35z1"/>
    <w:rsid w:val="00142420"/>
    <w:rPr>
      <w:rFonts w:ascii="Wingdings" w:hAnsi="Wingdings"/>
    </w:rPr>
  </w:style>
  <w:style w:type="character" w:customStyle="1" w:styleId="WW8Num36z0">
    <w:name w:val="WW8Num36z0"/>
    <w:rsid w:val="00142420"/>
    <w:rPr>
      <w:rFonts w:ascii="Times New Roman" w:eastAsia="SimSun" w:hAnsi="Times New Roman" w:cs="Times New Roman"/>
    </w:rPr>
  </w:style>
  <w:style w:type="character" w:customStyle="1" w:styleId="WW8Num36z1">
    <w:name w:val="WW8Num36z1"/>
    <w:rsid w:val="00142420"/>
    <w:rPr>
      <w:rFonts w:ascii="Wingdings" w:hAnsi="Wingdings"/>
    </w:rPr>
  </w:style>
  <w:style w:type="character" w:customStyle="1" w:styleId="WW8Num39z0">
    <w:name w:val="WW8Num39z0"/>
    <w:rsid w:val="00142420"/>
    <w:rPr>
      <w:rFonts w:ascii="Times New Roman" w:eastAsia="SimSun" w:hAnsi="Times New Roman" w:cs="Times New Roman"/>
    </w:rPr>
  </w:style>
  <w:style w:type="character" w:customStyle="1" w:styleId="WW8Num39z1">
    <w:name w:val="WW8Num39z1"/>
    <w:rsid w:val="00142420"/>
    <w:rPr>
      <w:rFonts w:ascii="Wingdings" w:hAnsi="Wingdings"/>
    </w:rPr>
  </w:style>
  <w:style w:type="character" w:customStyle="1" w:styleId="WW8NumSt1z0">
    <w:name w:val="WW8NumSt1z0"/>
    <w:rsid w:val="00142420"/>
    <w:rPr>
      <w:rFonts w:ascii="Symbol" w:hAnsi="Symbol"/>
    </w:rPr>
  </w:style>
  <w:style w:type="character" w:customStyle="1" w:styleId="WW8NumSt18z0">
    <w:name w:val="WW8NumSt18z0"/>
    <w:rsid w:val="00142420"/>
    <w:rPr>
      <w:rFonts w:ascii="Geneva" w:hAnsi="Geneva"/>
    </w:rPr>
  </w:style>
  <w:style w:type="character" w:customStyle="1" w:styleId="a8">
    <w:name w:val="段落フォント"/>
    <w:rsid w:val="00142420"/>
  </w:style>
  <w:style w:type="character" w:customStyle="1" w:styleId="a9">
    <w:name w:val="脚注番号"/>
    <w:rsid w:val="00142420"/>
    <w:rPr>
      <w:b/>
      <w:position w:val="3"/>
      <w:sz w:val="16"/>
    </w:rPr>
  </w:style>
  <w:style w:type="character" w:customStyle="1" w:styleId="aa">
    <w:name w:val="コメント参照"/>
    <w:rsid w:val="00142420"/>
    <w:rPr>
      <w:sz w:val="16"/>
    </w:rPr>
  </w:style>
  <w:style w:type="character" w:customStyle="1" w:styleId="H1">
    <w:name w:val="H1 (文字)"/>
    <w:rsid w:val="00142420"/>
    <w:rPr>
      <w:rFonts w:ascii="Arial" w:eastAsia="MS Mincho" w:hAnsi="Arial"/>
      <w:sz w:val="36"/>
      <w:lang w:val="en-GB" w:eastAsia="ar-SA" w:bidi="ar-SA"/>
    </w:rPr>
  </w:style>
  <w:style w:type="character" w:customStyle="1" w:styleId="Head2A">
    <w:name w:val="Head2A (文字)"/>
    <w:rsid w:val="00142420"/>
    <w:rPr>
      <w:rFonts w:ascii="Arial" w:eastAsia="MS Mincho" w:hAnsi="Arial"/>
      <w:sz w:val="32"/>
      <w:lang w:val="en-GB" w:eastAsia="ar-SA" w:bidi="ar-SA"/>
    </w:rPr>
  </w:style>
  <w:style w:type="character" w:customStyle="1" w:styleId="Underrubrik2">
    <w:name w:val="Underrubrik2 (文字)"/>
    <w:rsid w:val="00142420"/>
    <w:rPr>
      <w:rFonts w:ascii="Arial" w:eastAsia="MS Mincho" w:hAnsi="Arial"/>
      <w:sz w:val="28"/>
      <w:lang w:val="en-GB" w:eastAsia="ar-SA" w:bidi="ar-SA"/>
    </w:rPr>
  </w:style>
  <w:style w:type="character" w:customStyle="1" w:styleId="h4">
    <w:name w:val="h4 (文字)"/>
    <w:rsid w:val="00142420"/>
    <w:rPr>
      <w:rFonts w:ascii="Arial" w:eastAsia="MS Mincho" w:hAnsi="Arial" w:cs="Arial"/>
      <w:color w:val="0000FF"/>
      <w:kern w:val="2"/>
      <w:sz w:val="24"/>
      <w:szCs w:val="28"/>
      <w:lang w:val="en-GB" w:eastAsia="ar-SA" w:bidi="ar-SA"/>
    </w:rPr>
  </w:style>
  <w:style w:type="character" w:customStyle="1" w:styleId="M5">
    <w:name w:val="M5 (文字)"/>
    <w:rsid w:val="00142420"/>
    <w:rPr>
      <w:rFonts w:ascii="Arial" w:eastAsia="MS Mincho" w:hAnsi="Arial"/>
      <w:sz w:val="22"/>
      <w:lang w:val="en-GB" w:eastAsia="ar-SA" w:bidi="ar-SA"/>
    </w:rPr>
  </w:style>
  <w:style w:type="character" w:customStyle="1" w:styleId="T1">
    <w:name w:val="T1 (文字)"/>
    <w:rsid w:val="00142420"/>
    <w:rPr>
      <w:rFonts w:ascii="Arial" w:eastAsia="MS Mincho" w:hAnsi="Arial"/>
      <w:lang w:val="en-GB" w:eastAsia="ar-SA" w:bidi="ar-SA"/>
    </w:rPr>
  </w:style>
  <w:style w:type="character" w:customStyle="1" w:styleId="PLBoldChar0">
    <w:name w:val="PL + Bold Char"/>
    <w:link w:val="PLBold0"/>
    <w:rsid w:val="00142420"/>
    <w:rPr>
      <w:rFonts w:ascii="Courier New" w:eastAsia="SimSun" w:hAnsi="Courier New"/>
      <w:noProof/>
      <w:sz w:val="16"/>
      <w:lang w:val="en-US" w:eastAsia="ja-JP"/>
    </w:rPr>
  </w:style>
  <w:style w:type="paragraph" w:customStyle="1" w:styleId="1e9pt">
    <w:name w:val="1e) 9 pt"/>
    <w:basedOn w:val="B1"/>
    <w:link w:val="1e9ptCar"/>
    <w:qFormat/>
    <w:rsid w:val="00142420"/>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142420"/>
    <w:rPr>
      <w:rFonts w:ascii="Arial" w:eastAsia="MS Mincho" w:hAnsi="Arial"/>
      <w:b/>
      <w:sz w:val="18"/>
      <w:lang w:val="en-GB" w:eastAsia="ar-SA" w:bidi="ar-SA"/>
    </w:rPr>
  </w:style>
  <w:style w:type="paragraph" w:customStyle="1" w:styleId="B3H6">
    <w:name w:val="B3H6"/>
    <w:basedOn w:val="B3"/>
    <w:qFormat/>
    <w:rsid w:val="00142420"/>
    <w:pPr>
      <w:overflowPunct w:val="0"/>
      <w:autoSpaceDE w:val="0"/>
      <w:autoSpaceDN w:val="0"/>
      <w:adjustRightInd w:val="0"/>
      <w:textAlignment w:val="baseline"/>
    </w:pPr>
    <w:rPr>
      <w:rFonts w:eastAsia="SimSun"/>
      <w:lang w:eastAsia="x-none"/>
    </w:rPr>
  </w:style>
  <w:style w:type="character" w:customStyle="1" w:styleId="apple-style-span">
    <w:name w:val="apple-style-span"/>
    <w:rsid w:val="00142420"/>
  </w:style>
  <w:style w:type="paragraph" w:customStyle="1" w:styleId="LD1">
    <w:name w:val="LD 1"/>
    <w:basedOn w:val="Standard"/>
    <w:qFormat/>
    <w:rsid w:val="00142420"/>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142420"/>
    <w:rPr>
      <w:rFonts w:eastAsia="MS Mincho"/>
      <w:sz w:val="16"/>
      <w:lang w:val="en-GB" w:eastAsia="ar-SA" w:bidi="ar-SA"/>
    </w:rPr>
  </w:style>
  <w:style w:type="character" w:customStyle="1" w:styleId="cap">
    <w:name w:val="cap (文字)"/>
    <w:rsid w:val="00142420"/>
    <w:rPr>
      <w:rFonts w:eastAsia="MS Mincho"/>
      <w:b/>
      <w:lang w:val="en-GB" w:eastAsia="ar-SA" w:bidi="ar-SA"/>
    </w:rPr>
  </w:style>
  <w:style w:type="character" w:customStyle="1" w:styleId="ab">
    <w:name w:val="番号付け記号"/>
    <w:rsid w:val="00142420"/>
  </w:style>
  <w:style w:type="paragraph" w:customStyle="1" w:styleId="ac">
    <w:name w:val="見出し"/>
    <w:basedOn w:val="Standard"/>
    <w:next w:val="Textkrper"/>
    <w:qFormat/>
    <w:rsid w:val="0014242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14242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14242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14242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142420"/>
    <w:pPr>
      <w:ind w:left="851" w:hanging="284"/>
    </w:pPr>
  </w:style>
  <w:style w:type="paragraph" w:customStyle="1" w:styleId="af0">
    <w:name w:val="箇条書き"/>
    <w:basedOn w:val="Liste"/>
    <w:qFormat/>
    <w:rsid w:val="0014242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142420"/>
    <w:pPr>
      <w:tabs>
        <w:tab w:val="clear" w:pos="644"/>
        <w:tab w:val="num" w:pos="1494"/>
      </w:tabs>
      <w:ind w:left="851" w:hanging="284"/>
    </w:pPr>
  </w:style>
  <w:style w:type="paragraph" w:customStyle="1" w:styleId="33">
    <w:name w:val="箇条書き 3"/>
    <w:basedOn w:val="26"/>
    <w:qFormat/>
    <w:rsid w:val="00142420"/>
    <w:pPr>
      <w:ind w:left="1135"/>
    </w:pPr>
  </w:style>
  <w:style w:type="paragraph" w:customStyle="1" w:styleId="27">
    <w:name w:val="一覧 2"/>
    <w:basedOn w:val="Liste"/>
    <w:qFormat/>
    <w:rsid w:val="00142420"/>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142420"/>
    <w:pPr>
      <w:ind w:left="1135"/>
    </w:pPr>
  </w:style>
  <w:style w:type="paragraph" w:customStyle="1" w:styleId="43">
    <w:name w:val="一覧 4"/>
    <w:basedOn w:val="34"/>
    <w:qFormat/>
    <w:rsid w:val="00142420"/>
    <w:pPr>
      <w:ind w:left="1418"/>
    </w:pPr>
  </w:style>
  <w:style w:type="paragraph" w:customStyle="1" w:styleId="50">
    <w:name w:val="一覧 5"/>
    <w:basedOn w:val="43"/>
    <w:qFormat/>
    <w:rsid w:val="00142420"/>
    <w:pPr>
      <w:ind w:left="1702"/>
    </w:pPr>
  </w:style>
  <w:style w:type="paragraph" w:customStyle="1" w:styleId="44">
    <w:name w:val="箇条書き 4"/>
    <w:basedOn w:val="33"/>
    <w:qFormat/>
    <w:rsid w:val="00142420"/>
    <w:pPr>
      <w:ind w:left="1418"/>
    </w:pPr>
  </w:style>
  <w:style w:type="paragraph" w:customStyle="1" w:styleId="51">
    <w:name w:val="箇条書き 5"/>
    <w:basedOn w:val="44"/>
    <w:qFormat/>
    <w:rsid w:val="00142420"/>
    <w:pPr>
      <w:ind w:left="1702"/>
    </w:pPr>
  </w:style>
  <w:style w:type="paragraph" w:customStyle="1" w:styleId="af1">
    <w:name w:val="コメント文字列"/>
    <w:basedOn w:val="Standard"/>
    <w:qFormat/>
    <w:rsid w:val="00142420"/>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142420"/>
    <w:rPr>
      <w:b/>
      <w:bCs/>
    </w:rPr>
  </w:style>
  <w:style w:type="paragraph" w:customStyle="1" w:styleId="af3">
    <w:name w:val="見出しマップ"/>
    <w:basedOn w:val="Standard"/>
    <w:qFormat/>
    <w:rsid w:val="0014242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14242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14242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1424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1424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14242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14242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14242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142420"/>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14242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14242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142420"/>
    <w:pPr>
      <w:jc w:val="center"/>
    </w:pPr>
    <w:rPr>
      <w:b/>
      <w:bCs/>
    </w:rPr>
  </w:style>
  <w:style w:type="character" w:customStyle="1" w:styleId="WW8Num27z0">
    <w:name w:val="WW8Num27z0"/>
    <w:rsid w:val="00142420"/>
    <w:rPr>
      <w:rFonts w:ascii="Arial" w:eastAsia="Times New Roman" w:hAnsi="Arial" w:cs="Arial"/>
    </w:rPr>
  </w:style>
  <w:style w:type="character" w:customStyle="1" w:styleId="WW8Num27z1">
    <w:name w:val="WW8Num27z1"/>
    <w:rsid w:val="00142420"/>
    <w:rPr>
      <w:rFonts w:ascii="Courier New" w:hAnsi="Courier New" w:cs="Courier New"/>
    </w:rPr>
  </w:style>
  <w:style w:type="character" w:customStyle="1" w:styleId="WW8Num27z2">
    <w:name w:val="WW8Num27z2"/>
    <w:rsid w:val="00142420"/>
    <w:rPr>
      <w:rFonts w:ascii="Wingdings" w:hAnsi="Wingdings"/>
    </w:rPr>
  </w:style>
  <w:style w:type="character" w:customStyle="1" w:styleId="WW8Num27z3">
    <w:name w:val="WW8Num27z3"/>
    <w:rsid w:val="00142420"/>
    <w:rPr>
      <w:rFonts w:ascii="Symbol" w:hAnsi="Symbol"/>
    </w:rPr>
  </w:style>
  <w:style w:type="character" w:customStyle="1" w:styleId="WW8Num29z0">
    <w:name w:val="WW8Num29z0"/>
    <w:rsid w:val="00142420"/>
    <w:rPr>
      <w:rFonts w:ascii="Times New Roman" w:eastAsia="MS Mincho" w:hAnsi="Times New Roman" w:cs="Times New Roman"/>
    </w:rPr>
  </w:style>
  <w:style w:type="character" w:customStyle="1" w:styleId="WW8Num29z1">
    <w:name w:val="WW8Num29z1"/>
    <w:rsid w:val="00142420"/>
    <w:rPr>
      <w:rFonts w:ascii="Courier New" w:hAnsi="Courier New" w:cs="Courier New"/>
    </w:rPr>
  </w:style>
  <w:style w:type="character" w:customStyle="1" w:styleId="WW8Num29z2">
    <w:name w:val="WW8Num29z2"/>
    <w:rsid w:val="00142420"/>
    <w:rPr>
      <w:rFonts w:ascii="Wingdings" w:hAnsi="Wingdings"/>
    </w:rPr>
  </w:style>
  <w:style w:type="character" w:customStyle="1" w:styleId="WW8Num29z3">
    <w:name w:val="WW8Num29z3"/>
    <w:rsid w:val="00142420"/>
    <w:rPr>
      <w:rFonts w:ascii="Symbol" w:hAnsi="Symbol"/>
    </w:rPr>
  </w:style>
  <w:style w:type="character" w:customStyle="1" w:styleId="WW8Num31z0">
    <w:name w:val="WW8Num31z0"/>
    <w:rsid w:val="00142420"/>
    <w:rPr>
      <w:rFonts w:ascii="Symbol" w:hAnsi="Symbol"/>
    </w:rPr>
  </w:style>
  <w:style w:type="character" w:customStyle="1" w:styleId="WW8Num31z1">
    <w:name w:val="WW8Num31z1"/>
    <w:rsid w:val="00142420"/>
    <w:rPr>
      <w:rFonts w:ascii="Courier New" w:hAnsi="Courier New" w:cs="Courier New"/>
    </w:rPr>
  </w:style>
  <w:style w:type="character" w:customStyle="1" w:styleId="WW8Num31z2">
    <w:name w:val="WW8Num31z2"/>
    <w:rsid w:val="00142420"/>
    <w:rPr>
      <w:rFonts w:ascii="Wingdings" w:hAnsi="Wingdings"/>
    </w:rPr>
  </w:style>
  <w:style w:type="character" w:customStyle="1" w:styleId="WW8Num34z2">
    <w:name w:val="WW8Num34z2"/>
    <w:rsid w:val="00142420"/>
    <w:rPr>
      <w:rFonts w:ascii="Wingdings" w:hAnsi="Wingdings"/>
    </w:rPr>
  </w:style>
  <w:style w:type="character" w:customStyle="1" w:styleId="WW8Num34z3">
    <w:name w:val="WW8Num34z3"/>
    <w:rsid w:val="00142420"/>
    <w:rPr>
      <w:rFonts w:ascii="Symbol" w:hAnsi="Symbol"/>
    </w:rPr>
  </w:style>
  <w:style w:type="character" w:customStyle="1" w:styleId="WW8Num37z0">
    <w:name w:val="WW8Num37z0"/>
    <w:rsid w:val="00142420"/>
    <w:rPr>
      <w:rFonts w:ascii="Times New Roman" w:eastAsia="SimSun" w:hAnsi="Times New Roman" w:cs="Times New Roman"/>
    </w:rPr>
  </w:style>
  <w:style w:type="character" w:customStyle="1" w:styleId="WW8Num37z1">
    <w:name w:val="WW8Num37z1"/>
    <w:rsid w:val="00142420"/>
    <w:rPr>
      <w:rFonts w:ascii="Wingdings" w:hAnsi="Wingdings"/>
    </w:rPr>
  </w:style>
  <w:style w:type="character" w:customStyle="1" w:styleId="WW8Num38z0">
    <w:name w:val="WW8Num38z0"/>
    <w:rsid w:val="00142420"/>
    <w:rPr>
      <w:rFonts w:ascii="Times New Roman" w:eastAsia="SimSun" w:hAnsi="Times New Roman" w:cs="Times New Roman"/>
    </w:rPr>
  </w:style>
  <w:style w:type="character" w:customStyle="1" w:styleId="WW8Num38z1">
    <w:name w:val="WW8Num38z1"/>
    <w:rsid w:val="00142420"/>
    <w:rPr>
      <w:rFonts w:ascii="Wingdings" w:hAnsi="Wingdings"/>
    </w:rPr>
  </w:style>
  <w:style w:type="character" w:customStyle="1" w:styleId="WW8Num41z0">
    <w:name w:val="WW8Num41z0"/>
    <w:rsid w:val="00142420"/>
    <w:rPr>
      <w:rFonts w:ascii="Times New Roman" w:eastAsia="SimSun" w:hAnsi="Times New Roman" w:cs="Times New Roman"/>
    </w:rPr>
  </w:style>
  <w:style w:type="character" w:customStyle="1" w:styleId="WW8Num41z1">
    <w:name w:val="WW8Num41z1"/>
    <w:rsid w:val="00142420"/>
    <w:rPr>
      <w:rFonts w:ascii="Wingdings" w:hAnsi="Wingdings"/>
    </w:rPr>
  </w:style>
  <w:style w:type="character" w:customStyle="1" w:styleId="WW8NumSt20z0">
    <w:name w:val="WW8NumSt20z0"/>
    <w:rsid w:val="00142420"/>
    <w:rPr>
      <w:rFonts w:ascii="Geneva" w:hAnsi="Geneva"/>
    </w:rPr>
  </w:style>
  <w:style w:type="character" w:customStyle="1" w:styleId="DefaultParagraphFont1">
    <w:name w:val="Default Paragraph Font1"/>
    <w:rsid w:val="00142420"/>
  </w:style>
  <w:style w:type="character" w:customStyle="1" w:styleId="CommentReference1">
    <w:name w:val="Comment Reference1"/>
    <w:rsid w:val="00142420"/>
    <w:rPr>
      <w:sz w:val="16"/>
    </w:rPr>
  </w:style>
  <w:style w:type="paragraph" w:customStyle="1" w:styleId="ListBullet1">
    <w:name w:val="List Bullet1"/>
    <w:basedOn w:val="Standard"/>
    <w:qFormat/>
    <w:rsid w:val="0014242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42420"/>
    <w:pPr>
      <w:tabs>
        <w:tab w:val="clear" w:pos="644"/>
        <w:tab w:val="num" w:pos="1494"/>
      </w:tabs>
      <w:ind w:left="851"/>
    </w:pPr>
  </w:style>
  <w:style w:type="paragraph" w:customStyle="1" w:styleId="ListBullet31">
    <w:name w:val="List Bullet 31"/>
    <w:basedOn w:val="ListBullet21"/>
    <w:qFormat/>
    <w:rsid w:val="00142420"/>
    <w:pPr>
      <w:ind w:left="1135"/>
    </w:pPr>
  </w:style>
  <w:style w:type="paragraph" w:customStyle="1" w:styleId="ListBullet41">
    <w:name w:val="List Bullet 41"/>
    <w:basedOn w:val="ListBullet31"/>
    <w:qFormat/>
    <w:rsid w:val="00142420"/>
    <w:pPr>
      <w:ind w:left="1418"/>
    </w:pPr>
  </w:style>
  <w:style w:type="paragraph" w:customStyle="1" w:styleId="ListBullet51">
    <w:name w:val="List Bullet 51"/>
    <w:basedOn w:val="ListBullet41"/>
    <w:qFormat/>
    <w:rsid w:val="00142420"/>
    <w:pPr>
      <w:ind w:left="1702"/>
    </w:pPr>
  </w:style>
  <w:style w:type="paragraph" w:customStyle="1" w:styleId="DocumentMap1">
    <w:name w:val="Document Map1"/>
    <w:basedOn w:val="Standard"/>
    <w:qFormat/>
    <w:rsid w:val="0014242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14242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14242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14242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42420"/>
    <w:pPr>
      <w:ind w:left="1418" w:hanging="284"/>
    </w:pPr>
  </w:style>
  <w:style w:type="paragraph" w:customStyle="1" w:styleId="ListNumber1">
    <w:name w:val="List Number1"/>
    <w:basedOn w:val="Liste"/>
    <w:qFormat/>
    <w:rsid w:val="00142420"/>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142420"/>
    <w:pPr>
      <w:ind w:left="851" w:hanging="284"/>
    </w:pPr>
  </w:style>
  <w:style w:type="paragraph" w:customStyle="1" w:styleId="List21">
    <w:name w:val="List 21"/>
    <w:basedOn w:val="Liste"/>
    <w:qFormat/>
    <w:rsid w:val="00142420"/>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142420"/>
    <w:pPr>
      <w:ind w:left="1702"/>
    </w:pPr>
  </w:style>
  <w:style w:type="paragraph" w:customStyle="1" w:styleId="BodyText21">
    <w:name w:val="Body Text 21"/>
    <w:basedOn w:val="Standard"/>
    <w:qFormat/>
    <w:rsid w:val="0014242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14242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14242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14242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142420"/>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142420"/>
  </w:style>
  <w:style w:type="character" w:customStyle="1" w:styleId="CharChar22">
    <w:name w:val="Char Char22"/>
    <w:rsid w:val="00142420"/>
    <w:rPr>
      <w:rFonts w:ascii="Arial" w:hAnsi="Arial"/>
      <w:lang w:val="en-GB"/>
    </w:rPr>
  </w:style>
  <w:style w:type="paragraph" w:customStyle="1" w:styleId="numberedlist0">
    <w:name w:val="numbered list"/>
    <w:basedOn w:val="Aufzhlungszeichen"/>
    <w:qFormat/>
    <w:rsid w:val="001424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1424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142420"/>
    <w:pPr>
      <w:overflowPunct w:val="0"/>
      <w:autoSpaceDE w:val="0"/>
      <w:autoSpaceDN w:val="0"/>
      <w:adjustRightInd w:val="0"/>
      <w:ind w:left="0" w:firstLine="0"/>
      <w:textAlignment w:val="baseline"/>
    </w:pPr>
    <w:rPr>
      <w:rFonts w:eastAsia="SimSun"/>
      <w:lang w:eastAsia="zh-CN"/>
    </w:rPr>
  </w:style>
  <w:style w:type="paragraph" w:customStyle="1" w:styleId="h61">
    <w:name w:val="h6"/>
    <w:basedOn w:val="Standard"/>
    <w:qFormat/>
    <w:rsid w:val="0014242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14242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42420"/>
    <w:rPr>
      <w:rFonts w:ascii="Arial" w:hAnsi="Arial"/>
      <w:sz w:val="24"/>
      <w:lang w:val="en-GB" w:eastAsia="ja-JP" w:bidi="ar-SA"/>
    </w:rPr>
  </w:style>
  <w:style w:type="paragraph" w:customStyle="1" w:styleId="NormalAfter3pt">
    <w:name w:val="Normal + After:  3 pt"/>
    <w:basedOn w:val="Standard"/>
    <w:qFormat/>
    <w:rsid w:val="00142420"/>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Standard"/>
    <w:qFormat/>
    <w:rsid w:val="00142420"/>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4242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4242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42420"/>
    <w:rPr>
      <w:lang w:val="en-GB" w:eastAsia="ja-JP" w:bidi="ar-SA"/>
    </w:rPr>
  </w:style>
  <w:style w:type="character" w:customStyle="1" w:styleId="CarCar10">
    <w:name w:val="Car Car10"/>
    <w:rsid w:val="00142420"/>
    <w:rPr>
      <w:rFonts w:ascii="Arial" w:hAnsi="Arial"/>
      <w:lang w:val="en-GB" w:eastAsia="ja-JP" w:bidi="ar-SA"/>
    </w:rPr>
  </w:style>
  <w:style w:type="paragraph" w:customStyle="1" w:styleId="Revision2">
    <w:name w:val="Revision2"/>
    <w:hidden/>
    <w:semiHidden/>
    <w:qFormat/>
    <w:rsid w:val="00142420"/>
    <w:rPr>
      <w:rFonts w:ascii="Times New Roman" w:eastAsia="MS Mincho" w:hAnsi="Times New Roman"/>
      <w:lang w:val="en-GB" w:eastAsia="en-US"/>
    </w:rPr>
  </w:style>
  <w:style w:type="paragraph" w:customStyle="1" w:styleId="ListParagraph1">
    <w:name w:val="List Paragraph1"/>
    <w:basedOn w:val="Standard"/>
    <w:qFormat/>
    <w:rsid w:val="00142420"/>
    <w:pPr>
      <w:overflowPunct w:val="0"/>
      <w:autoSpaceDE w:val="0"/>
      <w:autoSpaceDN w:val="0"/>
      <w:adjustRightInd w:val="0"/>
      <w:ind w:left="720"/>
      <w:contextualSpacing/>
      <w:textAlignment w:val="baseline"/>
    </w:pPr>
    <w:rPr>
      <w:lang w:eastAsia="en-GB"/>
    </w:rPr>
  </w:style>
  <w:style w:type="numbering" w:customStyle="1" w:styleId="NoList8">
    <w:name w:val="No List8"/>
    <w:next w:val="KeineListe"/>
    <w:semiHidden/>
    <w:rsid w:val="00142420"/>
  </w:style>
  <w:style w:type="numbering" w:customStyle="1" w:styleId="NoList12">
    <w:name w:val="No List12"/>
    <w:next w:val="KeineListe"/>
    <w:semiHidden/>
    <w:rsid w:val="00142420"/>
  </w:style>
  <w:style w:type="numbering" w:customStyle="1" w:styleId="NoList22">
    <w:name w:val="No List22"/>
    <w:next w:val="KeineListe"/>
    <w:semiHidden/>
    <w:rsid w:val="00142420"/>
  </w:style>
  <w:style w:type="numbering" w:customStyle="1" w:styleId="NoList9">
    <w:name w:val="No List9"/>
    <w:next w:val="KeineListe"/>
    <w:semiHidden/>
    <w:rsid w:val="00142420"/>
  </w:style>
  <w:style w:type="numbering" w:customStyle="1" w:styleId="NoList13">
    <w:name w:val="No List13"/>
    <w:next w:val="KeineListe"/>
    <w:semiHidden/>
    <w:rsid w:val="00142420"/>
  </w:style>
  <w:style w:type="numbering" w:customStyle="1" w:styleId="NoList23">
    <w:name w:val="No List23"/>
    <w:next w:val="KeineListe"/>
    <w:semiHidden/>
    <w:rsid w:val="00142420"/>
  </w:style>
  <w:style w:type="numbering" w:customStyle="1" w:styleId="NoList10">
    <w:name w:val="No List10"/>
    <w:next w:val="KeineListe"/>
    <w:semiHidden/>
    <w:rsid w:val="00142420"/>
  </w:style>
  <w:style w:type="character" w:customStyle="1" w:styleId="19">
    <w:name w:val="段落フォント1"/>
    <w:rsid w:val="00142420"/>
  </w:style>
  <w:style w:type="character" w:customStyle="1" w:styleId="1a">
    <w:name w:val="コメント参照1"/>
    <w:rsid w:val="00142420"/>
    <w:rPr>
      <w:sz w:val="16"/>
    </w:rPr>
  </w:style>
  <w:style w:type="paragraph" w:customStyle="1" w:styleId="1b">
    <w:name w:val="図表番号1"/>
    <w:basedOn w:val="Standard"/>
    <w:qFormat/>
    <w:rsid w:val="0014242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14242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142420"/>
    <w:pPr>
      <w:ind w:left="851" w:hanging="284"/>
    </w:pPr>
  </w:style>
  <w:style w:type="paragraph" w:customStyle="1" w:styleId="1d">
    <w:name w:val="箇条書き1"/>
    <w:basedOn w:val="Liste"/>
    <w:qFormat/>
    <w:rsid w:val="0014242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142420"/>
    <w:pPr>
      <w:tabs>
        <w:tab w:val="clear" w:pos="644"/>
        <w:tab w:val="num" w:pos="1494"/>
      </w:tabs>
      <w:ind w:left="851" w:hanging="284"/>
    </w:pPr>
  </w:style>
  <w:style w:type="paragraph" w:customStyle="1" w:styleId="311">
    <w:name w:val="箇条書き 31"/>
    <w:basedOn w:val="212"/>
    <w:qFormat/>
    <w:rsid w:val="00142420"/>
    <w:pPr>
      <w:ind w:left="1135"/>
    </w:pPr>
  </w:style>
  <w:style w:type="paragraph" w:customStyle="1" w:styleId="213">
    <w:name w:val="一覧 21"/>
    <w:basedOn w:val="Liste"/>
    <w:qFormat/>
    <w:rsid w:val="00142420"/>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142420"/>
    <w:pPr>
      <w:ind w:left="1135"/>
    </w:pPr>
  </w:style>
  <w:style w:type="paragraph" w:customStyle="1" w:styleId="410">
    <w:name w:val="一覧 41"/>
    <w:basedOn w:val="312"/>
    <w:qFormat/>
    <w:rsid w:val="00142420"/>
    <w:pPr>
      <w:ind w:left="1418"/>
    </w:pPr>
  </w:style>
  <w:style w:type="paragraph" w:customStyle="1" w:styleId="510">
    <w:name w:val="一覧 51"/>
    <w:basedOn w:val="410"/>
    <w:qFormat/>
    <w:rsid w:val="00142420"/>
    <w:pPr>
      <w:ind w:left="1702"/>
    </w:pPr>
  </w:style>
  <w:style w:type="paragraph" w:customStyle="1" w:styleId="411">
    <w:name w:val="箇条書き 41"/>
    <w:basedOn w:val="311"/>
    <w:qFormat/>
    <w:rsid w:val="00142420"/>
    <w:pPr>
      <w:ind w:left="1418"/>
    </w:pPr>
  </w:style>
  <w:style w:type="paragraph" w:customStyle="1" w:styleId="511">
    <w:name w:val="箇条書き 51"/>
    <w:basedOn w:val="411"/>
    <w:qFormat/>
    <w:rsid w:val="00142420"/>
    <w:pPr>
      <w:ind w:left="1702"/>
    </w:pPr>
  </w:style>
  <w:style w:type="paragraph" w:customStyle="1" w:styleId="1e">
    <w:name w:val="コメント文字列1"/>
    <w:basedOn w:val="Standard"/>
    <w:qFormat/>
    <w:rsid w:val="00142420"/>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142420"/>
    <w:rPr>
      <w:b/>
      <w:bCs/>
    </w:rPr>
  </w:style>
  <w:style w:type="paragraph" w:customStyle="1" w:styleId="1f0">
    <w:name w:val="見出しマップ1"/>
    <w:basedOn w:val="Standard"/>
    <w:qFormat/>
    <w:rsid w:val="0014242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14242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Standard"/>
    <w:qFormat/>
    <w:rsid w:val="001424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Standard"/>
    <w:qFormat/>
    <w:rsid w:val="001424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14242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Standard"/>
    <w:qFormat/>
    <w:rsid w:val="0014242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14242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14242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14242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KeineListe"/>
    <w:semiHidden/>
    <w:rsid w:val="00142420"/>
  </w:style>
  <w:style w:type="character" w:customStyle="1" w:styleId="CharChar23">
    <w:name w:val="Char Char23"/>
    <w:rsid w:val="00142420"/>
    <w:rPr>
      <w:rFonts w:ascii="Arial" w:hAnsi="Arial"/>
      <w:lang w:val="en-GB" w:eastAsia="en-US"/>
    </w:rPr>
  </w:style>
  <w:style w:type="numbering" w:customStyle="1" w:styleId="NoList24">
    <w:name w:val="No List24"/>
    <w:next w:val="KeineListe"/>
    <w:semiHidden/>
    <w:rsid w:val="00142420"/>
  </w:style>
  <w:style w:type="numbering" w:customStyle="1" w:styleId="NoList31">
    <w:name w:val="No List31"/>
    <w:next w:val="KeineListe"/>
    <w:semiHidden/>
    <w:rsid w:val="00142420"/>
  </w:style>
  <w:style w:type="numbering" w:customStyle="1" w:styleId="NoList41">
    <w:name w:val="No List41"/>
    <w:next w:val="KeineListe"/>
    <w:semiHidden/>
    <w:rsid w:val="00142420"/>
  </w:style>
  <w:style w:type="numbering" w:customStyle="1" w:styleId="NoList51">
    <w:name w:val="No List51"/>
    <w:next w:val="KeineListe"/>
    <w:semiHidden/>
    <w:rsid w:val="00142420"/>
  </w:style>
  <w:style w:type="paragraph" w:customStyle="1" w:styleId="Cell">
    <w:name w:val="Cell"/>
    <w:basedOn w:val="Standard"/>
    <w:qFormat/>
    <w:rsid w:val="00142420"/>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142420"/>
    <w:rPr>
      <w:rFonts w:ascii="Arial" w:eastAsia="MS Mincho" w:hAnsi="Arial" w:cs="Arial"/>
      <w:b/>
      <w:bCs/>
      <w:lang w:val="en-GB" w:eastAsia="ja-JP"/>
    </w:rPr>
  </w:style>
  <w:style w:type="character" w:customStyle="1" w:styleId="B1C">
    <w:name w:val="B1 C"/>
    <w:rsid w:val="00142420"/>
    <w:rPr>
      <w:lang w:val="en-GB" w:eastAsia="en-US" w:bidi="ar-SA"/>
    </w:rPr>
  </w:style>
  <w:style w:type="character" w:customStyle="1" w:styleId="Heading4C">
    <w:name w:val="Heading 4 C"/>
    <w:rsid w:val="00142420"/>
    <w:rPr>
      <w:rFonts w:ascii="Arial" w:hAnsi="Arial"/>
      <w:sz w:val="24"/>
      <w:szCs w:val="28"/>
      <w:lang w:val="en-GB" w:eastAsia="en-US" w:bidi="ar-SA"/>
    </w:rPr>
  </w:style>
  <w:style w:type="character" w:customStyle="1" w:styleId="Titre3">
    <w:name w:val="Titre 3"/>
    <w:rsid w:val="00142420"/>
    <w:rPr>
      <w:rFonts w:ascii="Arial" w:hAnsi="Arial"/>
      <w:sz w:val="28"/>
      <w:szCs w:val="28"/>
      <w:lang w:val="en-GB" w:eastAsia="en-GB"/>
    </w:rPr>
  </w:style>
  <w:style w:type="character" w:customStyle="1" w:styleId="B3c">
    <w:name w:val="B3 c"/>
    <w:rsid w:val="00142420"/>
    <w:rPr>
      <w:lang w:val="en-GB" w:eastAsia="en-GB"/>
    </w:rPr>
  </w:style>
  <w:style w:type="character" w:customStyle="1" w:styleId="B2C">
    <w:name w:val="B2 C"/>
    <w:rsid w:val="00142420"/>
    <w:rPr>
      <w:lang w:val="en-GB" w:eastAsia="en-GB"/>
    </w:rPr>
  </w:style>
  <w:style w:type="character" w:customStyle="1" w:styleId="H6C">
    <w:name w:val="H6 C"/>
    <w:rsid w:val="00142420"/>
    <w:rPr>
      <w:rFonts w:ascii="Arial" w:eastAsia="Times New Roman" w:hAnsi="Arial"/>
      <w:sz w:val="22"/>
      <w:lang w:eastAsia="en-US"/>
    </w:rPr>
  </w:style>
  <w:style w:type="character" w:customStyle="1" w:styleId="h51">
    <w:name w:val="h5 1"/>
    <w:rsid w:val="00142420"/>
    <w:rPr>
      <w:rFonts w:ascii="Arial" w:eastAsia="MS Mincho" w:hAnsi="Arial"/>
      <w:sz w:val="22"/>
      <w:lang w:val="en-GB" w:eastAsia="en-US" w:bidi="ar-SA"/>
    </w:rPr>
  </w:style>
  <w:style w:type="paragraph" w:customStyle="1" w:styleId="1f4">
    <w:name w:val="题注1"/>
    <w:basedOn w:val="Standard"/>
    <w:next w:val="Standard"/>
    <w:qFormat/>
    <w:rsid w:val="00142420"/>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14242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142420"/>
  </w:style>
  <w:style w:type="numbering" w:customStyle="1" w:styleId="NoList15">
    <w:name w:val="No List15"/>
    <w:next w:val="KeineListe"/>
    <w:semiHidden/>
    <w:rsid w:val="00142420"/>
  </w:style>
  <w:style w:type="numbering" w:customStyle="1" w:styleId="NoList16">
    <w:name w:val="No List16"/>
    <w:next w:val="KeineListe"/>
    <w:semiHidden/>
    <w:rsid w:val="0014242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42420"/>
    <w:rPr>
      <w:rFonts w:ascii="Arial" w:hAnsi="Arial"/>
      <w:sz w:val="24"/>
      <w:szCs w:val="28"/>
      <w:lang w:val="en-GB" w:eastAsia="en-US"/>
    </w:rPr>
  </w:style>
  <w:style w:type="character" w:customStyle="1" w:styleId="T1Char5">
    <w:name w:val="T1 Char5"/>
    <w:aliases w:val="Header 6 Char Char5"/>
    <w:rsid w:val="0014242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4242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4242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4242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4242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4242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4242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42420"/>
    <w:rPr>
      <w:rFonts w:ascii="Arial" w:eastAsia="MS Mincho" w:hAnsi="Arial"/>
      <w:sz w:val="22"/>
      <w:lang w:val="en-GB" w:eastAsia="en-US" w:bidi="ar-SA"/>
    </w:rPr>
  </w:style>
  <w:style w:type="character" w:customStyle="1" w:styleId="T1Car">
    <w:name w:val="T1 Car"/>
    <w:aliases w:val="Header 6 Car Car"/>
    <w:rsid w:val="00142420"/>
    <w:rPr>
      <w:rFonts w:ascii="Arial" w:eastAsia="MS Mincho" w:hAnsi="Arial"/>
      <w:lang w:val="en-GB" w:eastAsia="en-US" w:bidi="ar-SA"/>
    </w:rPr>
  </w:style>
  <w:style w:type="character" w:customStyle="1" w:styleId="CarCar4">
    <w:name w:val="Car Car4"/>
    <w:rsid w:val="00142420"/>
    <w:rPr>
      <w:rFonts w:ascii="Arial" w:eastAsia="MS Mincho" w:hAnsi="Arial"/>
      <w:lang w:val="en-GB" w:eastAsia="en-US" w:bidi="ar-SA"/>
    </w:rPr>
  </w:style>
  <w:style w:type="character" w:customStyle="1" w:styleId="CarCar8">
    <w:name w:val="Car Car8"/>
    <w:rsid w:val="00142420"/>
    <w:rPr>
      <w:rFonts w:ascii="Arial" w:eastAsia="MS Mincho" w:hAnsi="Arial"/>
      <w:sz w:val="36"/>
      <w:lang w:val="en-GB" w:eastAsia="en-US" w:bidi="ar-SA"/>
    </w:rPr>
  </w:style>
  <w:style w:type="character" w:customStyle="1" w:styleId="CarCar3">
    <w:name w:val="Car Car3"/>
    <w:rsid w:val="00142420"/>
    <w:rPr>
      <w:rFonts w:ascii="Arial" w:eastAsia="MS Mincho" w:hAnsi="Arial"/>
      <w:sz w:val="36"/>
      <w:lang w:val="en-GB" w:eastAsia="en-US" w:bidi="ar-SA"/>
    </w:rPr>
  </w:style>
  <w:style w:type="character" w:customStyle="1" w:styleId="CarCar7">
    <w:name w:val="Car Car7"/>
    <w:rsid w:val="0014242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4242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42420"/>
    <w:rPr>
      <w:b/>
      <w:lang w:val="en-GB" w:eastAsia="ja-JP" w:bidi="ar-SA"/>
    </w:rPr>
  </w:style>
  <w:style w:type="character" w:customStyle="1" w:styleId="CarCar6">
    <w:name w:val="Car Car6"/>
    <w:rsid w:val="0014242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42420"/>
    <w:rPr>
      <w:lang w:val="en-GB" w:eastAsia="ja-JP" w:bidi="ar-SA"/>
    </w:rPr>
  </w:style>
  <w:style w:type="character" w:customStyle="1" w:styleId="T1Char6">
    <w:name w:val="T1 Char6"/>
    <w:aliases w:val="Header 6 Char Char6"/>
    <w:rsid w:val="00142420"/>
  </w:style>
  <w:style w:type="character" w:customStyle="1" w:styleId="capChar5">
    <w:name w:val="cap Char5"/>
    <w:aliases w:val="cap Char Char5,Caption Char Char4,Caption Char1 Char Char4,cap Char Char1 Char4,Caption Char Char1 Char Char4,cap Char2 Char Char Char4"/>
    <w:rsid w:val="00142420"/>
    <w:rPr>
      <w:b/>
      <w:lang w:val="en-GB" w:eastAsia="en-US" w:bidi="ar-SA"/>
    </w:rPr>
  </w:style>
  <w:style w:type="paragraph" w:customStyle="1" w:styleId="b40">
    <w:name w:val="b4"/>
    <w:basedOn w:val="Standard"/>
    <w:qFormat/>
    <w:rsid w:val="00142420"/>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142420"/>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14242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4242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4242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42420"/>
    <w:rPr>
      <w:rFonts w:ascii="Arial" w:hAnsi="Arial"/>
      <w:sz w:val="22"/>
      <w:lang w:val="en-GB" w:eastAsia="en-GB" w:bidi="ar-SA"/>
    </w:rPr>
  </w:style>
  <w:style w:type="character" w:customStyle="1" w:styleId="T1Zchn">
    <w:name w:val="T1 Zchn"/>
    <w:aliases w:val="Header 6 Zchn Zchn"/>
    <w:rsid w:val="00142420"/>
  </w:style>
  <w:style w:type="character" w:customStyle="1" w:styleId="capChar3">
    <w:name w:val="cap Char3"/>
    <w:aliases w:val="cap Char Char3,Caption Char Char2,Caption Char1 Char Char2,cap Char Char1 Char2,Caption Char Char1 Char Char2,cap Char2 Char Char Char2"/>
    <w:rsid w:val="00142420"/>
    <w:rPr>
      <w:rFonts w:ascii="Times New Roman" w:eastAsia="Batang" w:hAnsi="Times New Roman"/>
      <w:b/>
      <w:lang w:val="en-GB"/>
    </w:rPr>
  </w:style>
  <w:style w:type="character" w:customStyle="1" w:styleId="Heading6Char2">
    <w:name w:val="Heading 6 Char2"/>
    <w:rsid w:val="00142420"/>
  </w:style>
  <w:style w:type="character" w:customStyle="1" w:styleId="capChar4">
    <w:name w:val="cap Char4"/>
    <w:aliases w:val="cap Char Char4,Caption Char Char3,Caption Char1 Char Char3,cap Char Char1 Char3,Caption Char Char1 Char Char3,cap Char2 Char Char Char3"/>
    <w:rsid w:val="00142420"/>
    <w:rPr>
      <w:rFonts w:ascii="Times New Roman" w:eastAsia="MS Mincho" w:hAnsi="Times New Roman"/>
      <w:b/>
      <w:lang w:val="en-GB"/>
    </w:rPr>
  </w:style>
  <w:style w:type="character" w:customStyle="1" w:styleId="T1Char8">
    <w:name w:val="T1 Char8"/>
    <w:aliases w:val="Header 6 Char Char7"/>
    <w:rsid w:val="0014242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4242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42420"/>
    <w:rPr>
      <w:rFonts w:ascii="Arial" w:hAnsi="Arial"/>
      <w:sz w:val="24"/>
      <w:szCs w:val="28"/>
      <w:lang w:val="en-GB" w:eastAsia="en-US"/>
    </w:rPr>
  </w:style>
  <w:style w:type="character" w:customStyle="1" w:styleId="T1Char7">
    <w:name w:val="T1 Char7"/>
    <w:aliases w:val="Header 6 Char Char8"/>
    <w:rsid w:val="0014242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4242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4242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42420"/>
    <w:rPr>
      <w:rFonts w:ascii="Arial" w:hAnsi="Arial" w:cs="Arial"/>
      <w:sz w:val="24"/>
      <w:szCs w:val="24"/>
      <w:lang w:val="en-GB" w:eastAsia="en-US" w:bidi="he-IL"/>
    </w:rPr>
  </w:style>
  <w:style w:type="character" w:customStyle="1" w:styleId="T1Char9">
    <w:name w:val="T1 Char9"/>
    <w:aliases w:val="Header 6 Char Char9"/>
    <w:rsid w:val="00142420"/>
    <w:rPr>
      <w:rFonts w:ascii="Arial" w:hAnsi="Arial" w:cs="Arial"/>
      <w:lang w:val="en-GB" w:eastAsia="en-US" w:bidi="he-IL"/>
    </w:rPr>
  </w:style>
  <w:style w:type="character" w:customStyle="1" w:styleId="Liste3Zchn">
    <w:name w:val="Liste 3 Zchn"/>
    <w:link w:val="Liste3"/>
    <w:rsid w:val="00142420"/>
    <w:rPr>
      <w:rFonts w:ascii="Times New Roman" w:hAnsi="Times New Roman"/>
      <w:lang w:val="en-GB" w:eastAsia="en-US"/>
    </w:rPr>
  </w:style>
  <w:style w:type="paragraph" w:customStyle="1" w:styleId="CharChar3CharCharCharCharCharChar">
    <w:name w:val="Char Char3 Char Char Char Char Char Char"/>
    <w:semiHidden/>
    <w:qFormat/>
    <w:rsid w:val="001424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42420"/>
    <w:rPr>
      <w:rFonts w:ascii="Arial" w:hAnsi="Arial"/>
      <w:lang w:val="en-GB" w:eastAsia="en-US" w:bidi="ar-SA"/>
    </w:rPr>
  </w:style>
  <w:style w:type="numbering" w:customStyle="1" w:styleId="111">
    <w:name w:val="无列表11"/>
    <w:next w:val="KeineListe"/>
    <w:semiHidden/>
    <w:rsid w:val="00142420"/>
  </w:style>
  <w:style w:type="paragraph" w:customStyle="1" w:styleId="2a">
    <w:name w:val="无间隔2"/>
    <w:qFormat/>
    <w:rsid w:val="00142420"/>
    <w:rPr>
      <w:rFonts w:ascii="Times New Roman" w:eastAsia="SimSun" w:hAnsi="Times New Roman"/>
      <w:lang w:val="en-GB" w:eastAsia="en-US"/>
    </w:rPr>
  </w:style>
  <w:style w:type="paragraph" w:customStyle="1" w:styleId="CarCar53">
    <w:name w:val="Car Car53"/>
    <w:semiHidden/>
    <w:qFormat/>
    <w:rsid w:val="001424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142420"/>
    <w:rPr>
      <w:b/>
      <w:lang w:val="en-GB" w:eastAsia="en-US" w:bidi="ar-SA"/>
    </w:rPr>
  </w:style>
  <w:style w:type="character" w:customStyle="1" w:styleId="CharChar13">
    <w:name w:val="Char Char13"/>
    <w:semiHidden/>
    <w:rsid w:val="00142420"/>
    <w:rPr>
      <w:rFonts w:eastAsia="SimSun"/>
      <w:lang w:val="en-GB" w:eastAsia="en-US" w:bidi="ar-SA"/>
    </w:rPr>
  </w:style>
  <w:style w:type="character" w:customStyle="1" w:styleId="CharChar113">
    <w:name w:val="Char Char113"/>
    <w:rsid w:val="00142420"/>
    <w:rPr>
      <w:rFonts w:ascii="Tahoma" w:eastAsia="SimSun" w:hAnsi="Tahoma" w:cs="Tahoma"/>
      <w:lang w:val="en-GB" w:eastAsia="en-US" w:bidi="ar-SA"/>
    </w:rPr>
  </w:style>
  <w:style w:type="paragraph" w:customStyle="1" w:styleId="Normal1">
    <w:name w:val="Normal 1"/>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KeineListe"/>
    <w:semiHidden/>
    <w:unhideWhenUsed/>
    <w:rsid w:val="00142420"/>
  </w:style>
  <w:style w:type="paragraph" w:customStyle="1" w:styleId="b21">
    <w:name w:val="b2"/>
    <w:basedOn w:val="Standard"/>
    <w:qFormat/>
    <w:rsid w:val="00142420"/>
    <w:pPr>
      <w:overflowPunct w:val="0"/>
      <w:autoSpaceDE w:val="0"/>
      <w:autoSpaceDN w:val="0"/>
      <w:adjustRightInd w:val="0"/>
      <w:ind w:left="851" w:hanging="284"/>
      <w:textAlignment w:val="baseline"/>
    </w:pPr>
    <w:rPr>
      <w:rFonts w:eastAsia="MS PGothic"/>
      <w:lang w:eastAsia="zh-CN"/>
    </w:rPr>
  </w:style>
  <w:style w:type="character" w:customStyle="1" w:styleId="Absatz-Standardschriftart1">
    <w:name w:val="Absatz-Standardschriftart1"/>
    <w:rsid w:val="00142420"/>
  </w:style>
  <w:style w:type="character" w:customStyle="1" w:styleId="8">
    <w:name w:val="(文字) (文字)8"/>
    <w:rsid w:val="00142420"/>
    <w:rPr>
      <w:rFonts w:ascii="Arial" w:eastAsia="MS Mincho" w:hAnsi="Arial"/>
      <w:lang w:val="en-GB" w:eastAsia="ar-SA" w:bidi="ar-SA"/>
    </w:rPr>
  </w:style>
  <w:style w:type="character" w:customStyle="1" w:styleId="70">
    <w:name w:val="(文字) (文字)7"/>
    <w:rsid w:val="00142420"/>
    <w:rPr>
      <w:rFonts w:ascii="Arial" w:eastAsia="MS Mincho" w:hAnsi="Arial"/>
      <w:sz w:val="36"/>
      <w:lang w:val="en-GB" w:eastAsia="ar-SA" w:bidi="ar-SA"/>
    </w:rPr>
  </w:style>
  <w:style w:type="paragraph" w:customStyle="1" w:styleId="xl65">
    <w:name w:val="xl65"/>
    <w:basedOn w:val="Standard"/>
    <w:qFormat/>
    <w:rsid w:val="0014242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14242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14242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14242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14242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14242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14242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14242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14242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14242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14242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14242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14242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14242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14242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1424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14242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14242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14242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14242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14242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14242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14242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14242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14242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14242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14242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14242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14242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14242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14242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14242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14242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14242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14242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14242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14242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14242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14242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14242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14242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1424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KeineListe"/>
    <w:semiHidden/>
    <w:rsid w:val="00142420"/>
  </w:style>
  <w:style w:type="character" w:customStyle="1" w:styleId="EmailStyle97">
    <w:name w:val="EmailStyle97"/>
    <w:semiHidden/>
    <w:rsid w:val="00142420"/>
    <w:rPr>
      <w:rFonts w:ascii="Arial" w:hAnsi="Arial" w:cs="Arial"/>
      <w:color w:val="auto"/>
      <w:sz w:val="20"/>
      <w:szCs w:val="20"/>
    </w:rPr>
  </w:style>
  <w:style w:type="character" w:customStyle="1" w:styleId="bt">
    <w:name w:val="bt (文字)"/>
    <w:rsid w:val="00142420"/>
    <w:rPr>
      <w:rFonts w:eastAsia="MS Mincho"/>
      <w:lang w:val="en-GB" w:eastAsia="ar-SA" w:bidi="ar-SA"/>
    </w:rPr>
  </w:style>
  <w:style w:type="character" w:customStyle="1" w:styleId="FigureCaption1">
    <w:name w:val="Figure Caption1"/>
    <w:aliases w:val="fc Char1,Figure Caption Char Char"/>
    <w:rsid w:val="00142420"/>
    <w:rPr>
      <w:rFonts w:ascii="Arial" w:eastAsia="????" w:hAnsi="Arial" w:cs="Arial"/>
      <w:color w:val="0000FF"/>
      <w:kern w:val="2"/>
      <w:lang w:val="en-US" w:eastAsia="en-US" w:bidi="ar-SA"/>
    </w:rPr>
  </w:style>
  <w:style w:type="paragraph" w:customStyle="1" w:styleId="DAText">
    <w:name w:val="DA_Text"/>
    <w:basedOn w:val="Standard"/>
    <w:link w:val="DATextZchn"/>
    <w:qFormat/>
    <w:rsid w:val="00142420"/>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Standard"/>
    <w:qFormat/>
    <w:rsid w:val="00142420"/>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142420"/>
    <w:rPr>
      <w:rFonts w:ascii="SimSun" w:eastAsia="SimSun" w:hAnsi="SimSun" w:hint="eastAsia"/>
      <w:lang w:val="en-GB" w:eastAsia="en-US" w:bidi="ar-SA"/>
    </w:rPr>
  </w:style>
  <w:style w:type="paragraph" w:customStyle="1" w:styleId="font6">
    <w:name w:val="font6"/>
    <w:basedOn w:val="Standard"/>
    <w:qFormat/>
    <w:rsid w:val="00142420"/>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142420"/>
    <w:rPr>
      <w:rFonts w:ascii="Times New Roman" w:eastAsia="Batang" w:hAnsi="Times New Roman"/>
      <w:lang w:val="en-GB" w:eastAsia="en-US"/>
    </w:rPr>
  </w:style>
  <w:style w:type="character" w:customStyle="1" w:styleId="CharChar153">
    <w:name w:val="Char Char153"/>
    <w:rsid w:val="00142420"/>
    <w:rPr>
      <w:rFonts w:ascii="Arial" w:hAnsi="Arial"/>
      <w:sz w:val="36"/>
      <w:lang w:val="en-GB"/>
    </w:rPr>
  </w:style>
  <w:style w:type="paragraph" w:customStyle="1" w:styleId="1f7">
    <w:name w:val="変更箇所1"/>
    <w:hidden/>
    <w:semiHidden/>
    <w:qFormat/>
    <w:rsid w:val="00142420"/>
    <w:rPr>
      <w:rFonts w:ascii="Times New Roman" w:eastAsia="MS Mincho" w:hAnsi="Times New Roman"/>
      <w:lang w:val="en-GB" w:eastAsia="en-US"/>
    </w:rPr>
  </w:style>
  <w:style w:type="character" w:customStyle="1" w:styleId="hps">
    <w:name w:val="hps"/>
    <w:rsid w:val="00142420"/>
  </w:style>
  <w:style w:type="paragraph" w:customStyle="1" w:styleId="font7">
    <w:name w:val="font7"/>
    <w:basedOn w:val="Standard"/>
    <w:qFormat/>
    <w:rsid w:val="0014242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142420"/>
    <w:rPr>
      <w:rFonts w:ascii="Times New Roman" w:hAnsi="Times New Roman"/>
      <w:color w:val="000000"/>
      <w:lang w:eastAsia="x-none"/>
    </w:rPr>
  </w:style>
  <w:style w:type="character" w:customStyle="1" w:styleId="1f8">
    <w:name w:val="書式なし (文字)1"/>
    <w:rsid w:val="00142420"/>
    <w:rPr>
      <w:rFonts w:ascii="MS Mincho" w:eastAsia="MS Mincho" w:hAnsi="Courier New" w:cs="Courier New" w:hint="eastAsia"/>
      <w:sz w:val="21"/>
      <w:szCs w:val="21"/>
      <w:lang w:val="en-GB" w:eastAsia="en-US"/>
    </w:rPr>
  </w:style>
  <w:style w:type="character" w:customStyle="1" w:styleId="1f9">
    <w:name w:val="文末脚注文字列 (文字)1"/>
    <w:rsid w:val="00142420"/>
    <w:rPr>
      <w:rFonts w:ascii="Times New Roman" w:hAnsi="Times New Roman" w:cs="Times New Roman" w:hint="default"/>
      <w:lang w:val="en-GB" w:eastAsia="en-US"/>
    </w:rPr>
  </w:style>
  <w:style w:type="paragraph" w:customStyle="1" w:styleId="TTan">
    <w:name w:val="TTan"/>
    <w:basedOn w:val="FP"/>
    <w:qFormat/>
    <w:rsid w:val="00142420"/>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142420"/>
    <w:rPr>
      <w:rFonts w:ascii="Arial" w:hAnsi="Arial"/>
      <w:sz w:val="36"/>
      <w:lang w:val="en-GB" w:eastAsia="en-US" w:bidi="ar-SA"/>
    </w:rPr>
  </w:style>
  <w:style w:type="paragraph" w:customStyle="1" w:styleId="52">
    <w:name w:val="修订5"/>
    <w:hidden/>
    <w:semiHidden/>
    <w:qFormat/>
    <w:rsid w:val="00142420"/>
    <w:rPr>
      <w:rFonts w:ascii="Times New Roman" w:eastAsia="Batang" w:hAnsi="Times New Roman"/>
      <w:lang w:val="en-GB" w:eastAsia="en-US"/>
    </w:rPr>
  </w:style>
  <w:style w:type="character" w:customStyle="1" w:styleId="Char14">
    <w:name w:val="批注文字 Char1"/>
    <w:rsid w:val="00142420"/>
    <w:rPr>
      <w:rFonts w:eastAsia="SimSun"/>
      <w:lang w:eastAsia="en-US"/>
    </w:rPr>
  </w:style>
  <w:style w:type="character" w:customStyle="1" w:styleId="Char20">
    <w:name w:val="批注主题 Char2"/>
    <w:rsid w:val="00142420"/>
    <w:rPr>
      <w:rFonts w:eastAsia="SimSun"/>
      <w:b/>
      <w:bCs/>
      <w:lang w:eastAsia="en-US"/>
    </w:rPr>
  </w:style>
  <w:style w:type="character" w:customStyle="1" w:styleId="Char15">
    <w:name w:val="注释标题 Char1"/>
    <w:rsid w:val="00142420"/>
    <w:rPr>
      <w:rFonts w:eastAsia="MS Mincho"/>
      <w:lang w:eastAsia="en-US"/>
    </w:rPr>
  </w:style>
  <w:style w:type="character" w:customStyle="1" w:styleId="9Char1">
    <w:name w:val="标题 9 Char1"/>
    <w:rsid w:val="00142420"/>
    <w:rPr>
      <w:rFonts w:ascii="Arial" w:hAnsi="Arial"/>
      <w:sz w:val="36"/>
      <w:lang w:val="en-GB"/>
    </w:rPr>
  </w:style>
  <w:style w:type="character" w:customStyle="1" w:styleId="Char16">
    <w:name w:val="文档结构图 Char1"/>
    <w:semiHidden/>
    <w:rsid w:val="00142420"/>
    <w:rPr>
      <w:rFonts w:ascii="Tahoma" w:hAnsi="Tahoma" w:cs="Tahoma"/>
      <w:shd w:val="clear" w:color="auto" w:fill="000080"/>
      <w:lang w:val="en-GB"/>
    </w:rPr>
  </w:style>
  <w:style w:type="character" w:customStyle="1" w:styleId="Char17">
    <w:name w:val="纯文本 Char1"/>
    <w:rsid w:val="00142420"/>
    <w:rPr>
      <w:rFonts w:ascii="Courier New" w:eastAsia="SimSun" w:hAnsi="Courier New"/>
      <w:lang w:val="nb-NO"/>
    </w:rPr>
  </w:style>
  <w:style w:type="character" w:customStyle="1" w:styleId="Char18">
    <w:name w:val="批注框文本 Char1"/>
    <w:uiPriority w:val="99"/>
    <w:rsid w:val="00142420"/>
    <w:rPr>
      <w:rFonts w:ascii="Tahoma" w:hAnsi="Tahoma" w:cs="Tahoma"/>
      <w:sz w:val="16"/>
      <w:szCs w:val="16"/>
      <w:lang w:val="en-GB"/>
    </w:rPr>
  </w:style>
  <w:style w:type="character" w:customStyle="1" w:styleId="Char19">
    <w:name w:val="尾注文本 Char1"/>
    <w:rsid w:val="00142420"/>
    <w:rPr>
      <w:rFonts w:eastAsia="SimSun"/>
      <w:lang w:val="en-GB"/>
    </w:rPr>
  </w:style>
  <w:style w:type="character" w:customStyle="1" w:styleId="Char1a">
    <w:name w:val="正文文本缩进 Char1"/>
    <w:rsid w:val="00142420"/>
    <w:rPr>
      <w:rFonts w:eastAsia="Batang"/>
      <w:lang w:val="en-GB"/>
    </w:rPr>
  </w:style>
  <w:style w:type="character" w:customStyle="1" w:styleId="2Char1">
    <w:name w:val="正文文本 2 Char1"/>
    <w:rsid w:val="00142420"/>
    <w:rPr>
      <w:rFonts w:ascii="CG Times (WN)" w:eastAsia="Malgun Gothic" w:hAnsi="CG Times (WN)"/>
      <w:i/>
      <w:lang w:val="en-GB" w:eastAsia="ko-KR"/>
    </w:rPr>
  </w:style>
  <w:style w:type="character" w:customStyle="1" w:styleId="3Char1">
    <w:name w:val="正文文本 3 Char1"/>
    <w:rsid w:val="00142420"/>
    <w:rPr>
      <w:rFonts w:ascii="CG Times (WN)" w:eastAsia="Osaka" w:hAnsi="CG Times (WN)"/>
      <w:color w:val="000000"/>
      <w:lang w:val="en-GB" w:eastAsia="ko-KR"/>
    </w:rPr>
  </w:style>
  <w:style w:type="character" w:customStyle="1" w:styleId="2Char10">
    <w:name w:val="正文文本缩进 2 Char1"/>
    <w:rsid w:val="00142420"/>
    <w:rPr>
      <w:rFonts w:ascii="CG Times (WN)" w:eastAsia="MS Mincho" w:hAnsi="CG Times (WN)"/>
      <w:lang w:val="en-GB"/>
    </w:rPr>
  </w:style>
  <w:style w:type="character" w:customStyle="1" w:styleId="HTMLChar1">
    <w:name w:val="HTML 预设格式 Char1"/>
    <w:rsid w:val="00142420"/>
    <w:rPr>
      <w:rFonts w:ascii="Courier New" w:eastAsia="MS Mincho" w:hAnsi="Courier New"/>
      <w:lang w:val="en-GB" w:eastAsia="x-none"/>
    </w:rPr>
  </w:style>
  <w:style w:type="paragraph" w:customStyle="1" w:styleId="37">
    <w:name w:val="変更箇所3"/>
    <w:hidden/>
    <w:semiHidden/>
    <w:qFormat/>
    <w:rsid w:val="00142420"/>
    <w:rPr>
      <w:rFonts w:ascii="Times New Roman" w:eastAsia="MS Mincho" w:hAnsi="Times New Roman"/>
      <w:lang w:val="en-GB" w:eastAsia="en-US"/>
    </w:rPr>
  </w:style>
  <w:style w:type="paragraph" w:customStyle="1" w:styleId="2c">
    <w:name w:val="変更箇所2"/>
    <w:hidden/>
    <w:semiHidden/>
    <w:qFormat/>
    <w:rsid w:val="00142420"/>
    <w:rPr>
      <w:rFonts w:ascii="Times New Roman" w:eastAsia="MS Mincho" w:hAnsi="Times New Roman"/>
      <w:lang w:val="en-GB" w:eastAsia="en-US"/>
    </w:rPr>
  </w:style>
  <w:style w:type="paragraph" w:customStyle="1" w:styleId="2d">
    <w:name w:val="수정2"/>
    <w:hidden/>
    <w:semiHidden/>
    <w:qFormat/>
    <w:rsid w:val="00142420"/>
    <w:rPr>
      <w:rFonts w:ascii="Times New Roman" w:eastAsia="Batang" w:hAnsi="Times New Roman"/>
      <w:lang w:val="en-GB" w:eastAsia="en-US"/>
    </w:rPr>
  </w:style>
  <w:style w:type="character" w:customStyle="1" w:styleId="h410">
    <w:name w:val="h410"/>
    <w:rsid w:val="00142420"/>
    <w:rPr>
      <w:rFonts w:ascii="Arial" w:hAnsi="Arial"/>
      <w:sz w:val="24"/>
      <w:lang w:val="en-GB"/>
    </w:rPr>
  </w:style>
  <w:style w:type="character" w:customStyle="1" w:styleId="h53">
    <w:name w:val="h53"/>
    <w:rsid w:val="00142420"/>
    <w:rPr>
      <w:rFonts w:ascii="Arial" w:eastAsia="SimSun" w:hAnsi="Arial"/>
      <w:sz w:val="22"/>
      <w:lang w:val="en-GB" w:eastAsia="en-US" w:bidi="ar-SA"/>
    </w:rPr>
  </w:style>
  <w:style w:type="paragraph" w:customStyle="1" w:styleId="45">
    <w:name w:val="修订4"/>
    <w:hidden/>
    <w:semiHidden/>
    <w:qFormat/>
    <w:rsid w:val="00142420"/>
    <w:rPr>
      <w:rFonts w:ascii="Times New Roman" w:eastAsia="Batang" w:hAnsi="Times New Roman"/>
      <w:lang w:val="en-GB" w:eastAsia="en-US"/>
    </w:rPr>
  </w:style>
  <w:style w:type="paragraph" w:customStyle="1" w:styleId="font8">
    <w:name w:val="font8"/>
    <w:basedOn w:val="Standard"/>
    <w:qFormat/>
    <w:rsid w:val="0014242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Verzeichnis8"/>
    <w:qFormat/>
    <w:rsid w:val="00142420"/>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Standard"/>
    <w:next w:val="Standard"/>
    <w:qFormat/>
    <w:rsid w:val="00142420"/>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Standard"/>
    <w:next w:val="Standard"/>
    <w:qFormat/>
    <w:rsid w:val="00142420"/>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42420"/>
    <w:rPr>
      <w:rFonts w:ascii="Arial" w:hAnsi="Arial"/>
      <w:b/>
      <w:sz w:val="18"/>
      <w:lang w:val="en-GB" w:eastAsia="en-US"/>
    </w:rPr>
  </w:style>
  <w:style w:type="paragraph" w:customStyle="1" w:styleId="Verzeichnis91">
    <w:name w:val="Verzeichnis 91"/>
    <w:basedOn w:val="Verzeichnis8"/>
    <w:qFormat/>
    <w:rsid w:val="00142420"/>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142420"/>
    <w:pPr>
      <w:ind w:left="2269"/>
    </w:pPr>
    <w:rPr>
      <w:color w:val="000000"/>
    </w:rPr>
  </w:style>
  <w:style w:type="paragraph" w:customStyle="1" w:styleId="Es">
    <w:name w:val="Es"/>
    <w:basedOn w:val="B1"/>
    <w:qFormat/>
    <w:rsid w:val="00142420"/>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142420"/>
    <w:rPr>
      <w:rFonts w:ascii="Times New Roman" w:eastAsia="Batang" w:hAnsi="Times New Roman"/>
      <w:lang w:val="en-GB" w:eastAsia="en-US"/>
    </w:rPr>
  </w:style>
  <w:style w:type="paragraph" w:customStyle="1" w:styleId="38">
    <w:name w:val="无间隔3"/>
    <w:qFormat/>
    <w:rsid w:val="00142420"/>
    <w:rPr>
      <w:rFonts w:ascii="Times New Roman" w:eastAsia="SimSun" w:hAnsi="Times New Roman"/>
      <w:lang w:val="en-GB" w:eastAsia="en-US"/>
    </w:rPr>
  </w:style>
  <w:style w:type="paragraph" w:customStyle="1" w:styleId="39">
    <w:name w:val="수정3"/>
    <w:hidden/>
    <w:semiHidden/>
    <w:qFormat/>
    <w:rsid w:val="00142420"/>
    <w:rPr>
      <w:rFonts w:ascii="Times New Roman" w:eastAsia="Batang" w:hAnsi="Times New Roman"/>
      <w:lang w:val="en-GB" w:eastAsia="en-US"/>
    </w:rPr>
  </w:style>
  <w:style w:type="character" w:customStyle="1" w:styleId="Char21">
    <w:name w:val="메모 주제 Char2"/>
    <w:rsid w:val="00142420"/>
    <w:rPr>
      <w:rFonts w:ascii="Times New Roman" w:eastAsia="Times New Roman" w:hAnsi="Times New Roman"/>
      <w:b/>
      <w:bCs/>
      <w:lang w:val="en-GB" w:eastAsia="en-US"/>
    </w:rPr>
  </w:style>
  <w:style w:type="paragraph" w:customStyle="1" w:styleId="46">
    <w:name w:val="수정4"/>
    <w:hidden/>
    <w:semiHidden/>
    <w:qFormat/>
    <w:rsid w:val="00142420"/>
    <w:rPr>
      <w:rFonts w:ascii="Times New Roman" w:eastAsia="Batang" w:hAnsi="Times New Roman"/>
      <w:lang w:val="en-GB" w:eastAsia="en-US"/>
    </w:rPr>
  </w:style>
  <w:style w:type="character" w:customStyle="1" w:styleId="11BodyTextChar">
    <w:name w:val="11 BodyText Char"/>
    <w:link w:val="11BodyText"/>
    <w:rsid w:val="00142420"/>
    <w:rPr>
      <w:rFonts w:ascii="Arial" w:hAnsi="Arial"/>
      <w:color w:val="000000"/>
      <w:lang w:val="x-none" w:eastAsia="ja-JP"/>
    </w:rPr>
  </w:style>
  <w:style w:type="paragraph" w:customStyle="1" w:styleId="TableContent-Bulleted">
    <w:name w:val="Table Content - Bulleted"/>
    <w:basedOn w:val="Standard"/>
    <w:qFormat/>
    <w:rsid w:val="00142420"/>
    <w:pPr>
      <w:numPr>
        <w:numId w:val="11"/>
      </w:numPr>
      <w:overflowPunct w:val="0"/>
      <w:autoSpaceDE w:val="0"/>
      <w:autoSpaceDN w:val="0"/>
      <w:adjustRightInd w:val="0"/>
      <w:textAlignment w:val="baseline"/>
    </w:pPr>
    <w:rPr>
      <w:lang w:eastAsia="en-GB"/>
    </w:rPr>
  </w:style>
  <w:style w:type="paragraph" w:customStyle="1" w:styleId="Tadc">
    <w:name w:val="Tadc"/>
    <w:basedOn w:val="Standard"/>
    <w:qFormat/>
    <w:rsid w:val="00142420"/>
    <w:pPr>
      <w:overflowPunct w:val="0"/>
      <w:autoSpaceDE w:val="0"/>
      <w:autoSpaceDN w:val="0"/>
      <w:adjustRightInd w:val="0"/>
      <w:textAlignment w:val="baseline"/>
    </w:pPr>
    <w:rPr>
      <w:rFonts w:cs="v4.2.0"/>
      <w:lang w:eastAsia="en-GB"/>
    </w:rPr>
  </w:style>
  <w:style w:type="character" w:customStyle="1" w:styleId="searchcontent1">
    <w:name w:val="search_content1"/>
    <w:rsid w:val="00142420"/>
    <w:rPr>
      <w:sz w:val="13"/>
      <w:szCs w:val="13"/>
    </w:rPr>
  </w:style>
  <w:style w:type="paragraph" w:customStyle="1" w:styleId="TTH">
    <w:name w:val="TTH"/>
    <w:basedOn w:val="Standard"/>
    <w:qFormat/>
    <w:rsid w:val="00142420"/>
    <w:pPr>
      <w:overflowPunct w:val="0"/>
      <w:autoSpaceDE w:val="0"/>
      <w:autoSpaceDN w:val="0"/>
      <w:adjustRightInd w:val="0"/>
      <w:jc w:val="center"/>
      <w:textAlignment w:val="baseline"/>
    </w:pPr>
    <w:rPr>
      <w:rFonts w:ascii="Arial" w:hAnsi="Arial" w:cs="Arial"/>
      <w:b/>
      <w:lang w:eastAsia="en-GB"/>
    </w:rPr>
  </w:style>
  <w:style w:type="paragraph" w:customStyle="1" w:styleId="standard0">
    <w:name w:val="standard"/>
    <w:qFormat/>
    <w:rsid w:val="00142420"/>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142420"/>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14242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14242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142420"/>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14242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42420"/>
    <w:rPr>
      <w:sz w:val="24"/>
    </w:rPr>
  </w:style>
  <w:style w:type="table" w:customStyle="1" w:styleId="TableGrid4">
    <w:name w:val="Table Grid4"/>
    <w:basedOn w:val="NormaleTabelle"/>
    <w:next w:val="Tabellenraster"/>
    <w:qFormat/>
    <w:rsid w:val="0014242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14242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142420"/>
    <w:rPr>
      <w:rFonts w:ascii="Times New Roman" w:hAnsi="Times New Roman"/>
      <w:lang w:val="en-GB" w:eastAsia="en-GB"/>
    </w:rPr>
    <w:tblPr/>
  </w:style>
  <w:style w:type="table" w:customStyle="1" w:styleId="TableGrid21">
    <w:name w:val="Table Grid21"/>
    <w:basedOn w:val="NormaleTabelle"/>
    <w:next w:val="Tabellenraster"/>
    <w:qFormat/>
    <w:rsid w:val="001424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424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424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424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424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424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424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424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424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424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424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14242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14242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42420"/>
    <w:rPr>
      <w:rFonts w:ascii="MingLiU" w:eastAsia="MingLiU" w:hAnsi="Courier New" w:cs="Courier New"/>
      <w:sz w:val="24"/>
      <w:szCs w:val="24"/>
      <w:lang w:val="en-GB" w:eastAsia="en-US"/>
    </w:rPr>
  </w:style>
  <w:style w:type="character" w:customStyle="1" w:styleId="1fd">
    <w:name w:val="章節附註文字 字元1"/>
    <w:rsid w:val="0014242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42420"/>
    <w:rPr>
      <w:rFonts w:ascii="Arial" w:eastAsia="Times New Roman" w:hAnsi="Arial"/>
      <w:sz w:val="36"/>
      <w:lang w:val="en-GB" w:eastAsia="ja-JP" w:bidi="ar-SA"/>
    </w:rPr>
  </w:style>
  <w:style w:type="paragraph" w:customStyle="1" w:styleId="220">
    <w:name w:val="本文 22"/>
    <w:basedOn w:val="Standard"/>
    <w:qFormat/>
    <w:rsid w:val="001424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14242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142420"/>
    <w:rPr>
      <w:rFonts w:eastAsia="Times New Roman"/>
      <w:b/>
      <w:bCs/>
      <w:lang w:val="en-GB"/>
    </w:rPr>
  </w:style>
  <w:style w:type="paragraph" w:customStyle="1" w:styleId="47">
    <w:name w:val="吹き出し4"/>
    <w:basedOn w:val="Standard"/>
    <w:qFormat/>
    <w:rsid w:val="0014242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142420"/>
  </w:style>
  <w:style w:type="character" w:customStyle="1" w:styleId="2f">
    <w:name w:val="コメント参照2"/>
    <w:rsid w:val="00142420"/>
    <w:rPr>
      <w:sz w:val="16"/>
    </w:rPr>
  </w:style>
  <w:style w:type="paragraph" w:customStyle="1" w:styleId="2f0">
    <w:name w:val="図表番号2"/>
    <w:basedOn w:val="Standard"/>
    <w:qFormat/>
    <w:rsid w:val="0014242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e"/>
    <w:qFormat/>
    <w:rsid w:val="0014242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142420"/>
    <w:pPr>
      <w:ind w:left="851" w:hanging="284"/>
    </w:pPr>
  </w:style>
  <w:style w:type="paragraph" w:customStyle="1" w:styleId="2f2">
    <w:name w:val="箇条書き2"/>
    <w:basedOn w:val="Liste"/>
    <w:qFormat/>
    <w:rsid w:val="0014242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142420"/>
    <w:pPr>
      <w:tabs>
        <w:tab w:val="clear" w:pos="644"/>
        <w:tab w:val="num" w:pos="1494"/>
      </w:tabs>
      <w:ind w:left="851" w:hanging="284"/>
    </w:pPr>
  </w:style>
  <w:style w:type="paragraph" w:customStyle="1" w:styleId="321">
    <w:name w:val="箇条書き 32"/>
    <w:basedOn w:val="222"/>
    <w:qFormat/>
    <w:rsid w:val="00142420"/>
    <w:pPr>
      <w:ind w:left="1135"/>
    </w:pPr>
  </w:style>
  <w:style w:type="paragraph" w:customStyle="1" w:styleId="223">
    <w:name w:val="一覧 22"/>
    <w:basedOn w:val="Liste"/>
    <w:qFormat/>
    <w:rsid w:val="00142420"/>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142420"/>
    <w:pPr>
      <w:ind w:left="1135"/>
    </w:pPr>
  </w:style>
  <w:style w:type="paragraph" w:customStyle="1" w:styleId="420">
    <w:name w:val="一覧 42"/>
    <w:basedOn w:val="322"/>
    <w:qFormat/>
    <w:rsid w:val="00142420"/>
    <w:pPr>
      <w:ind w:left="1418"/>
    </w:pPr>
  </w:style>
  <w:style w:type="paragraph" w:customStyle="1" w:styleId="520">
    <w:name w:val="一覧 52"/>
    <w:basedOn w:val="420"/>
    <w:qFormat/>
    <w:rsid w:val="00142420"/>
    <w:pPr>
      <w:ind w:left="1702"/>
    </w:pPr>
  </w:style>
  <w:style w:type="paragraph" w:customStyle="1" w:styleId="421">
    <w:name w:val="箇条書き 42"/>
    <w:basedOn w:val="321"/>
    <w:qFormat/>
    <w:rsid w:val="00142420"/>
    <w:pPr>
      <w:ind w:left="1418"/>
    </w:pPr>
  </w:style>
  <w:style w:type="paragraph" w:customStyle="1" w:styleId="521">
    <w:name w:val="箇条書き 52"/>
    <w:basedOn w:val="421"/>
    <w:qFormat/>
    <w:rsid w:val="00142420"/>
    <w:pPr>
      <w:ind w:left="1702"/>
    </w:pPr>
  </w:style>
  <w:style w:type="paragraph" w:customStyle="1" w:styleId="2f3">
    <w:name w:val="コメント文字列2"/>
    <w:basedOn w:val="Standard"/>
    <w:qFormat/>
    <w:rsid w:val="00142420"/>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142420"/>
    <w:rPr>
      <w:b/>
      <w:bCs/>
    </w:rPr>
  </w:style>
  <w:style w:type="paragraph" w:customStyle="1" w:styleId="2f5">
    <w:name w:val="見出しマップ2"/>
    <w:basedOn w:val="Standard"/>
    <w:qFormat/>
    <w:rsid w:val="0014242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Standard"/>
    <w:qFormat/>
    <w:rsid w:val="0014242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14242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14242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Standard"/>
    <w:qFormat/>
    <w:rsid w:val="0014242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Standard"/>
    <w:next w:val="Standard"/>
    <w:qFormat/>
    <w:rsid w:val="0014242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14242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42420"/>
    <w:rPr>
      <w:rFonts w:ascii="Arial" w:eastAsia="Times New Roman" w:hAnsi="Arial"/>
      <w:sz w:val="36"/>
      <w:lang w:val="en-GB"/>
    </w:rPr>
  </w:style>
  <w:style w:type="numbering" w:customStyle="1" w:styleId="NoList111">
    <w:name w:val="No List111"/>
    <w:next w:val="KeineListe"/>
    <w:semiHidden/>
    <w:rsid w:val="00142420"/>
  </w:style>
  <w:style w:type="paragraph" w:styleId="Untertitel">
    <w:name w:val="Subtitle"/>
    <w:basedOn w:val="Standard"/>
    <w:next w:val="Standard"/>
    <w:link w:val="UntertitelZchn"/>
    <w:qFormat/>
    <w:rsid w:val="0014242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142420"/>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142420"/>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142420"/>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14242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142420"/>
    <w:rPr>
      <w:rFonts w:ascii="Arial" w:eastAsia="PMingLiU" w:hAnsi="Arial"/>
      <w:b/>
      <w:bCs/>
      <w:i/>
      <w:iCs/>
      <w:color w:val="4F81BD"/>
      <w:lang w:val="en-GB" w:eastAsia="en-GB"/>
    </w:rPr>
  </w:style>
  <w:style w:type="character" w:styleId="SchwacheHervorhebung">
    <w:name w:val="Subtle Emphasis"/>
    <w:uiPriority w:val="19"/>
    <w:qFormat/>
    <w:rsid w:val="00142420"/>
    <w:rPr>
      <w:i/>
      <w:iCs/>
      <w:color w:val="808080"/>
    </w:rPr>
  </w:style>
  <w:style w:type="character" w:styleId="IntensiveHervorhebung">
    <w:name w:val="Intense Emphasis"/>
    <w:uiPriority w:val="21"/>
    <w:qFormat/>
    <w:rsid w:val="00142420"/>
    <w:rPr>
      <w:b/>
      <w:bCs/>
      <w:i/>
      <w:iCs/>
      <w:color w:val="4F81BD"/>
    </w:rPr>
  </w:style>
  <w:style w:type="character" w:styleId="IntensiverVerweis">
    <w:name w:val="Intense Reference"/>
    <w:uiPriority w:val="32"/>
    <w:qFormat/>
    <w:rsid w:val="00142420"/>
    <w:rPr>
      <w:b/>
      <w:bCs/>
      <w:smallCaps/>
      <w:color w:val="C0504D"/>
      <w:spacing w:val="5"/>
      <w:u w:val="single"/>
    </w:rPr>
  </w:style>
  <w:style w:type="character" w:styleId="Buchtitel">
    <w:name w:val="Book Title"/>
    <w:uiPriority w:val="33"/>
    <w:qFormat/>
    <w:rsid w:val="00142420"/>
    <w:rPr>
      <w:b/>
      <w:bCs/>
      <w:smallCaps/>
      <w:spacing w:val="5"/>
    </w:rPr>
  </w:style>
  <w:style w:type="paragraph" w:styleId="Inhaltsverzeichnisberschrift">
    <w:name w:val="TOC Heading"/>
    <w:basedOn w:val="berschrift1"/>
    <w:next w:val="Standard"/>
    <w:uiPriority w:val="39"/>
    <w:unhideWhenUsed/>
    <w:qFormat/>
    <w:rsid w:val="0014242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142420"/>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42420"/>
    <w:rPr>
      <w:rFonts w:ascii="Times New Roman" w:eastAsia="PMingLiU" w:hAnsi="Times New Roman"/>
      <w:lang w:val="x-none" w:eastAsia="x-none" w:bidi="en-US"/>
    </w:rPr>
  </w:style>
  <w:style w:type="paragraph" w:customStyle="1" w:styleId="Highlight">
    <w:name w:val="Highlight"/>
    <w:basedOn w:val="Standard"/>
    <w:uiPriority w:val="99"/>
    <w:qFormat/>
    <w:rsid w:val="00142420"/>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142420"/>
    <w:pPr>
      <w:numPr>
        <w:numId w:val="1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42420"/>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14242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Standard"/>
    <w:qFormat/>
    <w:rsid w:val="00142420"/>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142420"/>
    <w:rPr>
      <w:rFonts w:ascii="Times New Roman" w:hAnsi="Times New Roman"/>
      <w:color w:val="000000"/>
      <w:sz w:val="16"/>
      <w:szCs w:val="16"/>
      <w:lang w:val="x-none" w:eastAsia="x-none"/>
    </w:rPr>
  </w:style>
  <w:style w:type="numbering" w:customStyle="1" w:styleId="Style1">
    <w:name w:val="Style1"/>
    <w:uiPriority w:val="99"/>
    <w:rsid w:val="00142420"/>
  </w:style>
  <w:style w:type="table" w:customStyle="1" w:styleId="SGSTableBasic2">
    <w:name w:val="SGS Table Basic 2"/>
    <w:basedOn w:val="NormaleTabelle"/>
    <w:uiPriority w:val="99"/>
    <w:qFormat/>
    <w:rsid w:val="0014242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42420"/>
    <w:pPr>
      <w:numPr>
        <w:numId w:val="18"/>
      </w:numPr>
    </w:pPr>
  </w:style>
  <w:style w:type="table" w:styleId="TabelleFarbig1">
    <w:name w:val="Table Colorful 1"/>
    <w:basedOn w:val="NormaleTabelle"/>
    <w:rsid w:val="0014242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14242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14242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42420"/>
    <w:rPr>
      <w:rFonts w:ascii="Arial" w:hAnsi="Arial"/>
      <w:sz w:val="36"/>
      <w:lang w:val="en-GB" w:eastAsia="en-US"/>
    </w:rPr>
  </w:style>
  <w:style w:type="paragraph" w:customStyle="1" w:styleId="53">
    <w:name w:val="吹き出し5"/>
    <w:basedOn w:val="Standard"/>
    <w:qFormat/>
    <w:rsid w:val="0014242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142420"/>
  </w:style>
  <w:style w:type="character" w:customStyle="1" w:styleId="3b">
    <w:name w:val="コメント参照3"/>
    <w:rsid w:val="00142420"/>
    <w:rPr>
      <w:sz w:val="16"/>
    </w:rPr>
  </w:style>
  <w:style w:type="paragraph" w:customStyle="1" w:styleId="3c">
    <w:name w:val="図表番号3"/>
    <w:basedOn w:val="Standard"/>
    <w:qFormat/>
    <w:rsid w:val="0014242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14242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142420"/>
    <w:pPr>
      <w:ind w:left="851" w:hanging="284"/>
    </w:pPr>
  </w:style>
  <w:style w:type="paragraph" w:customStyle="1" w:styleId="3e">
    <w:name w:val="箇条書き3"/>
    <w:basedOn w:val="Liste"/>
    <w:qFormat/>
    <w:rsid w:val="0014242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142420"/>
    <w:pPr>
      <w:tabs>
        <w:tab w:val="clear" w:pos="644"/>
        <w:tab w:val="num" w:pos="1494"/>
      </w:tabs>
      <w:ind w:left="851" w:hanging="284"/>
    </w:pPr>
  </w:style>
  <w:style w:type="paragraph" w:customStyle="1" w:styleId="330">
    <w:name w:val="箇条書き 33"/>
    <w:basedOn w:val="231"/>
    <w:qFormat/>
    <w:rsid w:val="00142420"/>
    <w:pPr>
      <w:ind w:left="1135"/>
    </w:pPr>
  </w:style>
  <w:style w:type="paragraph" w:customStyle="1" w:styleId="232">
    <w:name w:val="一覧 23"/>
    <w:basedOn w:val="Liste"/>
    <w:qFormat/>
    <w:rsid w:val="00142420"/>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142420"/>
    <w:pPr>
      <w:ind w:left="1135"/>
    </w:pPr>
  </w:style>
  <w:style w:type="paragraph" w:customStyle="1" w:styleId="430">
    <w:name w:val="一覧 43"/>
    <w:basedOn w:val="331"/>
    <w:qFormat/>
    <w:rsid w:val="00142420"/>
    <w:pPr>
      <w:ind w:left="1418"/>
    </w:pPr>
  </w:style>
  <w:style w:type="paragraph" w:customStyle="1" w:styleId="530">
    <w:name w:val="一覧 53"/>
    <w:basedOn w:val="430"/>
    <w:qFormat/>
    <w:rsid w:val="00142420"/>
    <w:pPr>
      <w:ind w:left="1702"/>
    </w:pPr>
  </w:style>
  <w:style w:type="paragraph" w:customStyle="1" w:styleId="431">
    <w:name w:val="箇条書き 43"/>
    <w:basedOn w:val="330"/>
    <w:qFormat/>
    <w:rsid w:val="00142420"/>
    <w:pPr>
      <w:ind w:left="1418"/>
    </w:pPr>
  </w:style>
  <w:style w:type="paragraph" w:customStyle="1" w:styleId="531">
    <w:name w:val="箇条書き 53"/>
    <w:basedOn w:val="431"/>
    <w:qFormat/>
    <w:rsid w:val="00142420"/>
    <w:pPr>
      <w:ind w:left="1702"/>
    </w:pPr>
  </w:style>
  <w:style w:type="paragraph" w:customStyle="1" w:styleId="3f">
    <w:name w:val="コメント文字列3"/>
    <w:basedOn w:val="Standard"/>
    <w:qFormat/>
    <w:rsid w:val="00142420"/>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142420"/>
    <w:rPr>
      <w:b/>
      <w:bCs/>
    </w:rPr>
  </w:style>
  <w:style w:type="paragraph" w:customStyle="1" w:styleId="3f1">
    <w:name w:val="見出しマップ3"/>
    <w:basedOn w:val="Standard"/>
    <w:qFormat/>
    <w:rsid w:val="0014242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14242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14242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14242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14242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14242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14242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142420"/>
    <w:rPr>
      <w:rFonts w:ascii="Times New Roman" w:hAnsi="Times New Roman"/>
      <w:b/>
      <w:bCs/>
      <w:lang w:val="en-GB" w:eastAsia="en-US"/>
    </w:rPr>
  </w:style>
  <w:style w:type="character" w:customStyle="1" w:styleId="1fe">
    <w:name w:val="吹き出し (文字)1"/>
    <w:uiPriority w:val="99"/>
    <w:semiHidden/>
    <w:rsid w:val="00142420"/>
    <w:rPr>
      <w:rFonts w:ascii="MS Mincho" w:eastAsia="MS Mincho" w:hAnsi="Times New Roman"/>
      <w:sz w:val="18"/>
      <w:szCs w:val="18"/>
      <w:lang w:val="en-GB" w:eastAsia="en-US"/>
    </w:rPr>
  </w:style>
  <w:style w:type="character" w:customStyle="1" w:styleId="1ff">
    <w:name w:val="見出しマップ (文字)1"/>
    <w:uiPriority w:val="99"/>
    <w:semiHidden/>
    <w:rsid w:val="00142420"/>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42420"/>
    <w:rPr>
      <w:rFonts w:ascii="Times New Roman" w:eastAsia="Times New Roman" w:hAnsi="Times New Roman"/>
      <w:lang w:val="en-GB" w:eastAsia="en-US"/>
    </w:rPr>
  </w:style>
  <w:style w:type="character" w:customStyle="1" w:styleId="1ff1">
    <w:name w:val="コメント文字列 (文字)1"/>
    <w:uiPriority w:val="99"/>
    <w:semiHidden/>
    <w:rsid w:val="00142420"/>
    <w:rPr>
      <w:rFonts w:ascii="Times New Roman" w:eastAsia="Times New Roman" w:hAnsi="Times New Roman"/>
      <w:lang w:val="en-GB" w:eastAsia="en-US"/>
    </w:rPr>
  </w:style>
  <w:style w:type="character" w:customStyle="1" w:styleId="1ff2">
    <w:name w:val="コメント内容 (文字)1"/>
    <w:uiPriority w:val="99"/>
    <w:semiHidden/>
    <w:rsid w:val="00142420"/>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14242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42420"/>
    <w:rPr>
      <w:rFonts w:ascii="Arial" w:eastAsia="PMingLiU" w:hAnsi="Arial"/>
      <w:lang w:val="x-none" w:eastAsia="x-none"/>
    </w:rPr>
  </w:style>
  <w:style w:type="character" w:customStyle="1" w:styleId="ColorfulGrid-Accent1Char">
    <w:name w:val="Colorful Grid - Accent 1 Char"/>
    <w:link w:val="FarbigesRaster-Akzent1"/>
    <w:uiPriority w:val="29"/>
    <w:rsid w:val="00142420"/>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142420"/>
    <w:rPr>
      <w:rFonts w:ascii="Arial" w:eastAsia="PMingLiU" w:hAnsi="Arial"/>
      <w:b/>
      <w:bCs/>
      <w:i/>
      <w:iCs/>
      <w:color w:val="4F81BD"/>
      <w:lang w:val="en-GB" w:eastAsia="en-US"/>
    </w:rPr>
  </w:style>
  <w:style w:type="character" w:customStyle="1" w:styleId="PlainTable34">
    <w:name w:val="Plain Table 34"/>
    <w:uiPriority w:val="19"/>
    <w:qFormat/>
    <w:rsid w:val="00142420"/>
    <w:rPr>
      <w:i/>
      <w:iCs/>
      <w:color w:val="808080"/>
    </w:rPr>
  </w:style>
  <w:style w:type="character" w:customStyle="1" w:styleId="PlainTable44">
    <w:name w:val="Plain Table 44"/>
    <w:uiPriority w:val="21"/>
    <w:qFormat/>
    <w:rsid w:val="00142420"/>
    <w:rPr>
      <w:b/>
      <w:bCs/>
      <w:i/>
      <w:iCs/>
      <w:color w:val="4F81BD"/>
    </w:rPr>
  </w:style>
  <w:style w:type="character" w:customStyle="1" w:styleId="PlainTable54">
    <w:name w:val="Plain Table 54"/>
    <w:uiPriority w:val="31"/>
    <w:qFormat/>
    <w:rsid w:val="00142420"/>
    <w:rPr>
      <w:smallCaps/>
      <w:color w:val="C0504D"/>
      <w:u w:val="single"/>
    </w:rPr>
  </w:style>
  <w:style w:type="character" w:customStyle="1" w:styleId="TableGridLight4">
    <w:name w:val="Table Grid Light4"/>
    <w:uiPriority w:val="32"/>
    <w:qFormat/>
    <w:rsid w:val="00142420"/>
    <w:rPr>
      <w:b/>
      <w:bCs/>
      <w:smallCaps/>
      <w:color w:val="C0504D"/>
      <w:spacing w:val="5"/>
      <w:u w:val="single"/>
    </w:rPr>
  </w:style>
  <w:style w:type="paragraph" w:customStyle="1" w:styleId="Glossary">
    <w:name w:val="Glossary"/>
    <w:basedOn w:val="Standard"/>
    <w:link w:val="GlossaryChar"/>
    <w:uiPriority w:val="99"/>
    <w:qFormat/>
    <w:rsid w:val="00142420"/>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142420"/>
  </w:style>
  <w:style w:type="table" w:styleId="FarbigesRaster-Akzent1">
    <w:name w:val="Colorful Grid Accent 1"/>
    <w:basedOn w:val="NormaleTabelle"/>
    <w:link w:val="ColorfulGrid-Accent1Char"/>
    <w:uiPriority w:val="29"/>
    <w:unhideWhenUsed/>
    <w:rsid w:val="001424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1424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142420"/>
    <w:rPr>
      <w:rFonts w:ascii="Times New Roman" w:eastAsia="Times New Roman" w:hAnsi="Times New Roman"/>
      <w:lang w:val="en-GB"/>
    </w:rPr>
  </w:style>
  <w:style w:type="character" w:customStyle="1" w:styleId="1ff3">
    <w:name w:val="註解主旨 字元1"/>
    <w:rsid w:val="00142420"/>
    <w:rPr>
      <w:b/>
      <w:bCs/>
      <w:lang w:val="en-GB" w:eastAsia="sv-SE"/>
    </w:rPr>
  </w:style>
  <w:style w:type="paragraph" w:customStyle="1" w:styleId="48">
    <w:name w:val="无间隔4"/>
    <w:qFormat/>
    <w:rsid w:val="00142420"/>
    <w:rPr>
      <w:rFonts w:ascii="Times New Roman" w:eastAsia="SimSun" w:hAnsi="Times New Roman"/>
      <w:lang w:val="en-GB" w:eastAsia="en-US"/>
    </w:rPr>
  </w:style>
  <w:style w:type="character" w:customStyle="1" w:styleId="NurTextZchn1">
    <w:name w:val="Nur Text Zchn1"/>
    <w:rsid w:val="00142420"/>
    <w:rPr>
      <w:rFonts w:ascii="Courier New" w:hAnsi="Courier New" w:cs="Courier New"/>
      <w:lang w:val="en-GB" w:eastAsia="en-US"/>
    </w:rPr>
  </w:style>
  <w:style w:type="paragraph" w:customStyle="1" w:styleId="xl63">
    <w:name w:val="xl63"/>
    <w:basedOn w:val="Standard"/>
    <w:qFormat/>
    <w:rsid w:val="0014242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1424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14242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14242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14242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142420"/>
    <w:rPr>
      <w:rFonts w:ascii="Times New Roman" w:eastAsia="SimSun" w:hAnsi="Times New Roman"/>
      <w:lang w:val="en-GB" w:eastAsia="en-US"/>
    </w:rPr>
  </w:style>
  <w:style w:type="paragraph" w:customStyle="1" w:styleId="63">
    <w:name w:val="吹き出し6"/>
    <w:basedOn w:val="Standard"/>
    <w:qFormat/>
    <w:rsid w:val="0014242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142420"/>
    <w:rPr>
      <w:rFonts w:ascii="Times New Roman" w:eastAsia="MS Mincho" w:hAnsi="Times New Roman"/>
      <w:lang w:val="en-GB" w:eastAsia="en-US"/>
    </w:rPr>
  </w:style>
  <w:style w:type="character" w:customStyle="1" w:styleId="4a">
    <w:name w:val="段落フォント4"/>
    <w:rsid w:val="00142420"/>
  </w:style>
  <w:style w:type="character" w:customStyle="1" w:styleId="4b">
    <w:name w:val="コメント参照4"/>
    <w:rsid w:val="00142420"/>
    <w:rPr>
      <w:sz w:val="16"/>
    </w:rPr>
  </w:style>
  <w:style w:type="paragraph" w:customStyle="1" w:styleId="4c">
    <w:name w:val="図表番号4"/>
    <w:basedOn w:val="Standard"/>
    <w:qFormat/>
    <w:rsid w:val="0014242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e"/>
    <w:qFormat/>
    <w:rsid w:val="0014242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142420"/>
    <w:pPr>
      <w:ind w:left="851" w:hanging="284"/>
    </w:pPr>
  </w:style>
  <w:style w:type="paragraph" w:customStyle="1" w:styleId="4e">
    <w:name w:val="箇条書き4"/>
    <w:basedOn w:val="Liste"/>
    <w:qFormat/>
    <w:rsid w:val="0014242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142420"/>
    <w:pPr>
      <w:tabs>
        <w:tab w:val="clear" w:pos="644"/>
        <w:tab w:val="num" w:pos="1494"/>
      </w:tabs>
      <w:ind w:left="851" w:hanging="284"/>
    </w:pPr>
  </w:style>
  <w:style w:type="paragraph" w:customStyle="1" w:styleId="340">
    <w:name w:val="箇条書き 34"/>
    <w:basedOn w:val="241"/>
    <w:qFormat/>
    <w:rsid w:val="00142420"/>
    <w:pPr>
      <w:ind w:left="1135"/>
    </w:pPr>
  </w:style>
  <w:style w:type="paragraph" w:customStyle="1" w:styleId="242">
    <w:name w:val="一覧 24"/>
    <w:basedOn w:val="Liste"/>
    <w:qFormat/>
    <w:rsid w:val="00142420"/>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142420"/>
    <w:pPr>
      <w:ind w:left="1135"/>
    </w:pPr>
  </w:style>
  <w:style w:type="paragraph" w:customStyle="1" w:styleId="440">
    <w:name w:val="一覧 44"/>
    <w:basedOn w:val="341"/>
    <w:qFormat/>
    <w:rsid w:val="00142420"/>
    <w:pPr>
      <w:ind w:left="1418"/>
    </w:pPr>
  </w:style>
  <w:style w:type="paragraph" w:customStyle="1" w:styleId="540">
    <w:name w:val="一覧 54"/>
    <w:basedOn w:val="440"/>
    <w:qFormat/>
    <w:rsid w:val="00142420"/>
    <w:pPr>
      <w:ind w:left="1702"/>
    </w:pPr>
  </w:style>
  <w:style w:type="paragraph" w:customStyle="1" w:styleId="441">
    <w:name w:val="箇条書き 44"/>
    <w:basedOn w:val="340"/>
    <w:qFormat/>
    <w:rsid w:val="00142420"/>
    <w:pPr>
      <w:ind w:left="1418"/>
    </w:pPr>
  </w:style>
  <w:style w:type="paragraph" w:customStyle="1" w:styleId="541">
    <w:name w:val="箇条書き 54"/>
    <w:basedOn w:val="441"/>
    <w:qFormat/>
    <w:rsid w:val="00142420"/>
    <w:pPr>
      <w:ind w:left="1702"/>
    </w:pPr>
  </w:style>
  <w:style w:type="paragraph" w:customStyle="1" w:styleId="4f">
    <w:name w:val="コメント文字列4"/>
    <w:basedOn w:val="Standard"/>
    <w:qFormat/>
    <w:rsid w:val="00142420"/>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142420"/>
    <w:rPr>
      <w:b/>
      <w:bCs/>
    </w:rPr>
  </w:style>
  <w:style w:type="paragraph" w:customStyle="1" w:styleId="4f1">
    <w:name w:val="見出しマップ4"/>
    <w:basedOn w:val="Standard"/>
    <w:qFormat/>
    <w:rsid w:val="0014242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Standard"/>
    <w:qFormat/>
    <w:rsid w:val="0014242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14242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14242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Standard"/>
    <w:qFormat/>
    <w:rsid w:val="0014242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Standard"/>
    <w:next w:val="Standard"/>
    <w:qFormat/>
    <w:rsid w:val="0014242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14242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1424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14242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142420"/>
    <w:rPr>
      <w:rFonts w:ascii="Malgun Gothic" w:hAnsi="Courier New" w:cs="Courier New"/>
      <w:lang w:val="en-GB" w:eastAsia="en-US"/>
    </w:rPr>
  </w:style>
  <w:style w:type="character" w:customStyle="1" w:styleId="Char1c">
    <w:name w:val="미주 텍스트 Char1"/>
    <w:uiPriority w:val="99"/>
    <w:semiHidden/>
    <w:rsid w:val="00142420"/>
    <w:rPr>
      <w:rFonts w:ascii="Times New Roman" w:eastAsia="Times New Roman" w:hAnsi="Times New Roman"/>
      <w:lang w:val="en-GB" w:eastAsia="en-US"/>
    </w:rPr>
  </w:style>
  <w:style w:type="character" w:customStyle="1" w:styleId="Char1d">
    <w:name w:val="풍선 도움말 텍스트 Char1"/>
    <w:uiPriority w:val="99"/>
    <w:semiHidden/>
    <w:rsid w:val="0014242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42420"/>
    <w:rPr>
      <w:rFonts w:ascii="Malgun Gothic" w:eastAsia="Malgun Gothic" w:hAnsi="Times New Roman"/>
      <w:sz w:val="18"/>
      <w:szCs w:val="18"/>
      <w:lang w:val="en-GB" w:eastAsia="en-US"/>
    </w:rPr>
  </w:style>
  <w:style w:type="character" w:customStyle="1" w:styleId="Char1f">
    <w:name w:val="각주 텍스트 Char1"/>
    <w:uiPriority w:val="99"/>
    <w:semiHidden/>
    <w:rsid w:val="00142420"/>
    <w:rPr>
      <w:rFonts w:ascii="Times New Roman" w:eastAsia="Times New Roman" w:hAnsi="Times New Roman"/>
      <w:lang w:val="en-GB" w:eastAsia="en-US"/>
    </w:rPr>
  </w:style>
  <w:style w:type="character" w:customStyle="1" w:styleId="Char1f0">
    <w:name w:val="메모 텍스트 Char1"/>
    <w:uiPriority w:val="99"/>
    <w:semiHidden/>
    <w:rsid w:val="00142420"/>
    <w:rPr>
      <w:rFonts w:ascii="Times New Roman" w:eastAsia="Times New Roman" w:hAnsi="Times New Roman"/>
      <w:lang w:val="en-GB" w:eastAsia="en-US"/>
    </w:rPr>
  </w:style>
  <w:style w:type="character" w:customStyle="1" w:styleId="Char1f1">
    <w:name w:val="메모 주제 Char1"/>
    <w:uiPriority w:val="99"/>
    <w:semiHidden/>
    <w:rsid w:val="00142420"/>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142420"/>
  </w:style>
  <w:style w:type="table" w:customStyle="1" w:styleId="ColorfulGrid-Accent11">
    <w:name w:val="Colorful Grid - Accent 11"/>
    <w:basedOn w:val="NormaleTabelle"/>
    <w:next w:val="FarbigesRaster-Akzent1"/>
    <w:uiPriority w:val="29"/>
    <w:rsid w:val="0014242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14242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14242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14242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14242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14242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14242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1424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14242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1424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1424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142420"/>
    <w:rPr>
      <w:rFonts w:ascii="Times New Roman" w:eastAsia="PMingLiU" w:hAnsi="Times New Roman"/>
      <w:lang w:val="en-GB" w:eastAsia="en-GB"/>
    </w:rPr>
    <w:tblPr>
      <w:tblInd w:w="0" w:type="nil"/>
    </w:tblPr>
  </w:style>
  <w:style w:type="table" w:customStyle="1" w:styleId="TableGrid111">
    <w:name w:val="Table Grid111"/>
    <w:basedOn w:val="NormaleTabelle"/>
    <w:qFormat/>
    <w:rsid w:val="001424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1424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14242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14242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14242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42420"/>
    <w:pPr>
      <w:numPr>
        <w:numId w:val="20"/>
      </w:numPr>
    </w:pPr>
  </w:style>
  <w:style w:type="numbering" w:customStyle="1" w:styleId="Style11">
    <w:name w:val="Style11"/>
    <w:uiPriority w:val="99"/>
    <w:rsid w:val="00142420"/>
    <w:pPr>
      <w:numPr>
        <w:numId w:val="14"/>
      </w:numPr>
    </w:pPr>
  </w:style>
  <w:style w:type="character" w:customStyle="1" w:styleId="Absatz-Standardschriftart3">
    <w:name w:val="Absatz-Standardschriftart3"/>
    <w:rsid w:val="00142420"/>
  </w:style>
  <w:style w:type="character" w:customStyle="1" w:styleId="CommentSubjectChar4">
    <w:name w:val="Comment Subject Char4"/>
    <w:rsid w:val="00142420"/>
    <w:rPr>
      <w:rFonts w:ascii="Times New Roman" w:hAnsi="Times New Roman"/>
      <w:b/>
      <w:bCs/>
      <w:lang w:val="en-GB" w:eastAsia="en-US"/>
    </w:rPr>
  </w:style>
  <w:style w:type="character" w:customStyle="1" w:styleId="Char3">
    <w:name w:val="메모 주제 Char"/>
    <w:rsid w:val="00142420"/>
    <w:rPr>
      <w:rFonts w:ascii="Times New Roman" w:hAnsi="Times New Roman"/>
      <w:b/>
      <w:bCs/>
      <w:lang w:val="en-GB" w:eastAsia="en-US"/>
    </w:rPr>
  </w:style>
  <w:style w:type="character" w:customStyle="1" w:styleId="Char4">
    <w:name w:val="批注主题 Char"/>
    <w:qFormat/>
    <w:rsid w:val="0014242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4242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42420"/>
    <w:rPr>
      <w:rFonts w:ascii="Times New Roman" w:hAnsi="Times New Roman"/>
      <w:b/>
      <w:lang w:val="en-GB" w:eastAsia="x-none"/>
    </w:rPr>
  </w:style>
  <w:style w:type="character" w:customStyle="1" w:styleId="GridTable1Light4">
    <w:name w:val="Grid Table 1 Light4"/>
    <w:uiPriority w:val="33"/>
    <w:qFormat/>
    <w:rsid w:val="00142420"/>
    <w:rPr>
      <w:b/>
      <w:bCs/>
      <w:smallCaps/>
      <w:spacing w:val="5"/>
    </w:rPr>
  </w:style>
  <w:style w:type="character" w:customStyle="1" w:styleId="PlainTable31">
    <w:name w:val="Plain Table 31"/>
    <w:uiPriority w:val="19"/>
    <w:qFormat/>
    <w:rsid w:val="00142420"/>
    <w:rPr>
      <w:i/>
      <w:iCs/>
      <w:color w:val="808080"/>
    </w:rPr>
  </w:style>
  <w:style w:type="character" w:customStyle="1" w:styleId="PlainTable41">
    <w:name w:val="Plain Table 41"/>
    <w:uiPriority w:val="21"/>
    <w:qFormat/>
    <w:rsid w:val="00142420"/>
    <w:rPr>
      <w:b/>
      <w:bCs/>
      <w:i/>
      <w:iCs/>
      <w:color w:val="4F81BD"/>
    </w:rPr>
  </w:style>
  <w:style w:type="character" w:customStyle="1" w:styleId="PlainTable51">
    <w:name w:val="Plain Table 51"/>
    <w:uiPriority w:val="31"/>
    <w:qFormat/>
    <w:rsid w:val="00142420"/>
    <w:rPr>
      <w:smallCaps/>
      <w:color w:val="C0504D"/>
      <w:u w:val="single"/>
    </w:rPr>
  </w:style>
  <w:style w:type="character" w:customStyle="1" w:styleId="TableGridLight1">
    <w:name w:val="Table Grid Light1"/>
    <w:uiPriority w:val="32"/>
    <w:qFormat/>
    <w:rsid w:val="00142420"/>
    <w:rPr>
      <w:b/>
      <w:bCs/>
      <w:smallCaps/>
      <w:color w:val="C0504D"/>
      <w:spacing w:val="5"/>
      <w:u w:val="single"/>
    </w:rPr>
  </w:style>
  <w:style w:type="paragraph" w:customStyle="1" w:styleId="GridTable34">
    <w:name w:val="Grid Table 34"/>
    <w:basedOn w:val="berschrift1"/>
    <w:next w:val="Standard"/>
    <w:uiPriority w:val="39"/>
    <w:unhideWhenUsed/>
    <w:qFormat/>
    <w:rsid w:val="0014242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142420"/>
  </w:style>
  <w:style w:type="numbering" w:customStyle="1" w:styleId="122">
    <w:name w:val="无列表12"/>
    <w:next w:val="KeineListe"/>
    <w:semiHidden/>
    <w:rsid w:val="00142420"/>
  </w:style>
  <w:style w:type="numbering" w:customStyle="1" w:styleId="NoList18">
    <w:name w:val="No List18"/>
    <w:next w:val="KeineListe"/>
    <w:semiHidden/>
    <w:rsid w:val="0014242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42420"/>
    <w:rPr>
      <w:rFonts w:ascii="Arial" w:eastAsia="MS Gothic" w:hAnsi="Arial" w:cs="Times New Roman"/>
      <w:lang w:val="en-GB" w:eastAsia="en-US"/>
    </w:rPr>
  </w:style>
  <w:style w:type="character" w:customStyle="1" w:styleId="PlainTable32">
    <w:name w:val="Plain Table 32"/>
    <w:uiPriority w:val="19"/>
    <w:qFormat/>
    <w:rsid w:val="00142420"/>
    <w:rPr>
      <w:i/>
      <w:iCs/>
      <w:color w:val="808080"/>
    </w:rPr>
  </w:style>
  <w:style w:type="character" w:customStyle="1" w:styleId="PlainTable42">
    <w:name w:val="Plain Table 42"/>
    <w:uiPriority w:val="21"/>
    <w:qFormat/>
    <w:rsid w:val="00142420"/>
    <w:rPr>
      <w:b/>
      <w:bCs/>
      <w:i/>
      <w:iCs/>
      <w:color w:val="4F81BD"/>
    </w:rPr>
  </w:style>
  <w:style w:type="character" w:customStyle="1" w:styleId="PlainTable52">
    <w:name w:val="Plain Table 52"/>
    <w:uiPriority w:val="31"/>
    <w:qFormat/>
    <w:rsid w:val="00142420"/>
    <w:rPr>
      <w:smallCaps/>
      <w:color w:val="C0504D"/>
      <w:u w:val="single"/>
    </w:rPr>
  </w:style>
  <w:style w:type="character" w:customStyle="1" w:styleId="TableGridLight2">
    <w:name w:val="Table Grid Light2"/>
    <w:uiPriority w:val="32"/>
    <w:qFormat/>
    <w:rsid w:val="00142420"/>
    <w:rPr>
      <w:b/>
      <w:bCs/>
      <w:smallCaps/>
      <w:color w:val="C0504D"/>
      <w:spacing w:val="5"/>
      <w:u w:val="single"/>
    </w:rPr>
  </w:style>
  <w:style w:type="character" w:customStyle="1" w:styleId="Absatz-Standardschriftart5">
    <w:name w:val="Absatz-Standardschriftart5"/>
    <w:rsid w:val="00142420"/>
  </w:style>
  <w:style w:type="character" w:customStyle="1" w:styleId="GridTable1Light1">
    <w:name w:val="Grid Table 1 Light1"/>
    <w:uiPriority w:val="33"/>
    <w:qFormat/>
    <w:rsid w:val="00142420"/>
    <w:rPr>
      <w:b/>
      <w:bCs/>
      <w:smallCaps/>
      <w:spacing w:val="5"/>
    </w:rPr>
  </w:style>
  <w:style w:type="paragraph" w:customStyle="1" w:styleId="GridTable31">
    <w:name w:val="Grid Table 31"/>
    <w:basedOn w:val="berschrift1"/>
    <w:next w:val="Standard"/>
    <w:uiPriority w:val="39"/>
    <w:unhideWhenUsed/>
    <w:qFormat/>
    <w:rsid w:val="0014242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42420"/>
    <w:rPr>
      <w:i/>
      <w:iCs/>
      <w:color w:val="808080"/>
    </w:rPr>
  </w:style>
  <w:style w:type="character" w:customStyle="1" w:styleId="PlainTable43">
    <w:name w:val="Plain Table 43"/>
    <w:uiPriority w:val="21"/>
    <w:qFormat/>
    <w:rsid w:val="00142420"/>
    <w:rPr>
      <w:b/>
      <w:bCs/>
      <w:i/>
      <w:iCs/>
      <w:color w:val="4F81BD"/>
    </w:rPr>
  </w:style>
  <w:style w:type="character" w:customStyle="1" w:styleId="PlainTable53">
    <w:name w:val="Plain Table 53"/>
    <w:uiPriority w:val="31"/>
    <w:qFormat/>
    <w:rsid w:val="00142420"/>
    <w:rPr>
      <w:smallCaps/>
      <w:color w:val="C0504D"/>
      <w:u w:val="single"/>
    </w:rPr>
  </w:style>
  <w:style w:type="character" w:customStyle="1" w:styleId="TableGridLight3">
    <w:name w:val="Table Grid Light3"/>
    <w:uiPriority w:val="32"/>
    <w:qFormat/>
    <w:rsid w:val="00142420"/>
    <w:rPr>
      <w:b/>
      <w:bCs/>
      <w:smallCaps/>
      <w:color w:val="C0504D"/>
      <w:spacing w:val="5"/>
      <w:u w:val="single"/>
    </w:rPr>
  </w:style>
  <w:style w:type="character" w:customStyle="1" w:styleId="GridTable1Light2">
    <w:name w:val="Grid Table 1 Light2"/>
    <w:uiPriority w:val="33"/>
    <w:qFormat/>
    <w:rsid w:val="00142420"/>
    <w:rPr>
      <w:b/>
      <w:bCs/>
      <w:smallCaps/>
      <w:spacing w:val="5"/>
    </w:rPr>
  </w:style>
  <w:style w:type="paragraph" w:customStyle="1" w:styleId="GridTable32">
    <w:name w:val="Grid Table 32"/>
    <w:basedOn w:val="berschrift1"/>
    <w:next w:val="Standard"/>
    <w:uiPriority w:val="39"/>
    <w:unhideWhenUsed/>
    <w:qFormat/>
    <w:rsid w:val="0014242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1424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1424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qFormat/>
    <w:rsid w:val="0014242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14242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142420"/>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Standard"/>
    <w:next w:val="Standard"/>
    <w:qFormat/>
    <w:rsid w:val="00142420"/>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Standard"/>
    <w:next w:val="Standard"/>
    <w:qFormat/>
    <w:rsid w:val="00142420"/>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142420"/>
    <w:rPr>
      <w:b/>
      <w:bCs/>
      <w:smallCaps/>
      <w:spacing w:val="5"/>
    </w:rPr>
  </w:style>
  <w:style w:type="paragraph" w:customStyle="1" w:styleId="afc">
    <w:name w:val="修订"/>
    <w:hidden/>
    <w:semiHidden/>
    <w:qFormat/>
    <w:rsid w:val="00142420"/>
    <w:rPr>
      <w:rFonts w:ascii="Times New Roman" w:eastAsia="Batang" w:hAnsi="Times New Roman"/>
      <w:lang w:val="en-GB" w:eastAsia="en-US"/>
    </w:rPr>
  </w:style>
  <w:style w:type="paragraph" w:customStyle="1" w:styleId="afd">
    <w:name w:val="无间隔"/>
    <w:qFormat/>
    <w:rsid w:val="00142420"/>
    <w:rPr>
      <w:rFonts w:ascii="Times New Roman" w:eastAsia="SimSun" w:hAnsi="Times New Roman"/>
      <w:lang w:val="en-GB" w:eastAsia="en-US"/>
    </w:rPr>
  </w:style>
  <w:style w:type="character" w:customStyle="1" w:styleId="afe">
    <w:name w:val="コメント内容 (文字)"/>
    <w:qFormat/>
    <w:rsid w:val="0014242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42420"/>
    <w:rPr>
      <w:rFonts w:ascii="Arial" w:hAnsi="Arial"/>
      <w:sz w:val="36"/>
      <w:lang w:val="en-GB" w:eastAsia="en-US"/>
    </w:rPr>
  </w:style>
  <w:style w:type="character" w:customStyle="1" w:styleId="UnresolvedMention4">
    <w:name w:val="Unresolved Mention4"/>
    <w:uiPriority w:val="99"/>
    <w:unhideWhenUsed/>
    <w:rsid w:val="00142420"/>
    <w:rPr>
      <w:color w:val="808080"/>
      <w:shd w:val="clear" w:color="auto" w:fill="E6E6E6"/>
    </w:rPr>
  </w:style>
  <w:style w:type="character" w:customStyle="1" w:styleId="MediumShading1-Accent1Char">
    <w:name w:val="Medium Shading 1 - Accent 1 Char"/>
    <w:link w:val="MittlereSchattierung1-Akzent1"/>
    <w:uiPriority w:val="1"/>
    <w:rsid w:val="00142420"/>
    <w:rPr>
      <w:rFonts w:ascii="Arial" w:eastAsia="PMingLiU" w:hAnsi="Arial"/>
      <w:lang w:val="x-none" w:eastAsia="x-none"/>
    </w:rPr>
  </w:style>
  <w:style w:type="character" w:customStyle="1" w:styleId="MediumGrid2-Accent2Char">
    <w:name w:val="Medium Grid 2 - Accent 2 Char"/>
    <w:link w:val="MittleresRaster2-Akzent2"/>
    <w:uiPriority w:val="29"/>
    <w:rsid w:val="00142420"/>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142420"/>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1424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1424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142420"/>
    <w:rPr>
      <w:rFonts w:ascii="Times New Roman" w:eastAsia="Batang" w:hAnsi="Times New Roman"/>
      <w:lang w:val="en-GB" w:eastAsia="en-US"/>
    </w:rPr>
  </w:style>
  <w:style w:type="paragraph" w:customStyle="1" w:styleId="71">
    <w:name w:val="无间隔7"/>
    <w:qFormat/>
    <w:rsid w:val="00142420"/>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14242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14242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14242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42420"/>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清單段落1 Zchn,¥¨º¥¹¥È¶ÎÂä Char Zchn"/>
    <w:link w:val="Listenabsatz"/>
    <w:uiPriority w:val="34"/>
    <w:qFormat/>
    <w:locked/>
    <w:rsid w:val="00142420"/>
    <w:rPr>
      <w:rFonts w:ascii="Calibri" w:eastAsia="Calibri" w:hAnsi="Calibri"/>
      <w:sz w:val="22"/>
      <w:szCs w:val="22"/>
      <w:lang w:val="en-US" w:eastAsia="en-GB"/>
    </w:rPr>
  </w:style>
  <w:style w:type="character" w:customStyle="1" w:styleId="Char22">
    <w:name w:val="日期 Char2"/>
    <w:rsid w:val="00142420"/>
    <w:rPr>
      <w:lang w:val="en-GB" w:eastAsia="x-none"/>
    </w:rPr>
  </w:style>
  <w:style w:type="paragraph" w:customStyle="1" w:styleId="Char23">
    <w:name w:val="(文字) (文字) Char2"/>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14242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4242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4242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4242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42420"/>
    <w:rPr>
      <w:rFonts w:ascii="Times New Roman" w:eastAsia="Yu Mincho" w:hAnsi="Times New Roman"/>
      <w:b/>
      <w:bCs/>
      <w:lang w:val="en-GB" w:eastAsia="en-US"/>
    </w:rPr>
  </w:style>
  <w:style w:type="paragraph" w:customStyle="1" w:styleId="msonormal0">
    <w:name w:val="msonormal"/>
    <w:basedOn w:val="Standard"/>
    <w:uiPriority w:val="99"/>
    <w:qFormat/>
    <w:rsid w:val="0014242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4242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42420"/>
    <w:rPr>
      <w:rFonts w:ascii="Times New Roman" w:eastAsia="Yu Mincho" w:hAnsi="Times New Roman"/>
      <w:lang w:val="en-GB" w:eastAsia="en-US"/>
    </w:rPr>
  </w:style>
  <w:style w:type="numbering" w:customStyle="1" w:styleId="113">
    <w:name w:val="リストなし11"/>
    <w:next w:val="KeineListe"/>
    <w:uiPriority w:val="99"/>
    <w:semiHidden/>
    <w:unhideWhenUsed/>
    <w:rsid w:val="00142420"/>
  </w:style>
  <w:style w:type="numbering" w:customStyle="1" w:styleId="NoList19">
    <w:name w:val="No List19"/>
    <w:next w:val="KeineListe"/>
    <w:uiPriority w:val="99"/>
    <w:semiHidden/>
    <w:unhideWhenUsed/>
    <w:rsid w:val="00142420"/>
  </w:style>
  <w:style w:type="numbering" w:customStyle="1" w:styleId="NoList110">
    <w:name w:val="No List110"/>
    <w:next w:val="KeineListe"/>
    <w:uiPriority w:val="99"/>
    <w:semiHidden/>
    <w:rsid w:val="00142420"/>
  </w:style>
  <w:style w:type="numbering" w:customStyle="1" w:styleId="130">
    <w:name w:val="无列表13"/>
    <w:next w:val="KeineListe"/>
    <w:semiHidden/>
    <w:rsid w:val="00142420"/>
  </w:style>
  <w:style w:type="numbering" w:customStyle="1" w:styleId="123">
    <w:name w:val="リストなし12"/>
    <w:next w:val="KeineListe"/>
    <w:uiPriority w:val="99"/>
    <w:semiHidden/>
    <w:unhideWhenUsed/>
    <w:rsid w:val="00142420"/>
  </w:style>
  <w:style w:type="numbering" w:customStyle="1" w:styleId="NoList25">
    <w:name w:val="No List25"/>
    <w:next w:val="KeineListe"/>
    <w:uiPriority w:val="99"/>
    <w:semiHidden/>
    <w:rsid w:val="00142420"/>
  </w:style>
  <w:style w:type="numbering" w:customStyle="1" w:styleId="1110">
    <w:name w:val="无列表111"/>
    <w:next w:val="KeineListe"/>
    <w:semiHidden/>
    <w:rsid w:val="00142420"/>
  </w:style>
  <w:style w:type="numbering" w:customStyle="1" w:styleId="1111">
    <w:name w:val="リストなし111"/>
    <w:next w:val="KeineListe"/>
    <w:uiPriority w:val="99"/>
    <w:semiHidden/>
    <w:unhideWhenUsed/>
    <w:rsid w:val="00142420"/>
  </w:style>
  <w:style w:type="numbering" w:customStyle="1" w:styleId="NoList32">
    <w:name w:val="No List32"/>
    <w:next w:val="KeineListe"/>
    <w:uiPriority w:val="99"/>
    <w:semiHidden/>
    <w:unhideWhenUsed/>
    <w:rsid w:val="00142420"/>
  </w:style>
  <w:style w:type="table" w:customStyle="1" w:styleId="TableGrid51">
    <w:name w:val="Table Grid51"/>
    <w:basedOn w:val="NormaleTabelle"/>
    <w:next w:val="Tabellenraster"/>
    <w:qFormat/>
    <w:rsid w:val="001424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142420"/>
  </w:style>
  <w:style w:type="numbering" w:customStyle="1" w:styleId="1211">
    <w:name w:val="リストなし121"/>
    <w:next w:val="KeineListe"/>
    <w:uiPriority w:val="99"/>
    <w:semiHidden/>
    <w:unhideWhenUsed/>
    <w:rsid w:val="00142420"/>
  </w:style>
  <w:style w:type="numbering" w:customStyle="1" w:styleId="NoList112">
    <w:name w:val="No List112"/>
    <w:next w:val="KeineListe"/>
    <w:uiPriority w:val="99"/>
    <w:semiHidden/>
    <w:unhideWhenUsed/>
    <w:rsid w:val="00142420"/>
  </w:style>
  <w:style w:type="table" w:customStyle="1" w:styleId="TableGrid411">
    <w:name w:val="Table Grid411"/>
    <w:basedOn w:val="NormaleTabelle"/>
    <w:next w:val="Tabellenraster"/>
    <w:rsid w:val="001424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142420"/>
  </w:style>
  <w:style w:type="numbering" w:customStyle="1" w:styleId="11111">
    <w:name w:val="リストなし1111"/>
    <w:next w:val="KeineListe"/>
    <w:uiPriority w:val="99"/>
    <w:semiHidden/>
    <w:unhideWhenUsed/>
    <w:rsid w:val="00142420"/>
  </w:style>
  <w:style w:type="numbering" w:customStyle="1" w:styleId="NoList42">
    <w:name w:val="No List42"/>
    <w:next w:val="KeineListe"/>
    <w:uiPriority w:val="99"/>
    <w:semiHidden/>
    <w:unhideWhenUsed/>
    <w:rsid w:val="00142420"/>
  </w:style>
  <w:style w:type="table" w:customStyle="1" w:styleId="TableGrid14">
    <w:name w:val="Table Grid14"/>
    <w:basedOn w:val="NormaleTabelle"/>
    <w:next w:val="Tabellenraster"/>
    <w:qFormat/>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142420"/>
  </w:style>
  <w:style w:type="table" w:customStyle="1" w:styleId="323">
    <w:name w:val="网格型32"/>
    <w:basedOn w:val="NormaleTabelle"/>
    <w:next w:val="Tabellenraster"/>
    <w:rsid w:val="001424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1424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142420"/>
  </w:style>
  <w:style w:type="table" w:customStyle="1" w:styleId="TableClassic22">
    <w:name w:val="Table Classic 22"/>
    <w:basedOn w:val="NormaleTabelle"/>
    <w:next w:val="TabelleKlassisch2"/>
    <w:rsid w:val="001424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142420"/>
  </w:style>
  <w:style w:type="table" w:customStyle="1" w:styleId="TableGrid42">
    <w:name w:val="Table Grid42"/>
    <w:basedOn w:val="NormaleTabelle"/>
    <w:next w:val="Tabellenraster"/>
    <w:qFormat/>
    <w:rsid w:val="001424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142420"/>
  </w:style>
  <w:style w:type="table" w:customStyle="1" w:styleId="3110">
    <w:name w:val="网格型311"/>
    <w:basedOn w:val="NormaleTabelle"/>
    <w:next w:val="Tabellenraster"/>
    <w:rsid w:val="001424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1424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142420"/>
  </w:style>
  <w:style w:type="table" w:customStyle="1" w:styleId="TableClassic211">
    <w:name w:val="Table Classic 211"/>
    <w:basedOn w:val="NormaleTabelle"/>
    <w:next w:val="TabelleKlassisch2"/>
    <w:qFormat/>
    <w:rsid w:val="001424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142420"/>
  </w:style>
  <w:style w:type="numbering" w:customStyle="1" w:styleId="NoList113">
    <w:name w:val="No List113"/>
    <w:next w:val="KeineListe"/>
    <w:uiPriority w:val="99"/>
    <w:semiHidden/>
    <w:rsid w:val="00142420"/>
  </w:style>
  <w:style w:type="numbering" w:customStyle="1" w:styleId="140">
    <w:name w:val="无列表14"/>
    <w:next w:val="KeineListe"/>
    <w:semiHidden/>
    <w:rsid w:val="00142420"/>
  </w:style>
  <w:style w:type="numbering" w:customStyle="1" w:styleId="141">
    <w:name w:val="リストなし14"/>
    <w:next w:val="KeineListe"/>
    <w:uiPriority w:val="99"/>
    <w:semiHidden/>
    <w:unhideWhenUsed/>
    <w:rsid w:val="00142420"/>
  </w:style>
  <w:style w:type="numbering" w:customStyle="1" w:styleId="NoList26">
    <w:name w:val="No List26"/>
    <w:next w:val="KeineListe"/>
    <w:uiPriority w:val="99"/>
    <w:semiHidden/>
    <w:rsid w:val="00142420"/>
  </w:style>
  <w:style w:type="numbering" w:customStyle="1" w:styleId="1130">
    <w:name w:val="无列表113"/>
    <w:next w:val="KeineListe"/>
    <w:semiHidden/>
    <w:rsid w:val="00142420"/>
  </w:style>
  <w:style w:type="numbering" w:customStyle="1" w:styleId="1131">
    <w:name w:val="リストなし113"/>
    <w:next w:val="KeineListe"/>
    <w:uiPriority w:val="99"/>
    <w:semiHidden/>
    <w:unhideWhenUsed/>
    <w:rsid w:val="00142420"/>
  </w:style>
  <w:style w:type="numbering" w:customStyle="1" w:styleId="NoList33">
    <w:name w:val="No List33"/>
    <w:next w:val="KeineListe"/>
    <w:uiPriority w:val="99"/>
    <w:semiHidden/>
    <w:unhideWhenUsed/>
    <w:rsid w:val="00142420"/>
  </w:style>
  <w:style w:type="table" w:customStyle="1" w:styleId="TableGrid52">
    <w:name w:val="Table Grid52"/>
    <w:basedOn w:val="NormaleTabelle"/>
    <w:next w:val="Tabellenraster"/>
    <w:qFormat/>
    <w:rsid w:val="001424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142420"/>
  </w:style>
  <w:style w:type="numbering" w:customStyle="1" w:styleId="1221">
    <w:name w:val="リストなし122"/>
    <w:next w:val="KeineListe"/>
    <w:uiPriority w:val="99"/>
    <w:semiHidden/>
    <w:unhideWhenUsed/>
    <w:rsid w:val="00142420"/>
  </w:style>
  <w:style w:type="numbering" w:customStyle="1" w:styleId="NoList114">
    <w:name w:val="No List114"/>
    <w:next w:val="KeineListe"/>
    <w:uiPriority w:val="99"/>
    <w:semiHidden/>
    <w:unhideWhenUsed/>
    <w:rsid w:val="00142420"/>
  </w:style>
  <w:style w:type="table" w:customStyle="1" w:styleId="TableGrid412">
    <w:name w:val="Table Grid412"/>
    <w:basedOn w:val="NormaleTabelle"/>
    <w:next w:val="Tabellenraster"/>
    <w:rsid w:val="001424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142420"/>
  </w:style>
  <w:style w:type="numbering" w:customStyle="1" w:styleId="11120">
    <w:name w:val="リストなし1112"/>
    <w:next w:val="KeineListe"/>
    <w:uiPriority w:val="99"/>
    <w:semiHidden/>
    <w:unhideWhenUsed/>
    <w:rsid w:val="00142420"/>
  </w:style>
  <w:style w:type="numbering" w:customStyle="1" w:styleId="NoList43">
    <w:name w:val="No List43"/>
    <w:next w:val="KeineListe"/>
    <w:uiPriority w:val="99"/>
    <w:semiHidden/>
    <w:unhideWhenUsed/>
    <w:rsid w:val="00142420"/>
  </w:style>
  <w:style w:type="table" w:customStyle="1" w:styleId="TableGrid62">
    <w:name w:val="Table Grid62"/>
    <w:basedOn w:val="NormaleTabelle"/>
    <w:next w:val="Tabellenraster"/>
    <w:qFormat/>
    <w:rsid w:val="001424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142420"/>
  </w:style>
  <w:style w:type="numbering" w:customStyle="1" w:styleId="1310">
    <w:name w:val="リストなし131"/>
    <w:next w:val="KeineListe"/>
    <w:uiPriority w:val="99"/>
    <w:semiHidden/>
    <w:unhideWhenUsed/>
    <w:rsid w:val="00142420"/>
  </w:style>
  <w:style w:type="numbering" w:customStyle="1" w:styleId="NoList122">
    <w:name w:val="No List122"/>
    <w:next w:val="KeineListe"/>
    <w:uiPriority w:val="99"/>
    <w:semiHidden/>
    <w:unhideWhenUsed/>
    <w:rsid w:val="00142420"/>
  </w:style>
  <w:style w:type="numbering" w:customStyle="1" w:styleId="11210">
    <w:name w:val="无列表1121"/>
    <w:next w:val="KeineListe"/>
    <w:semiHidden/>
    <w:rsid w:val="00142420"/>
  </w:style>
  <w:style w:type="numbering" w:customStyle="1" w:styleId="11211">
    <w:name w:val="リストなし1121"/>
    <w:next w:val="KeineListe"/>
    <w:uiPriority w:val="99"/>
    <w:semiHidden/>
    <w:unhideWhenUsed/>
    <w:rsid w:val="00142420"/>
  </w:style>
  <w:style w:type="numbering" w:customStyle="1" w:styleId="NoList27">
    <w:name w:val="No List27"/>
    <w:next w:val="KeineListe"/>
    <w:uiPriority w:val="99"/>
    <w:semiHidden/>
    <w:unhideWhenUsed/>
    <w:rsid w:val="00142420"/>
  </w:style>
  <w:style w:type="numbering" w:customStyle="1" w:styleId="NoList115">
    <w:name w:val="No List115"/>
    <w:next w:val="KeineListe"/>
    <w:uiPriority w:val="99"/>
    <w:semiHidden/>
    <w:rsid w:val="00142420"/>
  </w:style>
  <w:style w:type="numbering" w:customStyle="1" w:styleId="150">
    <w:name w:val="无列表15"/>
    <w:next w:val="KeineListe"/>
    <w:semiHidden/>
    <w:rsid w:val="00142420"/>
  </w:style>
  <w:style w:type="numbering" w:customStyle="1" w:styleId="151">
    <w:name w:val="リストなし15"/>
    <w:next w:val="KeineListe"/>
    <w:uiPriority w:val="99"/>
    <w:semiHidden/>
    <w:unhideWhenUsed/>
    <w:rsid w:val="00142420"/>
  </w:style>
  <w:style w:type="numbering" w:customStyle="1" w:styleId="NoList28">
    <w:name w:val="No List28"/>
    <w:next w:val="KeineListe"/>
    <w:uiPriority w:val="99"/>
    <w:semiHidden/>
    <w:rsid w:val="00142420"/>
  </w:style>
  <w:style w:type="numbering" w:customStyle="1" w:styleId="114">
    <w:name w:val="无列表114"/>
    <w:next w:val="KeineListe"/>
    <w:semiHidden/>
    <w:rsid w:val="00142420"/>
  </w:style>
  <w:style w:type="numbering" w:customStyle="1" w:styleId="1140">
    <w:name w:val="リストなし114"/>
    <w:next w:val="KeineListe"/>
    <w:uiPriority w:val="99"/>
    <w:semiHidden/>
    <w:unhideWhenUsed/>
    <w:rsid w:val="00142420"/>
  </w:style>
  <w:style w:type="numbering" w:customStyle="1" w:styleId="NoList34">
    <w:name w:val="No List34"/>
    <w:next w:val="KeineListe"/>
    <w:uiPriority w:val="99"/>
    <w:semiHidden/>
    <w:unhideWhenUsed/>
    <w:rsid w:val="00142420"/>
  </w:style>
  <w:style w:type="table" w:customStyle="1" w:styleId="TableGrid53">
    <w:name w:val="Table Grid53"/>
    <w:basedOn w:val="NormaleTabelle"/>
    <w:next w:val="Tabellenraster"/>
    <w:qFormat/>
    <w:rsid w:val="001424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142420"/>
  </w:style>
  <w:style w:type="numbering" w:customStyle="1" w:styleId="1231">
    <w:name w:val="リストなし123"/>
    <w:next w:val="KeineListe"/>
    <w:uiPriority w:val="99"/>
    <w:semiHidden/>
    <w:unhideWhenUsed/>
    <w:rsid w:val="00142420"/>
  </w:style>
  <w:style w:type="numbering" w:customStyle="1" w:styleId="NoList116">
    <w:name w:val="No List116"/>
    <w:next w:val="KeineListe"/>
    <w:uiPriority w:val="99"/>
    <w:semiHidden/>
    <w:unhideWhenUsed/>
    <w:rsid w:val="00142420"/>
  </w:style>
  <w:style w:type="table" w:customStyle="1" w:styleId="TableGrid413">
    <w:name w:val="Table Grid413"/>
    <w:basedOn w:val="NormaleTabelle"/>
    <w:next w:val="Tabellenraster"/>
    <w:rsid w:val="001424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142420"/>
  </w:style>
  <w:style w:type="numbering" w:customStyle="1" w:styleId="11130">
    <w:name w:val="リストなし1113"/>
    <w:next w:val="KeineListe"/>
    <w:uiPriority w:val="99"/>
    <w:semiHidden/>
    <w:unhideWhenUsed/>
    <w:rsid w:val="00142420"/>
  </w:style>
  <w:style w:type="numbering" w:customStyle="1" w:styleId="NoList44">
    <w:name w:val="No List44"/>
    <w:next w:val="KeineListe"/>
    <w:uiPriority w:val="99"/>
    <w:semiHidden/>
    <w:unhideWhenUsed/>
    <w:rsid w:val="00142420"/>
  </w:style>
  <w:style w:type="table" w:customStyle="1" w:styleId="TableGrid63">
    <w:name w:val="Table Grid63"/>
    <w:basedOn w:val="NormaleTabelle"/>
    <w:next w:val="Tabellenraster"/>
    <w:qFormat/>
    <w:rsid w:val="001424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142420"/>
  </w:style>
  <w:style w:type="numbering" w:customStyle="1" w:styleId="1321">
    <w:name w:val="リストなし132"/>
    <w:next w:val="KeineListe"/>
    <w:uiPriority w:val="99"/>
    <w:semiHidden/>
    <w:unhideWhenUsed/>
    <w:rsid w:val="00142420"/>
  </w:style>
  <w:style w:type="numbering" w:customStyle="1" w:styleId="NoList123">
    <w:name w:val="No List123"/>
    <w:next w:val="KeineListe"/>
    <w:uiPriority w:val="99"/>
    <w:semiHidden/>
    <w:unhideWhenUsed/>
    <w:rsid w:val="00142420"/>
  </w:style>
  <w:style w:type="numbering" w:customStyle="1" w:styleId="1122">
    <w:name w:val="无列表1122"/>
    <w:next w:val="KeineListe"/>
    <w:semiHidden/>
    <w:rsid w:val="00142420"/>
  </w:style>
  <w:style w:type="numbering" w:customStyle="1" w:styleId="11220">
    <w:name w:val="リストなし1122"/>
    <w:next w:val="KeineListe"/>
    <w:uiPriority w:val="99"/>
    <w:semiHidden/>
    <w:unhideWhenUsed/>
    <w:rsid w:val="00142420"/>
  </w:style>
  <w:style w:type="numbering" w:customStyle="1" w:styleId="NoList29">
    <w:name w:val="No List29"/>
    <w:next w:val="KeineListe"/>
    <w:uiPriority w:val="99"/>
    <w:semiHidden/>
    <w:unhideWhenUsed/>
    <w:rsid w:val="00142420"/>
  </w:style>
  <w:style w:type="numbering" w:customStyle="1" w:styleId="NoList117">
    <w:name w:val="No List117"/>
    <w:next w:val="KeineListe"/>
    <w:uiPriority w:val="99"/>
    <w:semiHidden/>
    <w:rsid w:val="00142420"/>
  </w:style>
  <w:style w:type="numbering" w:customStyle="1" w:styleId="160">
    <w:name w:val="无列表16"/>
    <w:next w:val="KeineListe"/>
    <w:semiHidden/>
    <w:rsid w:val="00142420"/>
  </w:style>
  <w:style w:type="numbering" w:customStyle="1" w:styleId="161">
    <w:name w:val="リストなし16"/>
    <w:next w:val="KeineListe"/>
    <w:uiPriority w:val="99"/>
    <w:semiHidden/>
    <w:unhideWhenUsed/>
    <w:rsid w:val="00142420"/>
  </w:style>
  <w:style w:type="numbering" w:customStyle="1" w:styleId="NoList210">
    <w:name w:val="No List210"/>
    <w:next w:val="KeineListe"/>
    <w:uiPriority w:val="99"/>
    <w:semiHidden/>
    <w:rsid w:val="00142420"/>
  </w:style>
  <w:style w:type="numbering" w:customStyle="1" w:styleId="115">
    <w:name w:val="无列表115"/>
    <w:next w:val="KeineListe"/>
    <w:semiHidden/>
    <w:rsid w:val="00142420"/>
  </w:style>
  <w:style w:type="numbering" w:customStyle="1" w:styleId="1150">
    <w:name w:val="リストなし115"/>
    <w:next w:val="KeineListe"/>
    <w:uiPriority w:val="99"/>
    <w:semiHidden/>
    <w:unhideWhenUsed/>
    <w:rsid w:val="00142420"/>
  </w:style>
  <w:style w:type="numbering" w:customStyle="1" w:styleId="NoList35">
    <w:name w:val="No List35"/>
    <w:next w:val="KeineListe"/>
    <w:uiPriority w:val="99"/>
    <w:semiHidden/>
    <w:unhideWhenUsed/>
    <w:rsid w:val="00142420"/>
  </w:style>
  <w:style w:type="table" w:customStyle="1" w:styleId="TableGrid54">
    <w:name w:val="Table Grid54"/>
    <w:basedOn w:val="NormaleTabelle"/>
    <w:next w:val="Tabellenraster"/>
    <w:rsid w:val="001424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142420"/>
  </w:style>
  <w:style w:type="numbering" w:customStyle="1" w:styleId="1240">
    <w:name w:val="リストなし124"/>
    <w:next w:val="KeineListe"/>
    <w:uiPriority w:val="99"/>
    <w:semiHidden/>
    <w:unhideWhenUsed/>
    <w:rsid w:val="00142420"/>
  </w:style>
  <w:style w:type="numbering" w:customStyle="1" w:styleId="NoList118">
    <w:name w:val="No List118"/>
    <w:next w:val="KeineListe"/>
    <w:uiPriority w:val="99"/>
    <w:semiHidden/>
    <w:unhideWhenUsed/>
    <w:rsid w:val="00142420"/>
  </w:style>
  <w:style w:type="table" w:customStyle="1" w:styleId="TableGrid414">
    <w:name w:val="Table Grid414"/>
    <w:basedOn w:val="NormaleTabelle"/>
    <w:next w:val="Tabellenraster"/>
    <w:rsid w:val="001424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142420"/>
  </w:style>
  <w:style w:type="numbering" w:customStyle="1" w:styleId="11140">
    <w:name w:val="リストなし1114"/>
    <w:next w:val="KeineListe"/>
    <w:uiPriority w:val="99"/>
    <w:semiHidden/>
    <w:unhideWhenUsed/>
    <w:rsid w:val="00142420"/>
  </w:style>
  <w:style w:type="numbering" w:customStyle="1" w:styleId="NoList45">
    <w:name w:val="No List45"/>
    <w:next w:val="KeineListe"/>
    <w:uiPriority w:val="99"/>
    <w:semiHidden/>
    <w:unhideWhenUsed/>
    <w:rsid w:val="00142420"/>
  </w:style>
  <w:style w:type="table" w:customStyle="1" w:styleId="TableGrid64">
    <w:name w:val="Table Grid64"/>
    <w:basedOn w:val="NormaleTabelle"/>
    <w:next w:val="Tabellenraster"/>
    <w:rsid w:val="001424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142420"/>
  </w:style>
  <w:style w:type="numbering" w:customStyle="1" w:styleId="1330">
    <w:name w:val="リストなし133"/>
    <w:next w:val="KeineListe"/>
    <w:uiPriority w:val="99"/>
    <w:semiHidden/>
    <w:unhideWhenUsed/>
    <w:rsid w:val="00142420"/>
  </w:style>
  <w:style w:type="numbering" w:customStyle="1" w:styleId="NoList124">
    <w:name w:val="No List124"/>
    <w:next w:val="KeineListe"/>
    <w:uiPriority w:val="99"/>
    <w:semiHidden/>
    <w:unhideWhenUsed/>
    <w:rsid w:val="00142420"/>
  </w:style>
  <w:style w:type="numbering" w:customStyle="1" w:styleId="1123">
    <w:name w:val="无列表1123"/>
    <w:next w:val="KeineListe"/>
    <w:semiHidden/>
    <w:rsid w:val="00142420"/>
  </w:style>
  <w:style w:type="numbering" w:customStyle="1" w:styleId="11230">
    <w:name w:val="リストなし1123"/>
    <w:next w:val="KeineListe"/>
    <w:uiPriority w:val="99"/>
    <w:semiHidden/>
    <w:unhideWhenUsed/>
    <w:rsid w:val="00142420"/>
  </w:style>
  <w:style w:type="character" w:customStyle="1" w:styleId="1ff6">
    <w:name w:val="註解文字 字元1"/>
    <w:uiPriority w:val="99"/>
    <w:rsid w:val="00142420"/>
    <w:rPr>
      <w:lang w:eastAsia="en-US"/>
    </w:rPr>
  </w:style>
  <w:style w:type="paragraph" w:customStyle="1" w:styleId="72">
    <w:name w:val="吹き出し7"/>
    <w:basedOn w:val="Standard"/>
    <w:qFormat/>
    <w:rsid w:val="00142420"/>
    <w:rPr>
      <w:rFonts w:ascii="Tahoma" w:eastAsia="MS Mincho" w:hAnsi="Tahoma" w:cs="Tahoma"/>
      <w:sz w:val="16"/>
      <w:szCs w:val="16"/>
      <w:lang w:eastAsia="en-GB"/>
    </w:rPr>
  </w:style>
  <w:style w:type="paragraph" w:customStyle="1" w:styleId="55">
    <w:name w:val="変更箇所5"/>
    <w:hidden/>
    <w:semiHidden/>
    <w:qFormat/>
    <w:rsid w:val="00142420"/>
    <w:rPr>
      <w:rFonts w:ascii="Times New Roman" w:eastAsia="MS Mincho" w:hAnsi="Times New Roman"/>
      <w:lang w:val="en-GB" w:eastAsia="en-US"/>
    </w:rPr>
  </w:style>
  <w:style w:type="character" w:customStyle="1" w:styleId="56">
    <w:name w:val="段落フォント5"/>
    <w:rsid w:val="00142420"/>
  </w:style>
  <w:style w:type="character" w:customStyle="1" w:styleId="57">
    <w:name w:val="コメント参照5"/>
    <w:rsid w:val="00142420"/>
    <w:rPr>
      <w:sz w:val="16"/>
    </w:rPr>
  </w:style>
  <w:style w:type="paragraph" w:customStyle="1" w:styleId="58">
    <w:name w:val="図表番号5"/>
    <w:basedOn w:val="Standard"/>
    <w:qFormat/>
    <w:rsid w:val="00142420"/>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qFormat/>
    <w:rsid w:val="00142420"/>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142420"/>
    <w:pPr>
      <w:ind w:left="851" w:hanging="284"/>
    </w:pPr>
  </w:style>
  <w:style w:type="paragraph" w:customStyle="1" w:styleId="5a">
    <w:name w:val="箇条書き5"/>
    <w:basedOn w:val="Liste"/>
    <w:qFormat/>
    <w:rsid w:val="00142420"/>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142420"/>
    <w:pPr>
      <w:tabs>
        <w:tab w:val="clear" w:pos="644"/>
        <w:tab w:val="num" w:pos="1494"/>
      </w:tabs>
      <w:ind w:left="851" w:hanging="284"/>
    </w:pPr>
  </w:style>
  <w:style w:type="paragraph" w:customStyle="1" w:styleId="350">
    <w:name w:val="箇条書き 35"/>
    <w:basedOn w:val="251"/>
    <w:qFormat/>
    <w:rsid w:val="00142420"/>
    <w:pPr>
      <w:ind w:left="1135"/>
    </w:pPr>
  </w:style>
  <w:style w:type="paragraph" w:customStyle="1" w:styleId="252">
    <w:name w:val="一覧 25"/>
    <w:basedOn w:val="Liste"/>
    <w:qFormat/>
    <w:rsid w:val="00142420"/>
    <w:pPr>
      <w:suppressAutoHyphens/>
      <w:ind w:left="851"/>
    </w:pPr>
    <w:rPr>
      <w:rFonts w:eastAsia="MS Mincho" w:cs="CG Times (WN)"/>
      <w:lang w:eastAsia="ar-SA"/>
    </w:rPr>
  </w:style>
  <w:style w:type="paragraph" w:customStyle="1" w:styleId="351">
    <w:name w:val="一覧 35"/>
    <w:basedOn w:val="252"/>
    <w:qFormat/>
    <w:rsid w:val="00142420"/>
    <w:pPr>
      <w:ind w:left="1135"/>
    </w:pPr>
  </w:style>
  <w:style w:type="paragraph" w:customStyle="1" w:styleId="450">
    <w:name w:val="一覧 45"/>
    <w:basedOn w:val="351"/>
    <w:qFormat/>
    <w:rsid w:val="00142420"/>
    <w:pPr>
      <w:ind w:left="1418"/>
    </w:pPr>
  </w:style>
  <w:style w:type="paragraph" w:customStyle="1" w:styleId="550">
    <w:name w:val="一覧 55"/>
    <w:basedOn w:val="450"/>
    <w:qFormat/>
    <w:rsid w:val="00142420"/>
    <w:pPr>
      <w:ind w:left="1702"/>
    </w:pPr>
  </w:style>
  <w:style w:type="paragraph" w:customStyle="1" w:styleId="451">
    <w:name w:val="箇条書き 45"/>
    <w:basedOn w:val="350"/>
    <w:qFormat/>
    <w:rsid w:val="00142420"/>
    <w:pPr>
      <w:ind w:left="1418"/>
    </w:pPr>
  </w:style>
  <w:style w:type="paragraph" w:customStyle="1" w:styleId="551">
    <w:name w:val="箇条書き 55"/>
    <w:basedOn w:val="451"/>
    <w:qFormat/>
    <w:rsid w:val="00142420"/>
    <w:pPr>
      <w:ind w:left="1702"/>
    </w:pPr>
  </w:style>
  <w:style w:type="paragraph" w:customStyle="1" w:styleId="5b">
    <w:name w:val="コメント文字列5"/>
    <w:basedOn w:val="Standard"/>
    <w:qFormat/>
    <w:rsid w:val="00142420"/>
    <w:pPr>
      <w:suppressAutoHyphens/>
    </w:pPr>
    <w:rPr>
      <w:rFonts w:eastAsia="MS Mincho" w:cs="CG Times (WN)"/>
      <w:lang w:eastAsia="ar-SA"/>
    </w:rPr>
  </w:style>
  <w:style w:type="paragraph" w:customStyle="1" w:styleId="5c">
    <w:name w:val="コメント内容5"/>
    <w:basedOn w:val="5b"/>
    <w:next w:val="5b"/>
    <w:qFormat/>
    <w:rsid w:val="00142420"/>
    <w:rPr>
      <w:b/>
      <w:bCs/>
    </w:rPr>
  </w:style>
  <w:style w:type="paragraph" w:customStyle="1" w:styleId="5d">
    <w:name w:val="見出しマップ5"/>
    <w:basedOn w:val="Standard"/>
    <w:qFormat/>
    <w:rsid w:val="00142420"/>
    <w:pPr>
      <w:shd w:val="clear" w:color="auto" w:fill="000080"/>
      <w:suppressAutoHyphens/>
    </w:pPr>
    <w:rPr>
      <w:rFonts w:ascii="Tahoma" w:eastAsia="MS Mincho" w:hAnsi="Tahoma" w:cs="Tahoma"/>
      <w:lang w:eastAsia="ar-SA"/>
    </w:rPr>
  </w:style>
  <w:style w:type="paragraph" w:customStyle="1" w:styleId="5e">
    <w:name w:val="書式なし5"/>
    <w:basedOn w:val="Standard"/>
    <w:qFormat/>
    <w:rsid w:val="00142420"/>
    <w:pPr>
      <w:suppressAutoHyphens/>
    </w:pPr>
    <w:rPr>
      <w:rFonts w:ascii="Courier New" w:eastAsia="MS Mincho" w:hAnsi="Courier New" w:cs="CG Times (WN)"/>
      <w:lang w:val="nb-NO" w:eastAsia="ar-SA"/>
    </w:rPr>
  </w:style>
  <w:style w:type="paragraph" w:customStyle="1" w:styleId="Web5">
    <w:name w:val="標準 (Web)5"/>
    <w:basedOn w:val="Standard"/>
    <w:qFormat/>
    <w:rsid w:val="00142420"/>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142420"/>
    <w:pPr>
      <w:suppressAutoHyphens/>
      <w:ind w:left="567"/>
    </w:pPr>
    <w:rPr>
      <w:rFonts w:ascii="Arial" w:eastAsia="MS Mincho" w:hAnsi="Arial" w:cs="Arial"/>
      <w:lang w:eastAsia="ar-SA"/>
    </w:rPr>
  </w:style>
  <w:style w:type="paragraph" w:customStyle="1" w:styleId="5f">
    <w:name w:val="標準インデント5"/>
    <w:basedOn w:val="Standard"/>
    <w:qFormat/>
    <w:rsid w:val="00142420"/>
    <w:pPr>
      <w:suppressAutoHyphens/>
      <w:ind w:left="708"/>
    </w:pPr>
    <w:rPr>
      <w:rFonts w:eastAsia="MS Mincho" w:cs="CG Times (WN)"/>
      <w:lang w:eastAsia="ar-SA"/>
    </w:rPr>
  </w:style>
  <w:style w:type="paragraph" w:customStyle="1" w:styleId="5f0">
    <w:name w:val="記5"/>
    <w:basedOn w:val="Standard"/>
    <w:next w:val="Standard"/>
    <w:qFormat/>
    <w:rsid w:val="00142420"/>
    <w:pPr>
      <w:suppressAutoHyphens/>
    </w:pPr>
    <w:rPr>
      <w:rFonts w:eastAsia="MS Mincho" w:cs="CG Times (WN)"/>
      <w:lang w:eastAsia="ar-SA"/>
    </w:rPr>
  </w:style>
  <w:style w:type="paragraph" w:customStyle="1" w:styleId="HTML5">
    <w:name w:val="HTML 書式付き5"/>
    <w:basedOn w:val="Standard"/>
    <w:qFormat/>
    <w:rsid w:val="00142420"/>
    <w:pPr>
      <w:suppressAutoHyphens/>
    </w:pPr>
    <w:rPr>
      <w:rFonts w:ascii="Courier New" w:eastAsia="MS Mincho" w:hAnsi="Courier New" w:cs="Courier New"/>
      <w:lang w:eastAsia="ar-SA"/>
    </w:rPr>
  </w:style>
  <w:style w:type="paragraph" w:customStyle="1" w:styleId="254">
    <w:name w:val="本文 25"/>
    <w:basedOn w:val="Standard"/>
    <w:qFormat/>
    <w:rsid w:val="00142420"/>
    <w:pPr>
      <w:suppressAutoHyphens/>
      <w:spacing w:after="120"/>
    </w:pPr>
    <w:rPr>
      <w:rFonts w:eastAsia="MS Mincho" w:cs="CG Times (WN)"/>
      <w:lang w:eastAsia="ar-SA"/>
    </w:rPr>
  </w:style>
  <w:style w:type="paragraph" w:customStyle="1" w:styleId="352">
    <w:name w:val="本文 35"/>
    <w:basedOn w:val="Standard"/>
    <w:qFormat/>
    <w:rsid w:val="00142420"/>
    <w:pPr>
      <w:suppressAutoHyphens/>
      <w:spacing w:after="120"/>
    </w:pPr>
    <w:rPr>
      <w:rFonts w:eastAsia="MS Mincho" w:cs="CG Times (WN)"/>
      <w:lang w:eastAsia="ar-SA"/>
    </w:rPr>
  </w:style>
  <w:style w:type="paragraph" w:customStyle="1" w:styleId="93">
    <w:name w:val="目录 93"/>
    <w:basedOn w:val="Verzeichnis8"/>
    <w:qFormat/>
    <w:rsid w:val="00142420"/>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Standard"/>
    <w:next w:val="Standard"/>
    <w:qFormat/>
    <w:rsid w:val="00142420"/>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14242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142420"/>
    <w:pPr>
      <w:overflowPunct w:val="0"/>
      <w:autoSpaceDE w:val="0"/>
      <w:autoSpaceDN w:val="0"/>
      <w:adjustRightInd w:val="0"/>
      <w:textAlignment w:val="baseline"/>
    </w:pPr>
    <w:rPr>
      <w:lang w:eastAsia="zh-CN"/>
    </w:rPr>
  </w:style>
  <w:style w:type="character" w:customStyle="1" w:styleId="qqqChar">
    <w:name w:val="qqq Char"/>
    <w:link w:val="qqq"/>
    <w:rsid w:val="00142420"/>
    <w:rPr>
      <w:rFonts w:ascii="Arial" w:hAnsi="Arial"/>
      <w:sz w:val="22"/>
      <w:lang w:val="en-GB" w:eastAsia="zh-CN"/>
    </w:rPr>
  </w:style>
  <w:style w:type="paragraph" w:customStyle="1" w:styleId="ZchnZchn3">
    <w:name w:val="Zchn Zchn3"/>
    <w:semiHidden/>
    <w:qFormat/>
    <w:rsid w:val="0014242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berschrift1"/>
    <w:next w:val="Standard"/>
    <w:uiPriority w:val="39"/>
    <w:unhideWhenUsed/>
    <w:qFormat/>
    <w:rsid w:val="0014242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42420"/>
    <w:rPr>
      <w:rFonts w:ascii="Courier New" w:hAnsi="Courier New"/>
      <w:lang w:val="nb-NO" w:eastAsia="ja-JP"/>
    </w:rPr>
  </w:style>
  <w:style w:type="paragraph" w:customStyle="1" w:styleId="CharCharCharCharCharChar1">
    <w:name w:val="Char Char Char Char Char Char1"/>
    <w:semiHidden/>
    <w:qFormat/>
    <w:rsid w:val="001424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42420"/>
    <w:rPr>
      <w:rFonts w:ascii="Tahoma" w:hAnsi="Tahoma"/>
      <w:shd w:val="clear" w:color="auto" w:fill="000080"/>
      <w:lang w:val="en-GB" w:eastAsia="en-US"/>
    </w:rPr>
  </w:style>
  <w:style w:type="character" w:customStyle="1" w:styleId="CharChar101">
    <w:name w:val="Char Char101"/>
    <w:qFormat/>
    <w:rsid w:val="00142420"/>
    <w:rPr>
      <w:rFonts w:ascii="Times New Roman" w:hAnsi="Times New Roman"/>
      <w:lang w:val="en-GB" w:eastAsia="en-US"/>
    </w:rPr>
  </w:style>
  <w:style w:type="character" w:customStyle="1" w:styleId="CharChar91">
    <w:name w:val="Char Char91"/>
    <w:qFormat/>
    <w:rsid w:val="00142420"/>
    <w:rPr>
      <w:rFonts w:ascii="Tahoma" w:hAnsi="Tahoma"/>
      <w:sz w:val="16"/>
      <w:lang w:val="en-GB" w:eastAsia="en-US"/>
    </w:rPr>
  </w:style>
  <w:style w:type="character" w:customStyle="1" w:styleId="CharChar81">
    <w:name w:val="Char Char81"/>
    <w:semiHidden/>
    <w:qFormat/>
    <w:rsid w:val="00142420"/>
    <w:rPr>
      <w:rFonts w:ascii="Times New Roman" w:hAnsi="Times New Roman"/>
      <w:b/>
      <w:lang w:val="en-GB" w:eastAsia="en-US"/>
    </w:rPr>
  </w:style>
  <w:style w:type="paragraph" w:customStyle="1" w:styleId="CharChar2CharChar1">
    <w:name w:val="Char Char2 Char Char1"/>
    <w:basedOn w:val="Standard"/>
    <w:qFormat/>
    <w:rsid w:val="0014242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142420"/>
    <w:rPr>
      <w:color w:val="000000"/>
    </w:rPr>
  </w:style>
  <w:style w:type="paragraph" w:customStyle="1" w:styleId="Beschriftung1">
    <w:name w:val="Beschriftung1"/>
    <w:basedOn w:val="Standard"/>
    <w:next w:val="Standard"/>
    <w:qFormat/>
    <w:rsid w:val="00142420"/>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142420"/>
    <w:rPr>
      <w:rFonts w:ascii="Arial" w:hAnsi="Arial" w:cs="Arial" w:hint="default"/>
      <w:sz w:val="22"/>
      <w:lang w:val="en-GB" w:eastAsia="en-US" w:bidi="ar-SA"/>
    </w:rPr>
  </w:style>
  <w:style w:type="character" w:customStyle="1" w:styleId="CharChar210">
    <w:name w:val="Char Char210"/>
    <w:rsid w:val="00142420"/>
    <w:rPr>
      <w:rFonts w:ascii="Arial" w:hAnsi="Arial" w:cs="Arial" w:hint="default"/>
      <w:lang w:val="en-GB" w:eastAsia="en-US" w:bidi="ar-SA"/>
    </w:rPr>
  </w:style>
  <w:style w:type="character" w:customStyle="1" w:styleId="CharChar51">
    <w:name w:val="Char Char51"/>
    <w:rsid w:val="00142420"/>
    <w:rPr>
      <w:rFonts w:ascii="Arial" w:hAnsi="Arial" w:cs="Arial" w:hint="default"/>
      <w:sz w:val="28"/>
      <w:lang w:val="en-GB" w:eastAsia="en-US" w:bidi="ar-SA"/>
    </w:rPr>
  </w:style>
  <w:style w:type="character" w:customStyle="1" w:styleId="CharChar211">
    <w:name w:val="Char Char211"/>
    <w:rsid w:val="00142420"/>
    <w:rPr>
      <w:rFonts w:ascii="Times New Roman" w:hAnsi="Times New Roman"/>
      <w:lang w:val="en-GB" w:eastAsia="en-US"/>
    </w:rPr>
  </w:style>
  <w:style w:type="character" w:customStyle="1" w:styleId="CharChar61">
    <w:name w:val="Char Char61"/>
    <w:rsid w:val="00142420"/>
    <w:rPr>
      <w:rFonts w:ascii="Arial" w:eastAsia="SimSun" w:hAnsi="Arial"/>
      <w:sz w:val="32"/>
      <w:lang w:val="en-GB" w:eastAsia="en-US" w:bidi="ar-SA"/>
    </w:rPr>
  </w:style>
  <w:style w:type="character" w:customStyle="1" w:styleId="CharChar161">
    <w:name w:val="Char Char161"/>
    <w:rsid w:val="00142420"/>
    <w:rPr>
      <w:rFonts w:ascii="Arial" w:eastAsia="SimSun" w:hAnsi="Arial"/>
      <w:lang w:val="en-GB" w:eastAsia="en-US" w:bidi="ar-SA"/>
    </w:rPr>
  </w:style>
  <w:style w:type="character" w:customStyle="1" w:styleId="CharChar141">
    <w:name w:val="Char Char141"/>
    <w:rsid w:val="00142420"/>
    <w:rPr>
      <w:rFonts w:ascii="Arial" w:eastAsia="SimSun" w:hAnsi="Arial"/>
      <w:sz w:val="36"/>
      <w:lang w:val="en-GB" w:eastAsia="en-US" w:bidi="ar-SA"/>
    </w:rPr>
  </w:style>
  <w:style w:type="paragraph" w:customStyle="1" w:styleId="CarCar1CharCharCarCar1">
    <w:name w:val="Car Car1 Char Char Car Car1"/>
    <w:semiHidden/>
    <w:qFormat/>
    <w:rsid w:val="001424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42420"/>
    <w:rPr>
      <w:rFonts w:ascii="Arial" w:hAnsi="Arial"/>
      <w:lang w:val="en-GB" w:eastAsia="en-US"/>
    </w:rPr>
  </w:style>
  <w:style w:type="character" w:customStyle="1" w:styleId="CharChar241">
    <w:name w:val="Char Char241"/>
    <w:rsid w:val="00142420"/>
    <w:rPr>
      <w:rFonts w:ascii="Arial" w:hAnsi="Arial"/>
      <w:sz w:val="36"/>
      <w:lang w:val="en-GB" w:eastAsia="en-US"/>
    </w:rPr>
  </w:style>
  <w:style w:type="character" w:customStyle="1" w:styleId="CharChar171">
    <w:name w:val="Char Char171"/>
    <w:rsid w:val="00142420"/>
    <w:rPr>
      <w:rFonts w:ascii="Tahoma" w:hAnsi="Tahoma" w:cs="Tahoma"/>
      <w:shd w:val="clear" w:color="auto" w:fill="000080"/>
      <w:lang w:val="en-GB" w:eastAsia="en-US"/>
    </w:rPr>
  </w:style>
  <w:style w:type="character" w:customStyle="1" w:styleId="CharChar191">
    <w:name w:val="Char Char191"/>
    <w:rsid w:val="00142420"/>
    <w:rPr>
      <w:rFonts w:ascii="Times New Roman" w:hAnsi="Times New Roman"/>
      <w:lang w:val="en-GB"/>
    </w:rPr>
  </w:style>
  <w:style w:type="character" w:customStyle="1" w:styleId="CharChar201">
    <w:name w:val="Char Char201"/>
    <w:rsid w:val="00142420"/>
    <w:rPr>
      <w:rFonts w:ascii="Tahoma" w:hAnsi="Tahoma" w:cs="Tahoma"/>
      <w:sz w:val="16"/>
      <w:szCs w:val="16"/>
      <w:lang w:val="en-GB" w:eastAsia="en-US"/>
    </w:rPr>
  </w:style>
  <w:style w:type="character" w:customStyle="1" w:styleId="CharChar301">
    <w:name w:val="Char Char301"/>
    <w:rsid w:val="00142420"/>
    <w:rPr>
      <w:rFonts w:ascii="Arial" w:hAnsi="Arial"/>
      <w:lang w:val="en-GB" w:eastAsia="en-US"/>
    </w:rPr>
  </w:style>
  <w:style w:type="character" w:customStyle="1" w:styleId="CharChar291">
    <w:name w:val="Char Char291"/>
    <w:qFormat/>
    <w:rsid w:val="00142420"/>
    <w:rPr>
      <w:rFonts w:ascii="Arial" w:hAnsi="Arial"/>
      <w:sz w:val="36"/>
      <w:lang w:val="en-GB" w:eastAsia="en-US"/>
    </w:rPr>
  </w:style>
  <w:style w:type="character" w:customStyle="1" w:styleId="CharChar261">
    <w:name w:val="Char Char261"/>
    <w:rsid w:val="00142420"/>
    <w:rPr>
      <w:rFonts w:ascii="Times New Roman" w:hAnsi="Times New Roman"/>
      <w:lang w:val="en-GB" w:eastAsia="en-US"/>
    </w:rPr>
  </w:style>
  <w:style w:type="character" w:customStyle="1" w:styleId="CharChar281">
    <w:name w:val="Char Char281"/>
    <w:qFormat/>
    <w:rsid w:val="00142420"/>
    <w:rPr>
      <w:rFonts w:ascii="Arial" w:hAnsi="Arial"/>
      <w:sz w:val="36"/>
      <w:lang w:val="en-GB" w:eastAsia="en-US"/>
    </w:rPr>
  </w:style>
  <w:style w:type="character" w:customStyle="1" w:styleId="CharChar271">
    <w:name w:val="Char Char271"/>
    <w:rsid w:val="00142420"/>
    <w:rPr>
      <w:rFonts w:ascii="Arial" w:hAnsi="Arial"/>
      <w:b/>
      <w:i/>
      <w:noProof/>
      <w:sz w:val="18"/>
      <w:lang w:val="en-GB" w:eastAsia="en-US"/>
    </w:rPr>
  </w:style>
  <w:style w:type="character" w:customStyle="1" w:styleId="CharChar111">
    <w:name w:val="Char Char111"/>
    <w:rsid w:val="00142420"/>
    <w:rPr>
      <w:lang w:val="en-GB" w:eastAsia="en-US" w:bidi="ar-SA"/>
    </w:rPr>
  </w:style>
  <w:style w:type="paragraph" w:customStyle="1" w:styleId="TOC911">
    <w:name w:val="TOC 911"/>
    <w:basedOn w:val="Verzeichnis8"/>
    <w:qFormat/>
    <w:rsid w:val="0014242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142420"/>
    <w:pPr>
      <w:suppressAutoHyphens/>
      <w:spacing w:before="120" w:after="120"/>
    </w:pPr>
    <w:rPr>
      <w:rFonts w:eastAsia="MS Mincho"/>
      <w:b/>
      <w:lang w:eastAsia="ar-SA"/>
    </w:rPr>
  </w:style>
  <w:style w:type="paragraph" w:customStyle="1" w:styleId="1Char1">
    <w:name w:val="(文字) (文字)1 Char (文字) (文字)1"/>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4242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14242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424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42420"/>
    <w:rPr>
      <w:rFonts w:ascii="Arial" w:hAnsi="Arial"/>
      <w:sz w:val="36"/>
      <w:lang w:val="en-GB"/>
    </w:rPr>
  </w:style>
  <w:style w:type="character" w:customStyle="1" w:styleId="CharChar131">
    <w:name w:val="Char Char131"/>
    <w:semiHidden/>
    <w:rsid w:val="00142420"/>
    <w:rPr>
      <w:rFonts w:ascii="SimSun" w:eastAsia="SimSun" w:hAnsi="SimSun" w:hint="eastAsia"/>
      <w:lang w:val="en-GB" w:eastAsia="en-US" w:bidi="ar-SA"/>
    </w:rPr>
  </w:style>
  <w:style w:type="character" w:customStyle="1" w:styleId="h48">
    <w:name w:val="h48"/>
    <w:rsid w:val="00142420"/>
    <w:rPr>
      <w:rFonts w:ascii="Arial" w:hAnsi="Arial"/>
      <w:sz w:val="24"/>
      <w:lang w:val="en-GB"/>
    </w:rPr>
  </w:style>
  <w:style w:type="character" w:customStyle="1" w:styleId="h510">
    <w:name w:val="h51"/>
    <w:rsid w:val="00142420"/>
    <w:rPr>
      <w:rFonts w:ascii="Arial" w:eastAsia="SimSun" w:hAnsi="Arial"/>
      <w:sz w:val="22"/>
      <w:lang w:val="en-GB" w:eastAsia="en-US" w:bidi="ar-SA"/>
    </w:rPr>
  </w:style>
  <w:style w:type="paragraph" w:customStyle="1" w:styleId="TOC921">
    <w:name w:val="TOC 921"/>
    <w:basedOn w:val="Verzeichnis8"/>
    <w:qFormat/>
    <w:rsid w:val="0014242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qFormat/>
    <w:rsid w:val="0014242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142420"/>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Standard"/>
    <w:next w:val="Standard"/>
    <w:qFormat/>
    <w:rsid w:val="00142420"/>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142420"/>
    <w:rPr>
      <w:rFonts w:eastAsia="MS Mincho"/>
      <w:b/>
      <w:bCs/>
      <w:lang w:val="x-none" w:eastAsia="en-US"/>
    </w:rPr>
  </w:style>
  <w:style w:type="paragraph" w:customStyle="1" w:styleId="90">
    <w:name w:val="修订9"/>
    <w:hidden/>
    <w:semiHidden/>
    <w:qFormat/>
    <w:rsid w:val="00142420"/>
    <w:rPr>
      <w:rFonts w:ascii="Times New Roman" w:eastAsia="Batang" w:hAnsi="Times New Roman"/>
      <w:lang w:val="en-GB" w:eastAsia="en-US"/>
    </w:rPr>
  </w:style>
  <w:style w:type="paragraph" w:customStyle="1" w:styleId="82">
    <w:name w:val="无间隔8"/>
    <w:qFormat/>
    <w:rsid w:val="00142420"/>
    <w:rPr>
      <w:rFonts w:ascii="Times New Roman" w:eastAsia="SimSun" w:hAnsi="Times New Roman"/>
      <w:lang w:val="en-GB" w:eastAsia="en-US"/>
    </w:rPr>
  </w:style>
  <w:style w:type="character" w:customStyle="1" w:styleId="Char1f2">
    <w:name w:val="标题 Char1"/>
    <w:aliases w:val="Section Header Char1"/>
    <w:rsid w:val="00142420"/>
    <w:rPr>
      <w:rFonts w:ascii="Cambria" w:hAnsi="Cambria" w:cs="Times New Roman"/>
      <w:b/>
      <w:bCs/>
      <w:sz w:val="32"/>
      <w:szCs w:val="32"/>
      <w:lang w:val="en-GB" w:eastAsia="en-US"/>
    </w:rPr>
  </w:style>
  <w:style w:type="character" w:customStyle="1" w:styleId="Absatz-Standardschriftart6">
    <w:name w:val="Absatz-Standardschriftart6"/>
    <w:rsid w:val="00142420"/>
  </w:style>
  <w:style w:type="character" w:customStyle="1" w:styleId="CharChar12">
    <w:name w:val="Char Char12"/>
    <w:qFormat/>
    <w:rsid w:val="00142420"/>
    <w:rPr>
      <w:lang w:val="en-GB" w:eastAsia="ja-JP" w:bidi="ar-SA"/>
    </w:rPr>
  </w:style>
  <w:style w:type="character" w:customStyle="1" w:styleId="PlainTable35">
    <w:name w:val="Plain Table 35"/>
    <w:uiPriority w:val="19"/>
    <w:qFormat/>
    <w:rsid w:val="00142420"/>
    <w:rPr>
      <w:i/>
      <w:iCs/>
      <w:color w:val="808080"/>
    </w:rPr>
  </w:style>
  <w:style w:type="character" w:customStyle="1" w:styleId="PlainTable45">
    <w:name w:val="Plain Table 45"/>
    <w:uiPriority w:val="21"/>
    <w:qFormat/>
    <w:rsid w:val="00142420"/>
    <w:rPr>
      <w:b/>
      <w:bCs/>
      <w:i/>
      <w:iCs/>
      <w:color w:val="4F81BD"/>
    </w:rPr>
  </w:style>
  <w:style w:type="character" w:customStyle="1" w:styleId="PlainTable55">
    <w:name w:val="Plain Table 55"/>
    <w:uiPriority w:val="31"/>
    <w:qFormat/>
    <w:rsid w:val="00142420"/>
    <w:rPr>
      <w:smallCaps/>
      <w:color w:val="C0504D"/>
      <w:u w:val="single"/>
    </w:rPr>
  </w:style>
  <w:style w:type="character" w:customStyle="1" w:styleId="TableGridLight5">
    <w:name w:val="Table Grid Light5"/>
    <w:uiPriority w:val="32"/>
    <w:qFormat/>
    <w:rsid w:val="00142420"/>
    <w:rPr>
      <w:b/>
      <w:bCs/>
      <w:smallCaps/>
      <w:color w:val="C0504D"/>
      <w:spacing w:val="5"/>
      <w:u w:val="single"/>
    </w:rPr>
  </w:style>
  <w:style w:type="character" w:customStyle="1" w:styleId="Absatz-Standardschriftart7">
    <w:name w:val="Absatz-Standardschriftart7"/>
    <w:rsid w:val="00142420"/>
  </w:style>
  <w:style w:type="table" w:customStyle="1" w:styleId="MediumShading1-Accent11">
    <w:name w:val="Medium Shading 1 - Accent 11"/>
    <w:basedOn w:val="NormaleTabelle"/>
    <w:uiPriority w:val="1"/>
    <w:qFormat/>
    <w:rsid w:val="0014242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142420"/>
  </w:style>
  <w:style w:type="numbering" w:customStyle="1" w:styleId="170">
    <w:name w:val="无列表17"/>
    <w:next w:val="KeineListe"/>
    <w:semiHidden/>
    <w:rsid w:val="00142420"/>
  </w:style>
  <w:style w:type="numbering" w:customStyle="1" w:styleId="171">
    <w:name w:val="リストなし17"/>
    <w:next w:val="KeineListe"/>
    <w:uiPriority w:val="99"/>
    <w:semiHidden/>
    <w:unhideWhenUsed/>
    <w:rsid w:val="00142420"/>
  </w:style>
  <w:style w:type="numbering" w:customStyle="1" w:styleId="NoList119">
    <w:name w:val="No List119"/>
    <w:next w:val="KeineListe"/>
    <w:semiHidden/>
    <w:rsid w:val="00142420"/>
  </w:style>
  <w:style w:type="numbering" w:customStyle="1" w:styleId="NoList211">
    <w:name w:val="No List211"/>
    <w:next w:val="KeineListe"/>
    <w:semiHidden/>
    <w:rsid w:val="00142420"/>
  </w:style>
  <w:style w:type="numbering" w:customStyle="1" w:styleId="NoList36">
    <w:name w:val="No List36"/>
    <w:next w:val="KeineListe"/>
    <w:semiHidden/>
    <w:rsid w:val="00142420"/>
  </w:style>
  <w:style w:type="numbering" w:customStyle="1" w:styleId="NoList46">
    <w:name w:val="No List46"/>
    <w:next w:val="KeineListe"/>
    <w:semiHidden/>
    <w:rsid w:val="00142420"/>
  </w:style>
  <w:style w:type="numbering" w:customStyle="1" w:styleId="NoList52">
    <w:name w:val="No List52"/>
    <w:next w:val="KeineListe"/>
    <w:semiHidden/>
    <w:rsid w:val="00142420"/>
  </w:style>
  <w:style w:type="numbering" w:customStyle="1" w:styleId="NoList61">
    <w:name w:val="No List61"/>
    <w:next w:val="KeineListe"/>
    <w:semiHidden/>
    <w:rsid w:val="00142420"/>
  </w:style>
  <w:style w:type="numbering" w:customStyle="1" w:styleId="NoList71">
    <w:name w:val="No List71"/>
    <w:next w:val="KeineListe"/>
    <w:semiHidden/>
    <w:rsid w:val="00142420"/>
  </w:style>
  <w:style w:type="numbering" w:customStyle="1" w:styleId="NoList1110">
    <w:name w:val="No List1110"/>
    <w:next w:val="KeineListe"/>
    <w:semiHidden/>
    <w:rsid w:val="00142420"/>
  </w:style>
  <w:style w:type="numbering" w:customStyle="1" w:styleId="NoList212">
    <w:name w:val="No List212"/>
    <w:next w:val="KeineListe"/>
    <w:semiHidden/>
    <w:rsid w:val="00142420"/>
  </w:style>
  <w:style w:type="numbering" w:customStyle="1" w:styleId="NoList81">
    <w:name w:val="No List81"/>
    <w:next w:val="KeineListe"/>
    <w:semiHidden/>
    <w:rsid w:val="00142420"/>
  </w:style>
  <w:style w:type="numbering" w:customStyle="1" w:styleId="NoList125">
    <w:name w:val="No List125"/>
    <w:next w:val="KeineListe"/>
    <w:semiHidden/>
    <w:rsid w:val="00142420"/>
  </w:style>
  <w:style w:type="numbering" w:customStyle="1" w:styleId="NoList221">
    <w:name w:val="No List221"/>
    <w:next w:val="KeineListe"/>
    <w:semiHidden/>
    <w:rsid w:val="00142420"/>
  </w:style>
  <w:style w:type="numbering" w:customStyle="1" w:styleId="NoList91">
    <w:name w:val="No List91"/>
    <w:next w:val="KeineListe"/>
    <w:semiHidden/>
    <w:rsid w:val="00142420"/>
  </w:style>
  <w:style w:type="numbering" w:customStyle="1" w:styleId="NoList131">
    <w:name w:val="No List131"/>
    <w:next w:val="KeineListe"/>
    <w:semiHidden/>
    <w:rsid w:val="00142420"/>
  </w:style>
  <w:style w:type="numbering" w:customStyle="1" w:styleId="NoList231">
    <w:name w:val="No List231"/>
    <w:next w:val="KeineListe"/>
    <w:semiHidden/>
    <w:rsid w:val="00142420"/>
  </w:style>
  <w:style w:type="numbering" w:customStyle="1" w:styleId="NoList101">
    <w:name w:val="No List101"/>
    <w:next w:val="KeineListe"/>
    <w:semiHidden/>
    <w:rsid w:val="00142420"/>
  </w:style>
  <w:style w:type="numbering" w:customStyle="1" w:styleId="NoList141">
    <w:name w:val="No List141"/>
    <w:next w:val="KeineListe"/>
    <w:semiHidden/>
    <w:rsid w:val="00142420"/>
  </w:style>
  <w:style w:type="numbering" w:customStyle="1" w:styleId="NoList241">
    <w:name w:val="No List241"/>
    <w:next w:val="KeineListe"/>
    <w:semiHidden/>
    <w:rsid w:val="00142420"/>
  </w:style>
  <w:style w:type="numbering" w:customStyle="1" w:styleId="NoList311">
    <w:name w:val="No List311"/>
    <w:next w:val="KeineListe"/>
    <w:semiHidden/>
    <w:rsid w:val="00142420"/>
  </w:style>
  <w:style w:type="numbering" w:customStyle="1" w:styleId="NoList411">
    <w:name w:val="No List411"/>
    <w:next w:val="KeineListe"/>
    <w:semiHidden/>
    <w:rsid w:val="00142420"/>
  </w:style>
  <w:style w:type="numbering" w:customStyle="1" w:styleId="NoList511">
    <w:name w:val="No List511"/>
    <w:next w:val="KeineListe"/>
    <w:semiHidden/>
    <w:rsid w:val="00142420"/>
  </w:style>
  <w:style w:type="numbering" w:customStyle="1" w:styleId="NoList151">
    <w:name w:val="No List151"/>
    <w:next w:val="KeineListe"/>
    <w:semiHidden/>
    <w:rsid w:val="00142420"/>
  </w:style>
  <w:style w:type="numbering" w:customStyle="1" w:styleId="NoList161">
    <w:name w:val="No List161"/>
    <w:next w:val="KeineListe"/>
    <w:semiHidden/>
    <w:rsid w:val="00142420"/>
  </w:style>
  <w:style w:type="numbering" w:customStyle="1" w:styleId="116">
    <w:name w:val="无列表116"/>
    <w:next w:val="KeineListe"/>
    <w:semiHidden/>
    <w:rsid w:val="00142420"/>
  </w:style>
  <w:style w:type="numbering" w:customStyle="1" w:styleId="117">
    <w:name w:val="목록 없음11"/>
    <w:next w:val="KeineListe"/>
    <w:semiHidden/>
    <w:unhideWhenUsed/>
    <w:rsid w:val="00142420"/>
  </w:style>
  <w:style w:type="numbering" w:customStyle="1" w:styleId="217">
    <w:name w:val="목록 없음21"/>
    <w:next w:val="KeineListe"/>
    <w:semiHidden/>
    <w:rsid w:val="00142420"/>
  </w:style>
  <w:style w:type="numbering" w:customStyle="1" w:styleId="NoList1111">
    <w:name w:val="No List1111"/>
    <w:next w:val="KeineListe"/>
    <w:semiHidden/>
    <w:rsid w:val="00142420"/>
  </w:style>
  <w:style w:type="numbering" w:customStyle="1" w:styleId="NoList171">
    <w:name w:val="No List171"/>
    <w:next w:val="KeineListe"/>
    <w:uiPriority w:val="99"/>
    <w:semiHidden/>
    <w:unhideWhenUsed/>
    <w:rsid w:val="00142420"/>
  </w:style>
  <w:style w:type="numbering" w:customStyle="1" w:styleId="125">
    <w:name w:val="无列表125"/>
    <w:next w:val="KeineListe"/>
    <w:semiHidden/>
    <w:rsid w:val="00142420"/>
  </w:style>
  <w:style w:type="numbering" w:customStyle="1" w:styleId="NoList181">
    <w:name w:val="No List181"/>
    <w:next w:val="KeineListe"/>
    <w:semiHidden/>
    <w:rsid w:val="00142420"/>
  </w:style>
  <w:style w:type="numbering" w:customStyle="1" w:styleId="NoList37">
    <w:name w:val="No List37"/>
    <w:next w:val="KeineListe"/>
    <w:uiPriority w:val="99"/>
    <w:semiHidden/>
    <w:unhideWhenUsed/>
    <w:rsid w:val="00142420"/>
  </w:style>
  <w:style w:type="numbering" w:customStyle="1" w:styleId="180">
    <w:name w:val="无列表18"/>
    <w:next w:val="KeineListe"/>
    <w:semiHidden/>
    <w:rsid w:val="00142420"/>
  </w:style>
  <w:style w:type="numbering" w:customStyle="1" w:styleId="181">
    <w:name w:val="リストなし18"/>
    <w:next w:val="KeineListe"/>
    <w:uiPriority w:val="99"/>
    <w:semiHidden/>
    <w:unhideWhenUsed/>
    <w:rsid w:val="00142420"/>
  </w:style>
  <w:style w:type="numbering" w:customStyle="1" w:styleId="NoList120">
    <w:name w:val="No List120"/>
    <w:next w:val="KeineListe"/>
    <w:semiHidden/>
    <w:rsid w:val="00142420"/>
  </w:style>
  <w:style w:type="numbering" w:customStyle="1" w:styleId="NoList213">
    <w:name w:val="No List213"/>
    <w:next w:val="KeineListe"/>
    <w:semiHidden/>
    <w:rsid w:val="00142420"/>
  </w:style>
  <w:style w:type="numbering" w:customStyle="1" w:styleId="NoList38">
    <w:name w:val="No List38"/>
    <w:next w:val="KeineListe"/>
    <w:semiHidden/>
    <w:rsid w:val="00142420"/>
  </w:style>
  <w:style w:type="numbering" w:customStyle="1" w:styleId="NoList47">
    <w:name w:val="No List47"/>
    <w:next w:val="KeineListe"/>
    <w:semiHidden/>
    <w:rsid w:val="00142420"/>
  </w:style>
  <w:style w:type="numbering" w:customStyle="1" w:styleId="NoList53">
    <w:name w:val="No List53"/>
    <w:next w:val="KeineListe"/>
    <w:semiHidden/>
    <w:rsid w:val="00142420"/>
  </w:style>
  <w:style w:type="numbering" w:customStyle="1" w:styleId="NoList62">
    <w:name w:val="No List62"/>
    <w:next w:val="KeineListe"/>
    <w:semiHidden/>
    <w:rsid w:val="00142420"/>
  </w:style>
  <w:style w:type="numbering" w:customStyle="1" w:styleId="NoList72">
    <w:name w:val="No List72"/>
    <w:next w:val="KeineListe"/>
    <w:semiHidden/>
    <w:rsid w:val="00142420"/>
  </w:style>
  <w:style w:type="numbering" w:customStyle="1" w:styleId="NoList1112">
    <w:name w:val="No List1112"/>
    <w:next w:val="KeineListe"/>
    <w:semiHidden/>
    <w:rsid w:val="00142420"/>
  </w:style>
  <w:style w:type="numbering" w:customStyle="1" w:styleId="NoList214">
    <w:name w:val="No List214"/>
    <w:next w:val="KeineListe"/>
    <w:semiHidden/>
    <w:rsid w:val="00142420"/>
  </w:style>
  <w:style w:type="numbering" w:customStyle="1" w:styleId="NoList82">
    <w:name w:val="No List82"/>
    <w:next w:val="KeineListe"/>
    <w:semiHidden/>
    <w:rsid w:val="00142420"/>
  </w:style>
  <w:style w:type="numbering" w:customStyle="1" w:styleId="NoList126">
    <w:name w:val="No List126"/>
    <w:next w:val="KeineListe"/>
    <w:semiHidden/>
    <w:rsid w:val="00142420"/>
  </w:style>
  <w:style w:type="numbering" w:customStyle="1" w:styleId="NoList222">
    <w:name w:val="No List222"/>
    <w:next w:val="KeineListe"/>
    <w:semiHidden/>
    <w:rsid w:val="00142420"/>
  </w:style>
  <w:style w:type="numbering" w:customStyle="1" w:styleId="NoList92">
    <w:name w:val="No List92"/>
    <w:next w:val="KeineListe"/>
    <w:semiHidden/>
    <w:rsid w:val="00142420"/>
  </w:style>
  <w:style w:type="numbering" w:customStyle="1" w:styleId="NoList132">
    <w:name w:val="No List132"/>
    <w:next w:val="KeineListe"/>
    <w:semiHidden/>
    <w:rsid w:val="00142420"/>
  </w:style>
  <w:style w:type="numbering" w:customStyle="1" w:styleId="NoList232">
    <w:name w:val="No List232"/>
    <w:next w:val="KeineListe"/>
    <w:semiHidden/>
    <w:rsid w:val="00142420"/>
  </w:style>
  <w:style w:type="numbering" w:customStyle="1" w:styleId="NoList102">
    <w:name w:val="No List102"/>
    <w:next w:val="KeineListe"/>
    <w:semiHidden/>
    <w:rsid w:val="00142420"/>
  </w:style>
  <w:style w:type="numbering" w:customStyle="1" w:styleId="NoList142">
    <w:name w:val="No List142"/>
    <w:next w:val="KeineListe"/>
    <w:semiHidden/>
    <w:rsid w:val="00142420"/>
  </w:style>
  <w:style w:type="numbering" w:customStyle="1" w:styleId="NoList242">
    <w:name w:val="No List242"/>
    <w:next w:val="KeineListe"/>
    <w:semiHidden/>
    <w:rsid w:val="00142420"/>
  </w:style>
  <w:style w:type="numbering" w:customStyle="1" w:styleId="NoList312">
    <w:name w:val="No List312"/>
    <w:next w:val="KeineListe"/>
    <w:semiHidden/>
    <w:rsid w:val="00142420"/>
  </w:style>
  <w:style w:type="numbering" w:customStyle="1" w:styleId="NoList412">
    <w:name w:val="No List412"/>
    <w:next w:val="KeineListe"/>
    <w:semiHidden/>
    <w:rsid w:val="00142420"/>
  </w:style>
  <w:style w:type="numbering" w:customStyle="1" w:styleId="NoList512">
    <w:name w:val="No List512"/>
    <w:next w:val="KeineListe"/>
    <w:semiHidden/>
    <w:rsid w:val="00142420"/>
  </w:style>
  <w:style w:type="numbering" w:customStyle="1" w:styleId="NoList152">
    <w:name w:val="No List152"/>
    <w:next w:val="KeineListe"/>
    <w:semiHidden/>
    <w:rsid w:val="00142420"/>
  </w:style>
  <w:style w:type="numbering" w:customStyle="1" w:styleId="NoList162">
    <w:name w:val="No List162"/>
    <w:next w:val="KeineListe"/>
    <w:semiHidden/>
    <w:rsid w:val="00142420"/>
  </w:style>
  <w:style w:type="numbering" w:customStyle="1" w:styleId="1170">
    <w:name w:val="无列表117"/>
    <w:next w:val="KeineListe"/>
    <w:semiHidden/>
    <w:rsid w:val="00142420"/>
  </w:style>
  <w:style w:type="numbering" w:customStyle="1" w:styleId="126">
    <w:name w:val="목록 없음12"/>
    <w:next w:val="KeineListe"/>
    <w:semiHidden/>
    <w:unhideWhenUsed/>
    <w:rsid w:val="00142420"/>
  </w:style>
  <w:style w:type="numbering" w:customStyle="1" w:styleId="225">
    <w:name w:val="목록 없음22"/>
    <w:next w:val="KeineListe"/>
    <w:semiHidden/>
    <w:rsid w:val="00142420"/>
  </w:style>
  <w:style w:type="numbering" w:customStyle="1" w:styleId="NoList1113">
    <w:name w:val="No List1113"/>
    <w:next w:val="KeineListe"/>
    <w:semiHidden/>
    <w:rsid w:val="00142420"/>
  </w:style>
  <w:style w:type="numbering" w:customStyle="1" w:styleId="NoList172">
    <w:name w:val="No List172"/>
    <w:next w:val="KeineListe"/>
    <w:uiPriority w:val="99"/>
    <w:semiHidden/>
    <w:unhideWhenUsed/>
    <w:rsid w:val="00142420"/>
  </w:style>
  <w:style w:type="numbering" w:customStyle="1" w:styleId="1260">
    <w:name w:val="无列表126"/>
    <w:next w:val="KeineListe"/>
    <w:semiHidden/>
    <w:rsid w:val="00142420"/>
  </w:style>
  <w:style w:type="numbering" w:customStyle="1" w:styleId="NoList182">
    <w:name w:val="No List182"/>
    <w:next w:val="KeineListe"/>
    <w:semiHidden/>
    <w:rsid w:val="00142420"/>
  </w:style>
  <w:style w:type="paragraph" w:customStyle="1" w:styleId="LightShading-Accent52">
    <w:name w:val="Light Shading - Accent 52"/>
    <w:uiPriority w:val="99"/>
    <w:semiHidden/>
    <w:qFormat/>
    <w:rsid w:val="00142420"/>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142420"/>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14242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4242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4242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42420"/>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142420"/>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14242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4242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42420"/>
    <w:pPr>
      <w:autoSpaceDN w:val="0"/>
    </w:pPr>
    <w:rPr>
      <w:rFonts w:ascii="Times New Roman" w:eastAsia="SimSun" w:hAnsi="Times New Roman"/>
      <w:lang w:val="en-GB" w:eastAsia="en-US"/>
    </w:rPr>
  </w:style>
  <w:style w:type="character" w:customStyle="1" w:styleId="2fb">
    <w:name w:val="未处理的提及2"/>
    <w:uiPriority w:val="52"/>
    <w:rsid w:val="00142420"/>
    <w:rPr>
      <w:color w:val="808080"/>
      <w:shd w:val="clear" w:color="auto" w:fill="E6E6E6"/>
    </w:rPr>
  </w:style>
  <w:style w:type="character" w:customStyle="1" w:styleId="1ff7">
    <w:name w:val="未处理的提及1"/>
    <w:uiPriority w:val="52"/>
    <w:rsid w:val="00142420"/>
    <w:rPr>
      <w:color w:val="808080"/>
      <w:shd w:val="clear" w:color="auto" w:fill="E6E6E6"/>
    </w:rPr>
  </w:style>
  <w:style w:type="character" w:customStyle="1" w:styleId="tlid-translation">
    <w:name w:val="tlid-translation"/>
    <w:rsid w:val="00142420"/>
  </w:style>
  <w:style w:type="paragraph" w:customStyle="1" w:styleId="100">
    <w:name w:val="修订10"/>
    <w:hidden/>
    <w:semiHidden/>
    <w:qFormat/>
    <w:rsid w:val="00142420"/>
    <w:rPr>
      <w:rFonts w:ascii="Times New Roman" w:eastAsia="Batang" w:hAnsi="Times New Roman"/>
      <w:lang w:val="en-GB" w:eastAsia="en-US"/>
    </w:rPr>
  </w:style>
  <w:style w:type="paragraph" w:customStyle="1" w:styleId="94">
    <w:name w:val="无间隔9"/>
    <w:qFormat/>
    <w:rsid w:val="00142420"/>
    <w:rPr>
      <w:rFonts w:ascii="Times New Roman" w:eastAsia="SimSun" w:hAnsi="Times New Roman"/>
      <w:lang w:val="en-GB" w:eastAsia="en-US"/>
    </w:rPr>
  </w:style>
  <w:style w:type="paragraph" w:customStyle="1" w:styleId="LightShading-Accent53">
    <w:name w:val="Light Shading - Accent 53"/>
    <w:hidden/>
    <w:uiPriority w:val="99"/>
    <w:semiHidden/>
    <w:qFormat/>
    <w:rsid w:val="00142420"/>
    <w:rPr>
      <w:rFonts w:ascii="Times New Roman" w:eastAsia="SimSun" w:hAnsi="Times New Roman"/>
      <w:lang w:val="en-GB" w:eastAsia="en-US"/>
    </w:rPr>
  </w:style>
  <w:style w:type="paragraph" w:customStyle="1" w:styleId="LightList-Accent53">
    <w:name w:val="Light List - Accent 53"/>
    <w:basedOn w:val="Standard"/>
    <w:uiPriority w:val="34"/>
    <w:qFormat/>
    <w:rsid w:val="0014242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42420"/>
    <w:rPr>
      <w:rFonts w:ascii="Times New Roman" w:eastAsia="SimSun" w:hAnsi="Times New Roman"/>
      <w:lang w:val="en-GB" w:eastAsia="en-US"/>
    </w:rPr>
  </w:style>
  <w:style w:type="character" w:customStyle="1" w:styleId="3f7">
    <w:name w:val="未处理的提及3"/>
    <w:uiPriority w:val="52"/>
    <w:rsid w:val="00142420"/>
    <w:rPr>
      <w:color w:val="808080"/>
      <w:shd w:val="clear" w:color="auto" w:fill="E6E6E6"/>
    </w:rPr>
  </w:style>
  <w:style w:type="paragraph" w:customStyle="1" w:styleId="LightList-Accent34">
    <w:name w:val="Light List - Accent 34"/>
    <w:hidden/>
    <w:uiPriority w:val="99"/>
    <w:semiHidden/>
    <w:qFormat/>
    <w:rsid w:val="0014242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42420"/>
    <w:rPr>
      <w:rFonts w:ascii="Times New Roman" w:eastAsia="SimSun" w:hAnsi="Times New Roman"/>
      <w:lang w:val="en-GB" w:eastAsia="en-US"/>
    </w:rPr>
  </w:style>
  <w:style w:type="character" w:customStyle="1" w:styleId="UnresolvedMention5">
    <w:name w:val="Unresolved Mention5"/>
    <w:uiPriority w:val="99"/>
    <w:unhideWhenUsed/>
    <w:rsid w:val="00142420"/>
    <w:rPr>
      <w:color w:val="808080"/>
      <w:shd w:val="clear" w:color="auto" w:fill="E6E6E6"/>
    </w:rPr>
  </w:style>
  <w:style w:type="character" w:customStyle="1" w:styleId="MediumGrid2Char1">
    <w:name w:val="Medium Grid 2 Char1"/>
    <w:link w:val="MittleresRaster2"/>
    <w:uiPriority w:val="1"/>
    <w:rsid w:val="00142420"/>
    <w:rPr>
      <w:rFonts w:ascii="Arial" w:eastAsia="PMingLiU" w:hAnsi="Arial"/>
      <w:lang w:val="x-none" w:eastAsia="x-none"/>
    </w:rPr>
  </w:style>
  <w:style w:type="character" w:customStyle="1" w:styleId="ColorfulGrid-Accent1Char1">
    <w:name w:val="Colorful Grid - Accent 1 Char1"/>
    <w:uiPriority w:val="29"/>
    <w:rsid w:val="00142420"/>
    <w:rPr>
      <w:rFonts w:ascii="Arial" w:eastAsia="PMingLiU" w:hAnsi="Arial"/>
      <w:i/>
      <w:iCs/>
      <w:color w:val="000000"/>
      <w:lang w:val="en-GB" w:eastAsia="en-GB"/>
    </w:rPr>
  </w:style>
  <w:style w:type="character" w:customStyle="1" w:styleId="LightShading-Accent2Char1">
    <w:name w:val="Light Shading - Accent 2 Char1"/>
    <w:uiPriority w:val="30"/>
    <w:rsid w:val="00142420"/>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1424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1424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14242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142420"/>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14242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14242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1424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424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142420"/>
    <w:pPr>
      <w:keepNext/>
      <w:keepLines/>
      <w:spacing w:after="0"/>
      <w:jc w:val="both"/>
    </w:pPr>
    <w:rPr>
      <w:rFonts w:ascii="Arial" w:eastAsia="SimSun" w:hAnsi="Arial"/>
      <w:sz w:val="18"/>
      <w:szCs w:val="18"/>
    </w:rPr>
  </w:style>
  <w:style w:type="character" w:customStyle="1" w:styleId="B1Car">
    <w:name w:val="B1+ Car"/>
    <w:link w:val="B10"/>
    <w:qFormat/>
    <w:rsid w:val="00142420"/>
    <w:rPr>
      <w:rFonts w:ascii="Times New Roman" w:eastAsia="SimSun" w:hAnsi="Times New Roman"/>
      <w:lang w:val="en-GB" w:eastAsia="en-US"/>
    </w:rPr>
  </w:style>
  <w:style w:type="paragraph" w:customStyle="1" w:styleId="ZchnZchn22">
    <w:name w:val="Zchn Zchn22"/>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142420"/>
    <w:rPr>
      <w:rFonts w:ascii="SimSun" w:eastAsia="SimSun"/>
      <w:sz w:val="18"/>
      <w:szCs w:val="18"/>
      <w:lang w:val="en-GB" w:eastAsia="en-US"/>
    </w:rPr>
  </w:style>
  <w:style w:type="character" w:customStyle="1" w:styleId="Char32">
    <w:name w:val="批注框文本 Char3"/>
    <w:qFormat/>
    <w:rsid w:val="00142420"/>
    <w:rPr>
      <w:sz w:val="18"/>
      <w:szCs w:val="18"/>
      <w:lang w:val="en-GB" w:eastAsia="en-US"/>
    </w:rPr>
  </w:style>
  <w:style w:type="paragraph" w:customStyle="1" w:styleId="1CharChar1Char2">
    <w:name w:val="(文字) (文字)1 Char (文字) (文字) Char (文字) (文字)1 Char (文字) (文字)2"/>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42420"/>
    <w:rPr>
      <w:rFonts w:ascii="Courier New" w:hAnsi="Courier New" w:cs="Courier New" w:hint="default"/>
      <w:lang w:val="nb-NO" w:eastAsia="ja-JP" w:bidi="ar-SA"/>
    </w:rPr>
  </w:style>
  <w:style w:type="character" w:customStyle="1" w:styleId="CharChar72">
    <w:name w:val="Char Char72"/>
    <w:qFormat/>
    <w:rsid w:val="00142420"/>
    <w:rPr>
      <w:rFonts w:ascii="Tahoma" w:hAnsi="Tahoma" w:cs="Tahoma" w:hint="default"/>
      <w:shd w:val="clear" w:color="auto" w:fill="000080"/>
      <w:lang w:val="en-GB" w:eastAsia="en-US"/>
    </w:rPr>
  </w:style>
  <w:style w:type="character" w:customStyle="1" w:styleId="CharChar102">
    <w:name w:val="Char Char102"/>
    <w:qFormat/>
    <w:rsid w:val="00142420"/>
    <w:rPr>
      <w:rFonts w:ascii="Times New Roman" w:hAnsi="Times New Roman" w:cs="Times New Roman" w:hint="default"/>
      <w:lang w:val="en-GB" w:eastAsia="en-US"/>
    </w:rPr>
  </w:style>
  <w:style w:type="character" w:customStyle="1" w:styleId="CharChar92">
    <w:name w:val="Char Char92"/>
    <w:qFormat/>
    <w:rsid w:val="00142420"/>
    <w:rPr>
      <w:rFonts w:ascii="Tahoma" w:hAnsi="Tahoma" w:cs="Tahoma" w:hint="default"/>
      <w:sz w:val="16"/>
      <w:szCs w:val="16"/>
      <w:lang w:val="en-GB" w:eastAsia="en-US"/>
    </w:rPr>
  </w:style>
  <w:style w:type="character" w:customStyle="1" w:styleId="CharChar82">
    <w:name w:val="Char Char82"/>
    <w:semiHidden/>
    <w:qFormat/>
    <w:rsid w:val="00142420"/>
    <w:rPr>
      <w:rFonts w:ascii="Times New Roman" w:hAnsi="Times New Roman" w:cs="Times New Roman" w:hint="default"/>
      <w:b/>
      <w:bCs/>
      <w:lang w:val="en-GB" w:eastAsia="en-US"/>
    </w:rPr>
  </w:style>
  <w:style w:type="character" w:customStyle="1" w:styleId="CharChar292">
    <w:name w:val="Char Char292"/>
    <w:qFormat/>
    <w:rsid w:val="00142420"/>
    <w:rPr>
      <w:rFonts w:ascii="Arial" w:hAnsi="Arial" w:cs="Arial" w:hint="default"/>
      <w:sz w:val="36"/>
      <w:lang w:val="en-GB" w:eastAsia="en-US" w:bidi="ar-SA"/>
    </w:rPr>
  </w:style>
  <w:style w:type="character" w:customStyle="1" w:styleId="CharChar282">
    <w:name w:val="Char Char282"/>
    <w:qFormat/>
    <w:rsid w:val="00142420"/>
    <w:rPr>
      <w:rFonts w:ascii="Arial" w:hAnsi="Arial" w:cs="Arial" w:hint="default"/>
      <w:sz w:val="32"/>
      <w:lang w:val="en-GB"/>
    </w:rPr>
  </w:style>
  <w:style w:type="character" w:customStyle="1" w:styleId="ZchnZchn52">
    <w:name w:val="Zchn Zchn52"/>
    <w:qFormat/>
    <w:rsid w:val="0014242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42420"/>
    <w:rPr>
      <w:color w:val="808080"/>
      <w:shd w:val="clear" w:color="auto" w:fill="E6E6E6"/>
    </w:rPr>
  </w:style>
  <w:style w:type="paragraph" w:customStyle="1" w:styleId="Char1f3">
    <w:name w:val="(文字) (文字) Char1"/>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1424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4242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4242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4242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4242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42420"/>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42420"/>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142420"/>
    <w:rPr>
      <w:rFonts w:ascii="Times New Roman" w:eastAsia="Times New Roman" w:hAnsi="Times New Roman"/>
      <w:sz w:val="18"/>
      <w:szCs w:val="18"/>
      <w:lang w:val="en-GB" w:eastAsia="en-GB"/>
    </w:rPr>
  </w:style>
  <w:style w:type="character" w:customStyle="1" w:styleId="1ffa">
    <w:name w:val="标题 字符1"/>
    <w:aliases w:val="Section Header 字符1"/>
    <w:rsid w:val="00142420"/>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42420"/>
    <w:rPr>
      <w:rFonts w:ascii="Times New Roman" w:hAnsi="Times New Roman"/>
      <w:lang w:val="en-GB" w:eastAsia="en-US"/>
    </w:rPr>
  </w:style>
  <w:style w:type="character" w:customStyle="1" w:styleId="MediumGrid2Char2">
    <w:name w:val="Medium Grid 2 Char2"/>
    <w:uiPriority w:val="1"/>
    <w:locked/>
    <w:rsid w:val="0014242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42420"/>
    <w:rPr>
      <w:rFonts w:ascii="Calibri" w:eastAsia="Calibri" w:hAnsi="Calibri" w:cs="Calibri"/>
    </w:rPr>
  </w:style>
  <w:style w:type="paragraph" w:customStyle="1" w:styleId="ColorfulList-Accent11">
    <w:name w:val="Colorful List - Accent 11"/>
    <w:basedOn w:val="Standard"/>
    <w:link w:val="ColorfulList-Accent1Char1"/>
    <w:uiPriority w:val="34"/>
    <w:qFormat/>
    <w:rsid w:val="0014242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42420"/>
    <w:rPr>
      <w:rFonts w:ascii="Arial" w:eastAsia="PMingLiU" w:hAnsi="Arial"/>
      <w:i/>
      <w:iCs/>
      <w:color w:val="000000"/>
      <w:lang w:val="en-GB" w:eastAsia="en-GB"/>
    </w:rPr>
  </w:style>
  <w:style w:type="character" w:customStyle="1" w:styleId="LightShading-Accent2Char2">
    <w:name w:val="Light Shading - Accent 2 Char2"/>
    <w:uiPriority w:val="30"/>
    <w:rsid w:val="00142420"/>
    <w:rPr>
      <w:rFonts w:ascii="Arial" w:eastAsia="PMingLiU" w:hAnsi="Arial"/>
      <w:b/>
      <w:bCs/>
      <w:i/>
      <w:iCs/>
      <w:color w:val="4F81BD"/>
      <w:lang w:val="en-GB" w:eastAsia="en-GB"/>
    </w:rPr>
  </w:style>
  <w:style w:type="paragraph" w:customStyle="1" w:styleId="119">
    <w:name w:val="修订11"/>
    <w:semiHidden/>
    <w:qFormat/>
    <w:rsid w:val="00142420"/>
    <w:pPr>
      <w:autoSpaceDN w:val="0"/>
    </w:pPr>
    <w:rPr>
      <w:rFonts w:ascii="Times New Roman" w:eastAsia="Batang" w:hAnsi="Times New Roman"/>
      <w:lang w:val="en-GB" w:eastAsia="en-US"/>
    </w:rPr>
  </w:style>
  <w:style w:type="paragraph" w:customStyle="1" w:styleId="101">
    <w:name w:val="无间隔10"/>
    <w:qFormat/>
    <w:rsid w:val="00142420"/>
    <w:pPr>
      <w:autoSpaceDN w:val="0"/>
    </w:pPr>
    <w:rPr>
      <w:rFonts w:ascii="Times New Roman" w:eastAsia="SimSun" w:hAnsi="Times New Roman"/>
      <w:lang w:val="en-GB" w:eastAsia="en-US"/>
    </w:rPr>
  </w:style>
  <w:style w:type="character" w:customStyle="1" w:styleId="MediumGrid11">
    <w:name w:val="Medium Grid 11"/>
    <w:uiPriority w:val="99"/>
    <w:rsid w:val="00142420"/>
    <w:rPr>
      <w:color w:val="808080"/>
    </w:rPr>
  </w:style>
  <w:style w:type="character" w:customStyle="1" w:styleId="5f1">
    <w:name w:val="未处理的提及5"/>
    <w:uiPriority w:val="52"/>
    <w:rsid w:val="00142420"/>
    <w:rPr>
      <w:color w:val="808080"/>
      <w:shd w:val="clear" w:color="auto" w:fill="E6E6E6"/>
    </w:rPr>
  </w:style>
  <w:style w:type="character" w:customStyle="1" w:styleId="4f5">
    <w:name w:val="未处理的提及4"/>
    <w:uiPriority w:val="52"/>
    <w:rsid w:val="00142420"/>
    <w:rPr>
      <w:color w:val="808080"/>
      <w:shd w:val="clear" w:color="auto" w:fill="E6E6E6"/>
    </w:rPr>
  </w:style>
  <w:style w:type="table" w:styleId="MittleresRaster1-Akzent2">
    <w:name w:val="Medium Grid 1 Accent 2"/>
    <w:basedOn w:val="NormaleTabelle"/>
    <w:uiPriority w:val="34"/>
    <w:unhideWhenUsed/>
    <w:rsid w:val="0014242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14242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14242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14242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KeineListe"/>
    <w:uiPriority w:val="99"/>
    <w:semiHidden/>
    <w:rsid w:val="00142420"/>
  </w:style>
  <w:style w:type="character" w:customStyle="1" w:styleId="CommentSubjectChar5">
    <w:name w:val="Comment Subject Char5"/>
    <w:rsid w:val="00142420"/>
    <w:rPr>
      <w:rFonts w:ascii="Times New Roman" w:hAnsi="Times New Roman"/>
      <w:b/>
      <w:bCs/>
      <w:lang w:val="en-GB" w:eastAsia="en-US"/>
    </w:rPr>
  </w:style>
  <w:style w:type="table" w:customStyle="1" w:styleId="SGSTableBasic12">
    <w:name w:val="SGS Table Basic 12"/>
    <w:basedOn w:val="NormaleTabelle"/>
    <w:next w:val="Tabellenraster"/>
    <w:rsid w:val="001424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42420"/>
    <w:rPr>
      <w:rFonts w:ascii="Arial" w:hAnsi="Arial"/>
      <w:sz w:val="32"/>
      <w:lang w:val="en-GB" w:eastAsia="en-US" w:bidi="ar-SA"/>
    </w:rPr>
  </w:style>
  <w:style w:type="character" w:customStyle="1" w:styleId="h49">
    <w:name w:val="h49"/>
    <w:rsid w:val="00142420"/>
    <w:rPr>
      <w:rFonts w:ascii="Arial" w:hAnsi="Arial"/>
      <w:sz w:val="24"/>
      <w:lang w:val="en-GB"/>
    </w:rPr>
  </w:style>
  <w:style w:type="character" w:customStyle="1" w:styleId="h52">
    <w:name w:val="h52"/>
    <w:rsid w:val="00142420"/>
    <w:rPr>
      <w:rFonts w:ascii="Arial" w:eastAsia="SimSun" w:hAnsi="Arial"/>
      <w:sz w:val="22"/>
      <w:lang w:val="en-GB" w:eastAsia="en-US" w:bidi="ar-SA"/>
    </w:rPr>
  </w:style>
  <w:style w:type="paragraph" w:customStyle="1" w:styleId="TOC93">
    <w:name w:val="TOC 93"/>
    <w:basedOn w:val="Verzeichnis8"/>
    <w:qFormat/>
    <w:rsid w:val="00142420"/>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142420"/>
    <w:rPr>
      <w:rFonts w:ascii="Times New Roman" w:hAnsi="Times New Roman"/>
      <w:lang w:val="en-GB" w:eastAsia="en-US"/>
    </w:rPr>
  </w:style>
  <w:style w:type="paragraph" w:customStyle="1" w:styleId="CarCar11">
    <w:name w:val="Car Car11"/>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142420"/>
    <w:rPr>
      <w:rFonts w:ascii="Times New Roman" w:hAnsi="Times New Roman"/>
      <w:b/>
      <w:bCs/>
      <w:lang w:val="en-GB" w:eastAsia="en-US"/>
    </w:rPr>
  </w:style>
  <w:style w:type="character" w:customStyle="1" w:styleId="Char41">
    <w:name w:val="批注文字 Char4"/>
    <w:qFormat/>
    <w:rsid w:val="00142420"/>
    <w:rPr>
      <w:rFonts w:eastAsia="MS Mincho"/>
      <w:lang w:val="x-none" w:eastAsia="en-US"/>
    </w:rPr>
  </w:style>
  <w:style w:type="character" w:customStyle="1" w:styleId="CharChar132">
    <w:name w:val="Char Char132"/>
    <w:semiHidden/>
    <w:rsid w:val="00142420"/>
    <w:rPr>
      <w:rFonts w:eastAsia="SimSun"/>
      <w:lang w:val="en-GB" w:eastAsia="en-US" w:bidi="ar-SA"/>
    </w:rPr>
  </w:style>
  <w:style w:type="character" w:customStyle="1" w:styleId="CharChar73">
    <w:name w:val="Char Char73"/>
    <w:rsid w:val="00142420"/>
    <w:rPr>
      <w:rFonts w:ascii="Arial" w:eastAsia="SimSun" w:hAnsi="Arial"/>
      <w:sz w:val="36"/>
      <w:lang w:val="en-GB" w:eastAsia="en-US" w:bidi="ar-SA"/>
    </w:rPr>
  </w:style>
  <w:style w:type="character" w:customStyle="1" w:styleId="CharChar62">
    <w:name w:val="Char Char62"/>
    <w:rsid w:val="00142420"/>
    <w:rPr>
      <w:rFonts w:ascii="Arial" w:eastAsia="SimSun" w:hAnsi="Arial"/>
      <w:sz w:val="32"/>
      <w:lang w:val="en-GB" w:eastAsia="en-US" w:bidi="ar-SA"/>
    </w:rPr>
  </w:style>
  <w:style w:type="character" w:customStyle="1" w:styleId="CharChar52">
    <w:name w:val="Char Char52"/>
    <w:rsid w:val="00142420"/>
    <w:rPr>
      <w:rFonts w:ascii="Arial" w:eastAsia="SimSun" w:hAnsi="Arial"/>
      <w:sz w:val="28"/>
      <w:lang w:val="en-GB" w:eastAsia="en-US" w:bidi="ar-SA"/>
    </w:rPr>
  </w:style>
  <w:style w:type="character" w:customStyle="1" w:styleId="CharChar162">
    <w:name w:val="Char Char162"/>
    <w:rsid w:val="00142420"/>
    <w:rPr>
      <w:rFonts w:ascii="Arial" w:eastAsia="SimSun" w:hAnsi="Arial"/>
      <w:lang w:val="en-GB" w:eastAsia="en-US" w:bidi="ar-SA"/>
    </w:rPr>
  </w:style>
  <w:style w:type="character" w:customStyle="1" w:styleId="CharChar142">
    <w:name w:val="Char Char142"/>
    <w:rsid w:val="00142420"/>
    <w:rPr>
      <w:rFonts w:ascii="Arial" w:eastAsia="SimSun" w:hAnsi="Arial"/>
      <w:sz w:val="36"/>
      <w:lang w:val="en-GB" w:eastAsia="en-US" w:bidi="ar-SA"/>
    </w:rPr>
  </w:style>
  <w:style w:type="character" w:customStyle="1" w:styleId="CharChar112">
    <w:name w:val="Char Char112"/>
    <w:rsid w:val="00142420"/>
    <w:rPr>
      <w:rFonts w:ascii="Tahoma" w:eastAsia="SimSun" w:hAnsi="Tahoma" w:cs="Tahoma"/>
      <w:lang w:val="en-GB" w:eastAsia="en-US" w:bidi="ar-SA"/>
    </w:rPr>
  </w:style>
  <w:style w:type="paragraph" w:customStyle="1" w:styleId="CharCharCharCharCharChar3">
    <w:name w:val="Char Char Char Char Char Char3"/>
    <w:semiHidden/>
    <w:qFormat/>
    <w:rsid w:val="001424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424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424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42420"/>
    <w:rPr>
      <w:rFonts w:ascii="Tahoma" w:hAnsi="Tahoma" w:cs="Tahoma"/>
      <w:sz w:val="16"/>
      <w:szCs w:val="16"/>
      <w:lang w:val="en-GB" w:eastAsia="en-US" w:bidi="ar-SA"/>
    </w:rPr>
  </w:style>
  <w:style w:type="character" w:customStyle="1" w:styleId="CharChar252">
    <w:name w:val="Char Char252"/>
    <w:rsid w:val="00142420"/>
    <w:rPr>
      <w:rFonts w:ascii="Arial" w:hAnsi="Arial"/>
      <w:lang w:val="en-GB" w:eastAsia="en-US"/>
    </w:rPr>
  </w:style>
  <w:style w:type="character" w:customStyle="1" w:styleId="CharChar242">
    <w:name w:val="Char Char242"/>
    <w:rsid w:val="00142420"/>
    <w:rPr>
      <w:rFonts w:ascii="Arial" w:hAnsi="Arial"/>
      <w:sz w:val="36"/>
      <w:lang w:val="en-GB" w:eastAsia="en-US"/>
    </w:rPr>
  </w:style>
  <w:style w:type="character" w:customStyle="1" w:styleId="CharChar172">
    <w:name w:val="Char Char172"/>
    <w:rsid w:val="00142420"/>
    <w:rPr>
      <w:rFonts w:ascii="Tahoma" w:hAnsi="Tahoma" w:cs="Tahoma"/>
      <w:shd w:val="clear" w:color="auto" w:fill="000080"/>
      <w:lang w:val="en-GB" w:eastAsia="en-US"/>
    </w:rPr>
  </w:style>
  <w:style w:type="character" w:customStyle="1" w:styleId="CharChar192">
    <w:name w:val="Char Char192"/>
    <w:rsid w:val="00142420"/>
    <w:rPr>
      <w:rFonts w:ascii="Times New Roman" w:hAnsi="Times New Roman"/>
      <w:lang w:val="en-GB"/>
    </w:rPr>
  </w:style>
  <w:style w:type="character" w:customStyle="1" w:styleId="CharChar202">
    <w:name w:val="Char Char202"/>
    <w:rsid w:val="00142420"/>
    <w:rPr>
      <w:rFonts w:ascii="Tahoma" w:hAnsi="Tahoma" w:cs="Tahoma"/>
      <w:sz w:val="16"/>
      <w:szCs w:val="16"/>
      <w:lang w:val="en-GB" w:eastAsia="en-US"/>
    </w:rPr>
  </w:style>
  <w:style w:type="character" w:customStyle="1" w:styleId="CharChar302">
    <w:name w:val="Char Char302"/>
    <w:rsid w:val="00142420"/>
    <w:rPr>
      <w:rFonts w:ascii="Arial" w:hAnsi="Arial"/>
      <w:lang w:val="en-GB" w:eastAsia="en-US"/>
    </w:rPr>
  </w:style>
  <w:style w:type="character" w:customStyle="1" w:styleId="CharChar293">
    <w:name w:val="Char Char293"/>
    <w:rsid w:val="00142420"/>
    <w:rPr>
      <w:rFonts w:ascii="Arial" w:hAnsi="Arial"/>
      <w:sz w:val="36"/>
      <w:lang w:val="en-GB" w:eastAsia="en-US"/>
    </w:rPr>
  </w:style>
  <w:style w:type="character" w:customStyle="1" w:styleId="CharChar262">
    <w:name w:val="Char Char262"/>
    <w:rsid w:val="00142420"/>
    <w:rPr>
      <w:rFonts w:ascii="Times New Roman" w:hAnsi="Times New Roman"/>
      <w:lang w:val="en-GB" w:eastAsia="en-US"/>
    </w:rPr>
  </w:style>
  <w:style w:type="character" w:customStyle="1" w:styleId="CharChar283">
    <w:name w:val="Char Char283"/>
    <w:rsid w:val="00142420"/>
    <w:rPr>
      <w:rFonts w:ascii="Arial" w:hAnsi="Arial"/>
      <w:sz w:val="36"/>
      <w:lang w:val="en-GB" w:eastAsia="en-US"/>
    </w:rPr>
  </w:style>
  <w:style w:type="character" w:customStyle="1" w:styleId="CharChar272">
    <w:name w:val="Char Char272"/>
    <w:rsid w:val="00142420"/>
    <w:rPr>
      <w:rFonts w:ascii="Arial" w:hAnsi="Arial"/>
      <w:b/>
      <w:i/>
      <w:noProof/>
      <w:sz w:val="18"/>
      <w:lang w:val="en-GB" w:eastAsia="en-US"/>
    </w:rPr>
  </w:style>
  <w:style w:type="character" w:customStyle="1" w:styleId="Char8">
    <w:name w:val="批注主题 Char8"/>
    <w:qFormat/>
    <w:rsid w:val="00142420"/>
    <w:rPr>
      <w:rFonts w:eastAsia="MS Mincho"/>
      <w:b/>
      <w:bCs/>
      <w:lang w:val="x-none" w:eastAsia="en-US"/>
    </w:rPr>
  </w:style>
  <w:style w:type="character" w:customStyle="1" w:styleId="CharChar93">
    <w:name w:val="Char Char93"/>
    <w:rsid w:val="00142420"/>
    <w:rPr>
      <w:rFonts w:ascii="Arial" w:eastAsia="MS Mincho" w:hAnsi="Arial" w:cs="CG Times (WN)"/>
      <w:kern w:val="0"/>
      <w:sz w:val="22"/>
      <w:szCs w:val="20"/>
      <w:lang w:val="en-GB" w:eastAsia="ar-SA"/>
    </w:rPr>
  </w:style>
  <w:style w:type="character" w:customStyle="1" w:styleId="CharChar34">
    <w:name w:val="Char Char34"/>
    <w:rsid w:val="00142420"/>
    <w:rPr>
      <w:rFonts w:ascii="Arial" w:hAnsi="Arial"/>
      <w:sz w:val="22"/>
      <w:lang w:val="en-GB" w:eastAsia="en-US" w:bidi="ar-SA"/>
    </w:rPr>
  </w:style>
  <w:style w:type="paragraph" w:customStyle="1" w:styleId="CharCharCharCharChar3">
    <w:name w:val="Char Char Char Char Char3"/>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1424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42420"/>
    <w:rPr>
      <w:rFonts w:ascii="Courier New" w:hAnsi="Courier New"/>
      <w:lang w:val="nb-NO" w:eastAsia="ja-JP" w:bidi="ar-SA"/>
    </w:rPr>
  </w:style>
  <w:style w:type="character" w:customStyle="1" w:styleId="CharChar103">
    <w:name w:val="Char Char103"/>
    <w:semiHidden/>
    <w:rsid w:val="00142420"/>
    <w:rPr>
      <w:rFonts w:ascii="Times New Roman" w:hAnsi="Times New Roman"/>
      <w:lang w:val="en-GB" w:eastAsia="en-US"/>
    </w:rPr>
  </w:style>
  <w:style w:type="numbering" w:customStyle="1" w:styleId="NoList127">
    <w:name w:val="No List127"/>
    <w:next w:val="KeineListe"/>
    <w:semiHidden/>
    <w:unhideWhenUsed/>
    <w:rsid w:val="00142420"/>
  </w:style>
  <w:style w:type="character" w:customStyle="1" w:styleId="CharChar152">
    <w:name w:val="Char Char152"/>
    <w:rsid w:val="00142420"/>
    <w:rPr>
      <w:rFonts w:ascii="Arial" w:hAnsi="Arial"/>
      <w:sz w:val="36"/>
      <w:lang w:val="en-GB"/>
    </w:rPr>
  </w:style>
  <w:style w:type="numbering" w:customStyle="1" w:styleId="NoList215">
    <w:name w:val="No List215"/>
    <w:next w:val="KeineListe"/>
    <w:semiHidden/>
    <w:rsid w:val="00142420"/>
  </w:style>
  <w:style w:type="numbering" w:customStyle="1" w:styleId="NoList310">
    <w:name w:val="No List310"/>
    <w:next w:val="KeineListe"/>
    <w:semiHidden/>
    <w:unhideWhenUsed/>
    <w:rsid w:val="00142420"/>
  </w:style>
  <w:style w:type="character" w:customStyle="1" w:styleId="CharChar212">
    <w:name w:val="Char Char212"/>
    <w:rsid w:val="00142420"/>
    <w:rPr>
      <w:rFonts w:ascii="Arial" w:hAnsi="Arial"/>
      <w:lang w:val="en-GB" w:eastAsia="en-US" w:bidi="ar-SA"/>
    </w:rPr>
  </w:style>
  <w:style w:type="paragraph" w:customStyle="1" w:styleId="CarCar52">
    <w:name w:val="Car Car52"/>
    <w:semiHidden/>
    <w:qFormat/>
    <w:rsid w:val="001424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rsid w:val="00142420"/>
    <w:rPr>
      <w:rFonts w:ascii="Times New Roman" w:eastAsia="MS Mincho" w:hAnsi="Times New Roman"/>
      <w:lang w:val="en-GB" w:eastAsia="en-GB"/>
    </w:rPr>
    <w:tblPr/>
  </w:style>
  <w:style w:type="paragraph" w:customStyle="1" w:styleId="Caption3">
    <w:name w:val="Caption3"/>
    <w:basedOn w:val="Standard"/>
    <w:next w:val="Standard"/>
    <w:qFormat/>
    <w:rsid w:val="0014242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142420"/>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rsid w:val="001424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1424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1424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1424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1424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1424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1424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1424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1424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1424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1424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1424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KeineListe"/>
    <w:semiHidden/>
    <w:unhideWhenUsed/>
    <w:rsid w:val="00142420"/>
  </w:style>
  <w:style w:type="numbering" w:customStyle="1" w:styleId="235">
    <w:name w:val="목록 없음23"/>
    <w:next w:val="KeineListe"/>
    <w:semiHidden/>
    <w:rsid w:val="00142420"/>
  </w:style>
  <w:style w:type="numbering" w:customStyle="1" w:styleId="NoList48">
    <w:name w:val="No List48"/>
    <w:next w:val="KeineListe"/>
    <w:semiHidden/>
    <w:unhideWhenUsed/>
    <w:rsid w:val="00142420"/>
  </w:style>
  <w:style w:type="character" w:customStyle="1" w:styleId="aff">
    <w:name w:val="文档结构图 字符"/>
    <w:rsid w:val="00142420"/>
    <w:rPr>
      <w:rFonts w:ascii="SimSun" w:eastAsia="SimSun"/>
      <w:sz w:val="18"/>
      <w:szCs w:val="18"/>
      <w:lang w:val="en-GB" w:eastAsia="en-US"/>
    </w:rPr>
  </w:style>
  <w:style w:type="character" w:customStyle="1" w:styleId="aff0">
    <w:name w:val="页脚 字符"/>
    <w:aliases w:val="footer odd 字符,footer 字符,fo 字符,pie de página 字符"/>
    <w:rsid w:val="00142420"/>
    <w:rPr>
      <w:rFonts w:ascii="Arial" w:eastAsia="Times New Roman" w:hAnsi="Arial"/>
      <w:b/>
      <w:i/>
      <w:noProof/>
      <w:sz w:val="18"/>
    </w:rPr>
  </w:style>
  <w:style w:type="character" w:customStyle="1" w:styleId="aff1">
    <w:name w:val="批注框文本 字符"/>
    <w:rsid w:val="00142420"/>
    <w:rPr>
      <w:sz w:val="18"/>
      <w:szCs w:val="18"/>
      <w:lang w:val="en-GB" w:eastAsia="en-US"/>
    </w:rPr>
  </w:style>
  <w:style w:type="character" w:customStyle="1" w:styleId="aff2">
    <w:name w:val="批注文字 字符"/>
    <w:rsid w:val="00142420"/>
    <w:rPr>
      <w:rFonts w:eastAsia="MS Mincho"/>
      <w:lang w:val="x-none" w:eastAsia="en-US"/>
    </w:rPr>
  </w:style>
  <w:style w:type="character" w:customStyle="1" w:styleId="aff3">
    <w:name w:val="批注主题 字符"/>
    <w:rsid w:val="00142420"/>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42420"/>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42420"/>
    <w:rPr>
      <w:rFonts w:eastAsia="Times New Roman"/>
      <w:sz w:val="16"/>
    </w:rPr>
  </w:style>
  <w:style w:type="character" w:customStyle="1" w:styleId="aff5">
    <w:name w:val="正文文本缩进 字符"/>
    <w:rsid w:val="00142420"/>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42420"/>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42420"/>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42420"/>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42420"/>
    <w:rPr>
      <w:rFonts w:ascii="Arial" w:eastAsia="Times New Roman" w:hAnsi="Arial"/>
      <w:sz w:val="32"/>
    </w:rPr>
  </w:style>
  <w:style w:type="character" w:customStyle="1" w:styleId="64">
    <w:name w:val="标题 6 字符"/>
    <w:aliases w:val="T1 字符,Header 6 字符"/>
    <w:rsid w:val="00142420"/>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42420"/>
    <w:rPr>
      <w:rFonts w:ascii="Arial" w:eastAsia="Times New Roman" w:hAnsi="Arial"/>
      <w:b/>
      <w:noProof/>
      <w:sz w:val="18"/>
    </w:rPr>
  </w:style>
  <w:style w:type="character" w:customStyle="1" w:styleId="aff6">
    <w:name w:val="纯文本 字符"/>
    <w:rsid w:val="00142420"/>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42420"/>
    <w:rPr>
      <w:rFonts w:eastAsia="SimSun"/>
      <w:lang w:val="en-GB" w:eastAsia="ja-JP"/>
    </w:rPr>
  </w:style>
  <w:style w:type="character" w:customStyle="1" w:styleId="2fd">
    <w:name w:val="正文文本 2 字符"/>
    <w:rsid w:val="00142420"/>
    <w:rPr>
      <w:rFonts w:eastAsia="SimSun"/>
      <w:i/>
      <w:lang w:val="en-GB" w:eastAsia="x-none"/>
    </w:rPr>
  </w:style>
  <w:style w:type="character" w:customStyle="1" w:styleId="3f9">
    <w:name w:val="正文文本 3 字符"/>
    <w:rsid w:val="00142420"/>
    <w:rPr>
      <w:rFonts w:eastAsia="Osaka"/>
      <w:color w:val="000000"/>
      <w:lang w:val="en-GB" w:eastAsia="x-none"/>
    </w:rPr>
  </w:style>
  <w:style w:type="character" w:customStyle="1" w:styleId="2fe">
    <w:name w:val="正文文本缩进 2 字符"/>
    <w:rsid w:val="00142420"/>
    <w:rPr>
      <w:rFonts w:eastAsia="MS Mincho"/>
      <w:lang w:val="en-GB" w:eastAsia="en-GB"/>
    </w:rPr>
  </w:style>
  <w:style w:type="character" w:customStyle="1" w:styleId="aff8">
    <w:name w:val="尾注文本 字符"/>
    <w:rsid w:val="00142420"/>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42420"/>
    <w:rPr>
      <w:rFonts w:eastAsia="MS Mincho"/>
      <w:b/>
      <w:lang w:val="en-GB" w:eastAsia="en-US"/>
    </w:rPr>
  </w:style>
  <w:style w:type="table" w:customStyle="1" w:styleId="TableGrid113">
    <w:name w:val="Table Grid113"/>
    <w:basedOn w:val="NormaleTabelle"/>
    <w:next w:val="Tabellenraster"/>
    <w:qFormat/>
    <w:rsid w:val="001424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142420"/>
  </w:style>
  <w:style w:type="table" w:customStyle="1" w:styleId="333">
    <w:name w:val="网格型33"/>
    <w:basedOn w:val="NormaleTabelle"/>
    <w:next w:val="Tabellenraster"/>
    <w:rsid w:val="001424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next w:val="Tabellenraster"/>
    <w:rsid w:val="001424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142420"/>
    <w:rPr>
      <w:rFonts w:ascii="Arial" w:eastAsia="Times New Roman" w:hAnsi="Arial"/>
    </w:rPr>
  </w:style>
  <w:style w:type="character" w:customStyle="1" w:styleId="83">
    <w:name w:val="标题 8 字符"/>
    <w:rsid w:val="00142420"/>
    <w:rPr>
      <w:rFonts w:ascii="Arial" w:eastAsia="Times New Roman" w:hAnsi="Arial"/>
      <w:sz w:val="36"/>
    </w:rPr>
  </w:style>
  <w:style w:type="character" w:customStyle="1" w:styleId="95">
    <w:name w:val="标题 9 字符"/>
    <w:rsid w:val="00142420"/>
    <w:rPr>
      <w:rFonts w:ascii="Arial" w:eastAsia="Times New Roman" w:hAnsi="Arial"/>
      <w:sz w:val="36"/>
    </w:rPr>
  </w:style>
  <w:style w:type="numbering" w:customStyle="1" w:styleId="191">
    <w:name w:val="リストなし19"/>
    <w:next w:val="KeineListe"/>
    <w:uiPriority w:val="99"/>
    <w:semiHidden/>
    <w:unhideWhenUsed/>
    <w:rsid w:val="00142420"/>
  </w:style>
  <w:style w:type="table" w:customStyle="1" w:styleId="TableClassic23">
    <w:name w:val="Table Classic 23"/>
    <w:basedOn w:val="NormaleTabelle"/>
    <w:next w:val="TabelleKlassisch2"/>
    <w:rsid w:val="001424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42420"/>
    <w:rPr>
      <w:rFonts w:ascii="Arial" w:hAnsi="Arial"/>
      <w:sz w:val="28"/>
      <w:lang w:eastAsia="zh-CN"/>
    </w:rPr>
  </w:style>
  <w:style w:type="paragraph" w:customStyle="1" w:styleId="ZchnZchn13">
    <w:name w:val="Zchn Zchn13"/>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142420"/>
    <w:rPr>
      <w:rFonts w:ascii="Courier New" w:eastAsia="SimSun" w:hAnsi="Courier New"/>
      <w:lang w:val="nb-NO" w:eastAsia="ja-JP"/>
    </w:rPr>
  </w:style>
  <w:style w:type="character" w:customStyle="1" w:styleId="Char5">
    <w:name w:val="日期 Char5"/>
    <w:qFormat/>
    <w:rsid w:val="00142420"/>
    <w:rPr>
      <w:rFonts w:eastAsia="SimSun"/>
      <w:lang w:val="en-GB" w:eastAsia="x-none"/>
    </w:rPr>
  </w:style>
  <w:style w:type="paragraph" w:customStyle="1" w:styleId="ZchnZchn23">
    <w:name w:val="Zchn Zchn23"/>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142420"/>
    <w:rPr>
      <w:rFonts w:ascii="Arial" w:hAnsi="Arial"/>
      <w:sz w:val="36"/>
      <w:lang w:eastAsia="zh-CN"/>
    </w:rPr>
  </w:style>
  <w:style w:type="character" w:customStyle="1" w:styleId="ZchnZchn53">
    <w:name w:val="Zchn Zchn53"/>
    <w:rsid w:val="0014242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142420"/>
    <w:rPr>
      <w:rFonts w:eastAsia="MS Mincho"/>
      <w:lang w:eastAsia="en-US"/>
    </w:rPr>
  </w:style>
  <w:style w:type="character" w:customStyle="1" w:styleId="HTML0">
    <w:name w:val="HTML 预设格式 字符"/>
    <w:rsid w:val="00142420"/>
    <w:rPr>
      <w:rFonts w:ascii="Courier New" w:eastAsia="MS Mincho" w:hAnsi="Courier New"/>
      <w:lang w:val="en-GB" w:eastAsia="ja-JP"/>
    </w:rPr>
  </w:style>
  <w:style w:type="numbering" w:customStyle="1" w:styleId="NoList54">
    <w:name w:val="No List54"/>
    <w:next w:val="KeineListe"/>
    <w:semiHidden/>
    <w:rsid w:val="00142420"/>
  </w:style>
  <w:style w:type="numbering" w:customStyle="1" w:styleId="NoList63">
    <w:name w:val="No List63"/>
    <w:next w:val="KeineListe"/>
    <w:semiHidden/>
    <w:rsid w:val="00142420"/>
  </w:style>
  <w:style w:type="numbering" w:customStyle="1" w:styleId="NoList73">
    <w:name w:val="No List73"/>
    <w:next w:val="KeineListe"/>
    <w:semiHidden/>
    <w:rsid w:val="00142420"/>
  </w:style>
  <w:style w:type="numbering" w:customStyle="1" w:styleId="NoList1114">
    <w:name w:val="No List1114"/>
    <w:next w:val="KeineListe"/>
    <w:semiHidden/>
    <w:rsid w:val="00142420"/>
  </w:style>
  <w:style w:type="numbering" w:customStyle="1" w:styleId="NoList216">
    <w:name w:val="No List216"/>
    <w:next w:val="KeineListe"/>
    <w:semiHidden/>
    <w:rsid w:val="00142420"/>
  </w:style>
  <w:style w:type="numbering" w:customStyle="1" w:styleId="NoList83">
    <w:name w:val="No List83"/>
    <w:next w:val="KeineListe"/>
    <w:semiHidden/>
    <w:rsid w:val="00142420"/>
  </w:style>
  <w:style w:type="numbering" w:customStyle="1" w:styleId="NoList128">
    <w:name w:val="No List128"/>
    <w:next w:val="KeineListe"/>
    <w:semiHidden/>
    <w:rsid w:val="00142420"/>
  </w:style>
  <w:style w:type="numbering" w:customStyle="1" w:styleId="NoList223">
    <w:name w:val="No List223"/>
    <w:next w:val="KeineListe"/>
    <w:semiHidden/>
    <w:rsid w:val="00142420"/>
  </w:style>
  <w:style w:type="numbering" w:customStyle="1" w:styleId="NoList93">
    <w:name w:val="No List93"/>
    <w:next w:val="KeineListe"/>
    <w:semiHidden/>
    <w:rsid w:val="00142420"/>
  </w:style>
  <w:style w:type="numbering" w:customStyle="1" w:styleId="NoList133">
    <w:name w:val="No List133"/>
    <w:next w:val="KeineListe"/>
    <w:semiHidden/>
    <w:rsid w:val="00142420"/>
  </w:style>
  <w:style w:type="numbering" w:customStyle="1" w:styleId="NoList233">
    <w:name w:val="No List233"/>
    <w:next w:val="KeineListe"/>
    <w:semiHidden/>
    <w:rsid w:val="00142420"/>
  </w:style>
  <w:style w:type="numbering" w:customStyle="1" w:styleId="NoList103">
    <w:name w:val="No List103"/>
    <w:next w:val="KeineListe"/>
    <w:semiHidden/>
    <w:rsid w:val="00142420"/>
  </w:style>
  <w:style w:type="numbering" w:customStyle="1" w:styleId="NoList143">
    <w:name w:val="No List143"/>
    <w:next w:val="KeineListe"/>
    <w:semiHidden/>
    <w:rsid w:val="00142420"/>
  </w:style>
  <w:style w:type="numbering" w:customStyle="1" w:styleId="NoList243">
    <w:name w:val="No List243"/>
    <w:next w:val="KeineListe"/>
    <w:semiHidden/>
    <w:rsid w:val="00142420"/>
  </w:style>
  <w:style w:type="numbering" w:customStyle="1" w:styleId="NoList313">
    <w:name w:val="No List313"/>
    <w:next w:val="KeineListe"/>
    <w:semiHidden/>
    <w:rsid w:val="00142420"/>
  </w:style>
  <w:style w:type="numbering" w:customStyle="1" w:styleId="NoList413">
    <w:name w:val="No List413"/>
    <w:next w:val="KeineListe"/>
    <w:semiHidden/>
    <w:rsid w:val="00142420"/>
  </w:style>
  <w:style w:type="numbering" w:customStyle="1" w:styleId="NoList513">
    <w:name w:val="No List513"/>
    <w:next w:val="KeineListe"/>
    <w:semiHidden/>
    <w:rsid w:val="00142420"/>
  </w:style>
  <w:style w:type="numbering" w:customStyle="1" w:styleId="NoList153">
    <w:name w:val="No List153"/>
    <w:next w:val="KeineListe"/>
    <w:semiHidden/>
    <w:rsid w:val="00142420"/>
  </w:style>
  <w:style w:type="numbering" w:customStyle="1" w:styleId="NoList163">
    <w:name w:val="No List163"/>
    <w:next w:val="KeineListe"/>
    <w:semiHidden/>
    <w:rsid w:val="00142420"/>
  </w:style>
  <w:style w:type="numbering" w:customStyle="1" w:styleId="1180">
    <w:name w:val="无列表118"/>
    <w:next w:val="KeineListe"/>
    <w:semiHidden/>
    <w:rsid w:val="00142420"/>
  </w:style>
  <w:style w:type="table" w:customStyle="1" w:styleId="TableGrid43">
    <w:name w:val="Table Grid43"/>
    <w:basedOn w:val="NormaleTabelle"/>
    <w:next w:val="Tabellenraster"/>
    <w:qFormat/>
    <w:rsid w:val="0014242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14242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142420"/>
    <w:rPr>
      <w:rFonts w:ascii="Times New Roman" w:hAnsi="Times New Roman"/>
      <w:lang w:val="en-GB" w:eastAsia="en-GB"/>
    </w:rPr>
    <w:tblPr/>
  </w:style>
  <w:style w:type="table" w:customStyle="1" w:styleId="TableGrid212">
    <w:name w:val="Table Grid212"/>
    <w:basedOn w:val="NormaleTabelle"/>
    <w:next w:val="Tabellenraster"/>
    <w:rsid w:val="001424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1424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1424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1424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1424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1424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1424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1424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1424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1424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1424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14242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14242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semiHidden/>
    <w:rsid w:val="00142420"/>
  </w:style>
  <w:style w:type="numbering" w:customStyle="1" w:styleId="Style12">
    <w:name w:val="Style12"/>
    <w:uiPriority w:val="99"/>
    <w:rsid w:val="00142420"/>
  </w:style>
  <w:style w:type="table" w:customStyle="1" w:styleId="SGSTableBasic22">
    <w:name w:val="SGS Table Basic 22"/>
    <w:basedOn w:val="NormaleTabelle"/>
    <w:uiPriority w:val="99"/>
    <w:qFormat/>
    <w:rsid w:val="0014242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42420"/>
    <w:pPr>
      <w:numPr>
        <w:numId w:val="23"/>
      </w:numPr>
    </w:pPr>
  </w:style>
  <w:style w:type="table" w:customStyle="1" w:styleId="TableColorful11">
    <w:name w:val="Table Colorful 11"/>
    <w:basedOn w:val="NormaleTabelle"/>
    <w:next w:val="TabelleFarbig1"/>
    <w:rsid w:val="0014242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14242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14242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1424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1424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142420"/>
  </w:style>
  <w:style w:type="table" w:customStyle="1" w:styleId="ColorfulGrid-Accent111">
    <w:name w:val="Colorful Grid - Accent 111"/>
    <w:basedOn w:val="NormaleTabelle"/>
    <w:next w:val="FarbigesRaster-Akzent1"/>
    <w:uiPriority w:val="29"/>
    <w:rsid w:val="0014242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14242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14242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14242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14242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14242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14242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1424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14242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1424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1424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142420"/>
    <w:rPr>
      <w:rFonts w:ascii="Times New Roman" w:eastAsia="PMingLiU" w:hAnsi="Times New Roman"/>
      <w:lang w:val="en-GB" w:eastAsia="en-GB"/>
    </w:rPr>
    <w:tblPr>
      <w:tblInd w:w="0" w:type="nil"/>
    </w:tblPr>
  </w:style>
  <w:style w:type="table" w:customStyle="1" w:styleId="TableGrid1111">
    <w:name w:val="Table Grid1111"/>
    <w:basedOn w:val="NormaleTabelle"/>
    <w:rsid w:val="001424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14242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14242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14242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14242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42420"/>
    <w:pPr>
      <w:numPr>
        <w:numId w:val="22"/>
      </w:numPr>
    </w:pPr>
  </w:style>
  <w:style w:type="numbering" w:customStyle="1" w:styleId="Style111">
    <w:name w:val="Style111"/>
    <w:uiPriority w:val="99"/>
    <w:rsid w:val="00142420"/>
  </w:style>
  <w:style w:type="numbering" w:customStyle="1" w:styleId="127">
    <w:name w:val="无列表127"/>
    <w:next w:val="KeineListe"/>
    <w:semiHidden/>
    <w:rsid w:val="00142420"/>
  </w:style>
  <w:style w:type="numbering" w:customStyle="1" w:styleId="NoList183">
    <w:name w:val="No List183"/>
    <w:next w:val="KeineListe"/>
    <w:semiHidden/>
    <w:rsid w:val="00142420"/>
  </w:style>
  <w:style w:type="numbering" w:customStyle="1" w:styleId="NoList40">
    <w:name w:val="No List40"/>
    <w:next w:val="KeineListe"/>
    <w:uiPriority w:val="99"/>
    <w:semiHidden/>
    <w:unhideWhenUsed/>
    <w:rsid w:val="00142420"/>
  </w:style>
  <w:style w:type="table" w:customStyle="1" w:styleId="SGSTableBasic13">
    <w:name w:val="SGS Table Basic 13"/>
    <w:basedOn w:val="NormaleTabelle"/>
    <w:next w:val="Tabellenraster"/>
    <w:qFormat/>
    <w:rsid w:val="001424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42420"/>
    <w:rPr>
      <w:rFonts w:ascii="Times New Roman" w:eastAsia="Times New Roman" w:hAnsi="Times New Roman"/>
      <w:lang w:val="en-GB" w:eastAsia="ja-JP"/>
    </w:rPr>
  </w:style>
  <w:style w:type="table" w:customStyle="1" w:styleId="TableGrid16">
    <w:name w:val="Table Grid16"/>
    <w:basedOn w:val="NormaleTabelle"/>
    <w:next w:val="Tabellenraster"/>
    <w:qFormat/>
    <w:rsid w:val="001424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1424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1424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1424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1424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1424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1424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1424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1424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1424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14242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1424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1424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KeineListe"/>
    <w:semiHidden/>
    <w:rsid w:val="00142420"/>
  </w:style>
  <w:style w:type="table" w:customStyle="1" w:styleId="343">
    <w:name w:val="网格型34"/>
    <w:basedOn w:val="NormaleTabelle"/>
    <w:next w:val="Tabellenraster"/>
    <w:qFormat/>
    <w:rsid w:val="001424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1424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KeineListe"/>
    <w:uiPriority w:val="99"/>
    <w:semiHidden/>
    <w:unhideWhenUsed/>
    <w:rsid w:val="00142420"/>
  </w:style>
  <w:style w:type="table" w:customStyle="1" w:styleId="TableClassic24">
    <w:name w:val="Table Classic 24"/>
    <w:basedOn w:val="NormaleTabelle"/>
    <w:next w:val="TabelleKlassisch2"/>
    <w:qFormat/>
    <w:rsid w:val="001424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KeineListe"/>
    <w:semiHidden/>
    <w:rsid w:val="00142420"/>
  </w:style>
  <w:style w:type="table" w:customStyle="1" w:styleId="TableStyle14">
    <w:name w:val="Table Style14"/>
    <w:basedOn w:val="NormaleTabelle"/>
    <w:qFormat/>
    <w:rsid w:val="00142420"/>
    <w:rPr>
      <w:rFonts w:ascii="Times New Roman" w:eastAsia="PMingLiU" w:hAnsi="Times New Roman"/>
      <w:lang w:val="en-GB" w:eastAsia="en-GB"/>
    </w:rPr>
    <w:tblPr/>
  </w:style>
  <w:style w:type="numbering" w:customStyle="1" w:styleId="NoList217">
    <w:name w:val="No List217"/>
    <w:next w:val="KeineListe"/>
    <w:semiHidden/>
    <w:rsid w:val="00142420"/>
  </w:style>
  <w:style w:type="numbering" w:customStyle="1" w:styleId="NoList314">
    <w:name w:val="No List314"/>
    <w:next w:val="KeineListe"/>
    <w:semiHidden/>
    <w:rsid w:val="00142420"/>
  </w:style>
  <w:style w:type="numbering" w:customStyle="1" w:styleId="NoList49">
    <w:name w:val="No List49"/>
    <w:next w:val="KeineListe"/>
    <w:semiHidden/>
    <w:rsid w:val="00142420"/>
  </w:style>
  <w:style w:type="numbering" w:customStyle="1" w:styleId="NoList55">
    <w:name w:val="No List55"/>
    <w:next w:val="KeineListe"/>
    <w:semiHidden/>
    <w:rsid w:val="00142420"/>
  </w:style>
  <w:style w:type="numbering" w:customStyle="1" w:styleId="NoList64">
    <w:name w:val="No List64"/>
    <w:next w:val="KeineListe"/>
    <w:semiHidden/>
    <w:rsid w:val="00142420"/>
  </w:style>
  <w:style w:type="numbering" w:customStyle="1" w:styleId="NoList74">
    <w:name w:val="No List74"/>
    <w:next w:val="KeineListe"/>
    <w:semiHidden/>
    <w:rsid w:val="00142420"/>
  </w:style>
  <w:style w:type="numbering" w:customStyle="1" w:styleId="NoList1116">
    <w:name w:val="No List1116"/>
    <w:next w:val="KeineListe"/>
    <w:semiHidden/>
    <w:rsid w:val="00142420"/>
  </w:style>
  <w:style w:type="numbering" w:customStyle="1" w:styleId="NoList218">
    <w:name w:val="No List218"/>
    <w:next w:val="KeineListe"/>
    <w:semiHidden/>
    <w:rsid w:val="00142420"/>
  </w:style>
  <w:style w:type="numbering" w:customStyle="1" w:styleId="NoList84">
    <w:name w:val="No List84"/>
    <w:next w:val="KeineListe"/>
    <w:semiHidden/>
    <w:rsid w:val="00142420"/>
  </w:style>
  <w:style w:type="numbering" w:customStyle="1" w:styleId="NoList1210">
    <w:name w:val="No List1210"/>
    <w:next w:val="KeineListe"/>
    <w:semiHidden/>
    <w:rsid w:val="00142420"/>
  </w:style>
  <w:style w:type="numbering" w:customStyle="1" w:styleId="NoList224">
    <w:name w:val="No List224"/>
    <w:next w:val="KeineListe"/>
    <w:semiHidden/>
    <w:rsid w:val="00142420"/>
  </w:style>
  <w:style w:type="numbering" w:customStyle="1" w:styleId="NoList94">
    <w:name w:val="No List94"/>
    <w:next w:val="KeineListe"/>
    <w:semiHidden/>
    <w:rsid w:val="00142420"/>
  </w:style>
  <w:style w:type="numbering" w:customStyle="1" w:styleId="NoList134">
    <w:name w:val="No List134"/>
    <w:next w:val="KeineListe"/>
    <w:semiHidden/>
    <w:rsid w:val="00142420"/>
  </w:style>
  <w:style w:type="numbering" w:customStyle="1" w:styleId="NoList234">
    <w:name w:val="No List234"/>
    <w:next w:val="KeineListe"/>
    <w:semiHidden/>
    <w:rsid w:val="00142420"/>
  </w:style>
  <w:style w:type="numbering" w:customStyle="1" w:styleId="NoList104">
    <w:name w:val="No List104"/>
    <w:next w:val="KeineListe"/>
    <w:semiHidden/>
    <w:rsid w:val="00142420"/>
  </w:style>
  <w:style w:type="numbering" w:customStyle="1" w:styleId="NoList144">
    <w:name w:val="No List144"/>
    <w:next w:val="KeineListe"/>
    <w:semiHidden/>
    <w:rsid w:val="00142420"/>
  </w:style>
  <w:style w:type="numbering" w:customStyle="1" w:styleId="NoList244">
    <w:name w:val="No List244"/>
    <w:next w:val="KeineListe"/>
    <w:semiHidden/>
    <w:rsid w:val="00142420"/>
  </w:style>
  <w:style w:type="numbering" w:customStyle="1" w:styleId="NoList315">
    <w:name w:val="No List315"/>
    <w:next w:val="KeineListe"/>
    <w:semiHidden/>
    <w:rsid w:val="00142420"/>
  </w:style>
  <w:style w:type="numbering" w:customStyle="1" w:styleId="NoList414">
    <w:name w:val="No List414"/>
    <w:next w:val="KeineListe"/>
    <w:semiHidden/>
    <w:rsid w:val="00142420"/>
  </w:style>
  <w:style w:type="numbering" w:customStyle="1" w:styleId="NoList514">
    <w:name w:val="No List514"/>
    <w:next w:val="KeineListe"/>
    <w:semiHidden/>
    <w:rsid w:val="00142420"/>
  </w:style>
  <w:style w:type="numbering" w:customStyle="1" w:styleId="NoList154">
    <w:name w:val="No List154"/>
    <w:next w:val="KeineListe"/>
    <w:semiHidden/>
    <w:rsid w:val="00142420"/>
  </w:style>
  <w:style w:type="numbering" w:customStyle="1" w:styleId="NoList164">
    <w:name w:val="No List164"/>
    <w:next w:val="KeineListe"/>
    <w:semiHidden/>
    <w:rsid w:val="00142420"/>
  </w:style>
  <w:style w:type="numbering" w:customStyle="1" w:styleId="1190">
    <w:name w:val="无列表119"/>
    <w:next w:val="KeineListe"/>
    <w:semiHidden/>
    <w:rsid w:val="00142420"/>
  </w:style>
  <w:style w:type="numbering" w:customStyle="1" w:styleId="142">
    <w:name w:val="목록 없음14"/>
    <w:next w:val="KeineListe"/>
    <w:semiHidden/>
    <w:unhideWhenUsed/>
    <w:rsid w:val="00142420"/>
  </w:style>
  <w:style w:type="numbering" w:customStyle="1" w:styleId="245">
    <w:name w:val="목록 없음24"/>
    <w:next w:val="KeineListe"/>
    <w:semiHidden/>
    <w:rsid w:val="00142420"/>
  </w:style>
  <w:style w:type="table" w:customStyle="1" w:styleId="TableGrid44">
    <w:name w:val="Table Grid44"/>
    <w:basedOn w:val="NormaleTabelle"/>
    <w:next w:val="Tabellenraster"/>
    <w:qFormat/>
    <w:rsid w:val="0014242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14242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142420"/>
    <w:rPr>
      <w:rFonts w:ascii="Times New Roman" w:hAnsi="Times New Roman"/>
      <w:lang w:val="en-GB" w:eastAsia="en-GB"/>
    </w:rPr>
    <w:tblPr/>
  </w:style>
  <w:style w:type="table" w:customStyle="1" w:styleId="TableGrid213">
    <w:name w:val="Table Grid213"/>
    <w:basedOn w:val="NormaleTabelle"/>
    <w:next w:val="Tabellenraster"/>
    <w:qFormat/>
    <w:rsid w:val="001424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1424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1424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1424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1424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1424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1424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1424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1424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1424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1424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14242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14242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KeineListe"/>
    <w:semiHidden/>
    <w:rsid w:val="00142420"/>
  </w:style>
  <w:style w:type="numbering" w:customStyle="1" w:styleId="Style13">
    <w:name w:val="Style13"/>
    <w:uiPriority w:val="99"/>
    <w:rsid w:val="00142420"/>
    <w:pPr>
      <w:numPr>
        <w:numId w:val="16"/>
      </w:numPr>
    </w:pPr>
  </w:style>
  <w:style w:type="table" w:customStyle="1" w:styleId="SGSTableBasic23">
    <w:name w:val="SGS Table Basic 23"/>
    <w:basedOn w:val="NormaleTabelle"/>
    <w:uiPriority w:val="99"/>
    <w:qFormat/>
    <w:rsid w:val="0014242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42420"/>
    <w:pPr>
      <w:numPr>
        <w:numId w:val="17"/>
      </w:numPr>
    </w:pPr>
  </w:style>
  <w:style w:type="table" w:customStyle="1" w:styleId="TableColorful12">
    <w:name w:val="Table Colorful 12"/>
    <w:basedOn w:val="NormaleTabelle"/>
    <w:next w:val="TabelleFarbig1"/>
    <w:rsid w:val="0014242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14242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14242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1424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1424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KeineListe"/>
    <w:uiPriority w:val="99"/>
    <w:semiHidden/>
    <w:unhideWhenUsed/>
    <w:rsid w:val="00142420"/>
  </w:style>
  <w:style w:type="table" w:customStyle="1" w:styleId="ColorfulGrid-Accent112">
    <w:name w:val="Colorful Grid - Accent 112"/>
    <w:basedOn w:val="NormaleTabelle"/>
    <w:next w:val="FarbigesRaster-Akzent1"/>
    <w:uiPriority w:val="29"/>
    <w:rsid w:val="0014242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14242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14242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14242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14242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14242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14242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14242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14242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14242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142420"/>
    <w:rPr>
      <w:rFonts w:ascii="Times New Roman" w:eastAsia="PMingLiU" w:hAnsi="Times New Roman"/>
      <w:lang w:val="en-GB" w:eastAsia="en-GB"/>
    </w:rPr>
    <w:tblPr/>
  </w:style>
  <w:style w:type="table" w:customStyle="1" w:styleId="TableGrid1112">
    <w:name w:val="Table Grid1112"/>
    <w:basedOn w:val="NormaleTabelle"/>
    <w:qFormat/>
    <w:rsid w:val="0014242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14242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14242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14242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14242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42420"/>
    <w:pPr>
      <w:numPr>
        <w:numId w:val="12"/>
      </w:numPr>
    </w:pPr>
  </w:style>
  <w:style w:type="numbering" w:customStyle="1" w:styleId="Style112">
    <w:name w:val="Style112"/>
    <w:uiPriority w:val="99"/>
    <w:rsid w:val="00142420"/>
    <w:pPr>
      <w:numPr>
        <w:numId w:val="13"/>
      </w:numPr>
    </w:pPr>
  </w:style>
  <w:style w:type="numbering" w:customStyle="1" w:styleId="128">
    <w:name w:val="无列表128"/>
    <w:next w:val="KeineListe"/>
    <w:semiHidden/>
    <w:rsid w:val="00142420"/>
  </w:style>
  <w:style w:type="numbering" w:customStyle="1" w:styleId="NoList184">
    <w:name w:val="No List184"/>
    <w:next w:val="KeineListe"/>
    <w:semiHidden/>
    <w:rsid w:val="00142420"/>
  </w:style>
  <w:style w:type="table" w:customStyle="1" w:styleId="MediumShading1-Accent31">
    <w:name w:val="Medium Shading 1 - Accent 31"/>
    <w:basedOn w:val="NormaleTabelle"/>
    <w:next w:val="MittlereSchattierung1-Akzent3"/>
    <w:uiPriority w:val="29"/>
    <w:unhideWhenUsed/>
    <w:qFormat/>
    <w:rsid w:val="001424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1424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14242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14242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14242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KeineListe"/>
    <w:uiPriority w:val="99"/>
    <w:semiHidden/>
    <w:unhideWhenUsed/>
    <w:rsid w:val="00142420"/>
  </w:style>
  <w:style w:type="numbering" w:customStyle="1" w:styleId="NoList191">
    <w:name w:val="No List191"/>
    <w:next w:val="KeineListe"/>
    <w:uiPriority w:val="99"/>
    <w:semiHidden/>
    <w:unhideWhenUsed/>
    <w:rsid w:val="00142420"/>
  </w:style>
  <w:style w:type="numbering" w:customStyle="1" w:styleId="NoList1101">
    <w:name w:val="No List1101"/>
    <w:next w:val="KeineListe"/>
    <w:uiPriority w:val="99"/>
    <w:semiHidden/>
    <w:rsid w:val="00142420"/>
  </w:style>
  <w:style w:type="numbering" w:customStyle="1" w:styleId="1350">
    <w:name w:val="无列表135"/>
    <w:next w:val="KeineListe"/>
    <w:semiHidden/>
    <w:rsid w:val="00142420"/>
  </w:style>
  <w:style w:type="numbering" w:customStyle="1" w:styleId="1250">
    <w:name w:val="リストなし125"/>
    <w:next w:val="KeineListe"/>
    <w:uiPriority w:val="99"/>
    <w:semiHidden/>
    <w:unhideWhenUsed/>
    <w:rsid w:val="00142420"/>
  </w:style>
  <w:style w:type="numbering" w:customStyle="1" w:styleId="NoList251">
    <w:name w:val="No List251"/>
    <w:next w:val="KeineListe"/>
    <w:uiPriority w:val="99"/>
    <w:semiHidden/>
    <w:rsid w:val="00142420"/>
  </w:style>
  <w:style w:type="numbering" w:customStyle="1" w:styleId="1115">
    <w:name w:val="无列表1115"/>
    <w:next w:val="KeineListe"/>
    <w:semiHidden/>
    <w:rsid w:val="00142420"/>
  </w:style>
  <w:style w:type="numbering" w:customStyle="1" w:styleId="11150">
    <w:name w:val="リストなし1115"/>
    <w:next w:val="KeineListe"/>
    <w:uiPriority w:val="99"/>
    <w:semiHidden/>
    <w:unhideWhenUsed/>
    <w:rsid w:val="00142420"/>
  </w:style>
  <w:style w:type="numbering" w:customStyle="1" w:styleId="NoList321">
    <w:name w:val="No List321"/>
    <w:next w:val="KeineListe"/>
    <w:uiPriority w:val="99"/>
    <w:semiHidden/>
    <w:unhideWhenUsed/>
    <w:rsid w:val="00142420"/>
  </w:style>
  <w:style w:type="table" w:customStyle="1" w:styleId="TableGrid511">
    <w:name w:val="Table Grid511"/>
    <w:basedOn w:val="NormaleTabelle"/>
    <w:next w:val="Tabellenraster"/>
    <w:rsid w:val="001424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KeineListe"/>
    <w:semiHidden/>
    <w:rsid w:val="00142420"/>
  </w:style>
  <w:style w:type="numbering" w:customStyle="1" w:styleId="12111">
    <w:name w:val="リストなし1211"/>
    <w:next w:val="KeineListe"/>
    <w:uiPriority w:val="99"/>
    <w:semiHidden/>
    <w:unhideWhenUsed/>
    <w:rsid w:val="00142420"/>
  </w:style>
  <w:style w:type="numbering" w:customStyle="1" w:styleId="NoList1121">
    <w:name w:val="No List1121"/>
    <w:next w:val="KeineListe"/>
    <w:uiPriority w:val="99"/>
    <w:semiHidden/>
    <w:unhideWhenUsed/>
    <w:rsid w:val="00142420"/>
  </w:style>
  <w:style w:type="table" w:customStyle="1" w:styleId="TableGrid4111">
    <w:name w:val="Table Grid4111"/>
    <w:basedOn w:val="NormaleTabelle"/>
    <w:next w:val="Tabellenraster"/>
    <w:rsid w:val="001424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KeineListe"/>
    <w:semiHidden/>
    <w:rsid w:val="00142420"/>
  </w:style>
  <w:style w:type="numbering" w:customStyle="1" w:styleId="111111">
    <w:name w:val="リストなし11111"/>
    <w:next w:val="KeineListe"/>
    <w:uiPriority w:val="99"/>
    <w:semiHidden/>
    <w:unhideWhenUsed/>
    <w:rsid w:val="00142420"/>
  </w:style>
  <w:style w:type="numbering" w:customStyle="1" w:styleId="NoList421">
    <w:name w:val="No List421"/>
    <w:next w:val="KeineListe"/>
    <w:uiPriority w:val="99"/>
    <w:semiHidden/>
    <w:unhideWhenUsed/>
    <w:rsid w:val="00142420"/>
  </w:style>
  <w:style w:type="table" w:customStyle="1" w:styleId="TableGrid141">
    <w:name w:val="Table Grid14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KeineListe"/>
    <w:semiHidden/>
    <w:rsid w:val="00142420"/>
  </w:style>
  <w:style w:type="table" w:customStyle="1" w:styleId="3210">
    <w:name w:val="网格型321"/>
    <w:basedOn w:val="NormaleTabelle"/>
    <w:next w:val="Tabellenraster"/>
    <w:rsid w:val="001424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1424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KeineListe"/>
    <w:uiPriority w:val="99"/>
    <w:semiHidden/>
    <w:unhideWhenUsed/>
    <w:rsid w:val="00142420"/>
  </w:style>
  <w:style w:type="table" w:customStyle="1" w:styleId="TableClassic221">
    <w:name w:val="Table Classic 221"/>
    <w:basedOn w:val="NormaleTabelle"/>
    <w:next w:val="TabelleKlassisch2"/>
    <w:rsid w:val="001424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KeineListe"/>
    <w:uiPriority w:val="99"/>
    <w:semiHidden/>
    <w:unhideWhenUsed/>
    <w:rsid w:val="00142420"/>
  </w:style>
  <w:style w:type="table" w:customStyle="1" w:styleId="TableGrid421">
    <w:name w:val="Table Grid421"/>
    <w:basedOn w:val="NormaleTabelle"/>
    <w:next w:val="Tabellenraster"/>
    <w:rsid w:val="001424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142420"/>
  </w:style>
  <w:style w:type="table" w:customStyle="1" w:styleId="3111">
    <w:name w:val="网格型3111"/>
    <w:basedOn w:val="NormaleTabelle"/>
    <w:next w:val="Tabellenraster"/>
    <w:rsid w:val="001424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1424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KeineListe"/>
    <w:uiPriority w:val="99"/>
    <w:semiHidden/>
    <w:unhideWhenUsed/>
    <w:rsid w:val="00142420"/>
  </w:style>
  <w:style w:type="table" w:customStyle="1" w:styleId="TableClassic2111">
    <w:name w:val="Table Classic 2111"/>
    <w:basedOn w:val="NormaleTabelle"/>
    <w:next w:val="TabelleKlassisch2"/>
    <w:rsid w:val="001424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KeineListe"/>
    <w:uiPriority w:val="99"/>
    <w:semiHidden/>
    <w:unhideWhenUsed/>
    <w:rsid w:val="00142420"/>
  </w:style>
  <w:style w:type="numbering" w:customStyle="1" w:styleId="NoList1131">
    <w:name w:val="No List1131"/>
    <w:next w:val="KeineListe"/>
    <w:uiPriority w:val="99"/>
    <w:semiHidden/>
    <w:rsid w:val="00142420"/>
  </w:style>
  <w:style w:type="numbering" w:customStyle="1" w:styleId="1410">
    <w:name w:val="无列表141"/>
    <w:next w:val="KeineListe"/>
    <w:semiHidden/>
    <w:rsid w:val="00142420"/>
  </w:style>
  <w:style w:type="numbering" w:customStyle="1" w:styleId="1411">
    <w:name w:val="リストなし141"/>
    <w:next w:val="KeineListe"/>
    <w:uiPriority w:val="99"/>
    <w:semiHidden/>
    <w:unhideWhenUsed/>
    <w:rsid w:val="00142420"/>
  </w:style>
  <w:style w:type="numbering" w:customStyle="1" w:styleId="NoList261">
    <w:name w:val="No List261"/>
    <w:next w:val="KeineListe"/>
    <w:uiPriority w:val="99"/>
    <w:semiHidden/>
    <w:rsid w:val="00142420"/>
  </w:style>
  <w:style w:type="numbering" w:customStyle="1" w:styleId="11310">
    <w:name w:val="无列表1131"/>
    <w:next w:val="KeineListe"/>
    <w:semiHidden/>
    <w:rsid w:val="00142420"/>
  </w:style>
  <w:style w:type="numbering" w:customStyle="1" w:styleId="11311">
    <w:name w:val="リストなし1131"/>
    <w:next w:val="KeineListe"/>
    <w:uiPriority w:val="99"/>
    <w:semiHidden/>
    <w:unhideWhenUsed/>
    <w:rsid w:val="00142420"/>
  </w:style>
  <w:style w:type="numbering" w:customStyle="1" w:styleId="NoList331">
    <w:name w:val="No List331"/>
    <w:next w:val="KeineListe"/>
    <w:uiPriority w:val="99"/>
    <w:semiHidden/>
    <w:unhideWhenUsed/>
    <w:rsid w:val="00142420"/>
  </w:style>
  <w:style w:type="table" w:customStyle="1" w:styleId="TableGrid521">
    <w:name w:val="Table Grid521"/>
    <w:basedOn w:val="NormaleTabelle"/>
    <w:next w:val="Tabellenraster"/>
    <w:rsid w:val="001424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KeineListe"/>
    <w:semiHidden/>
    <w:rsid w:val="00142420"/>
  </w:style>
  <w:style w:type="numbering" w:customStyle="1" w:styleId="12211">
    <w:name w:val="リストなし1221"/>
    <w:next w:val="KeineListe"/>
    <w:uiPriority w:val="99"/>
    <w:semiHidden/>
    <w:unhideWhenUsed/>
    <w:rsid w:val="00142420"/>
  </w:style>
  <w:style w:type="numbering" w:customStyle="1" w:styleId="NoList1141">
    <w:name w:val="No List1141"/>
    <w:next w:val="KeineListe"/>
    <w:uiPriority w:val="99"/>
    <w:semiHidden/>
    <w:unhideWhenUsed/>
    <w:rsid w:val="00142420"/>
  </w:style>
  <w:style w:type="table" w:customStyle="1" w:styleId="TableGrid4121">
    <w:name w:val="Table Grid4121"/>
    <w:basedOn w:val="NormaleTabelle"/>
    <w:next w:val="Tabellenraster"/>
    <w:rsid w:val="001424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KeineListe"/>
    <w:semiHidden/>
    <w:rsid w:val="00142420"/>
  </w:style>
  <w:style w:type="numbering" w:customStyle="1" w:styleId="111210">
    <w:name w:val="リストなし11121"/>
    <w:next w:val="KeineListe"/>
    <w:uiPriority w:val="99"/>
    <w:semiHidden/>
    <w:unhideWhenUsed/>
    <w:rsid w:val="00142420"/>
  </w:style>
  <w:style w:type="numbering" w:customStyle="1" w:styleId="NoList431">
    <w:name w:val="No List431"/>
    <w:next w:val="KeineListe"/>
    <w:uiPriority w:val="99"/>
    <w:semiHidden/>
    <w:unhideWhenUsed/>
    <w:rsid w:val="00142420"/>
  </w:style>
  <w:style w:type="table" w:customStyle="1" w:styleId="TableGrid621">
    <w:name w:val="Table Grid621"/>
    <w:basedOn w:val="NormaleTabelle"/>
    <w:next w:val="Tabellenraster"/>
    <w:rsid w:val="001424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KeineListe"/>
    <w:semiHidden/>
    <w:rsid w:val="00142420"/>
  </w:style>
  <w:style w:type="numbering" w:customStyle="1" w:styleId="13110">
    <w:name w:val="リストなし1311"/>
    <w:next w:val="KeineListe"/>
    <w:uiPriority w:val="99"/>
    <w:semiHidden/>
    <w:unhideWhenUsed/>
    <w:rsid w:val="00142420"/>
  </w:style>
  <w:style w:type="numbering" w:customStyle="1" w:styleId="NoList1221">
    <w:name w:val="No List1221"/>
    <w:next w:val="KeineListe"/>
    <w:uiPriority w:val="99"/>
    <w:semiHidden/>
    <w:unhideWhenUsed/>
    <w:rsid w:val="00142420"/>
  </w:style>
  <w:style w:type="numbering" w:customStyle="1" w:styleId="112110">
    <w:name w:val="无列表11211"/>
    <w:next w:val="KeineListe"/>
    <w:semiHidden/>
    <w:rsid w:val="00142420"/>
  </w:style>
  <w:style w:type="numbering" w:customStyle="1" w:styleId="112111">
    <w:name w:val="リストなし11211"/>
    <w:next w:val="KeineListe"/>
    <w:uiPriority w:val="99"/>
    <w:semiHidden/>
    <w:unhideWhenUsed/>
    <w:rsid w:val="00142420"/>
  </w:style>
  <w:style w:type="numbering" w:customStyle="1" w:styleId="NoList271">
    <w:name w:val="No List271"/>
    <w:next w:val="KeineListe"/>
    <w:uiPriority w:val="99"/>
    <w:semiHidden/>
    <w:unhideWhenUsed/>
    <w:rsid w:val="00142420"/>
  </w:style>
  <w:style w:type="numbering" w:customStyle="1" w:styleId="NoList1151">
    <w:name w:val="No List1151"/>
    <w:next w:val="KeineListe"/>
    <w:uiPriority w:val="99"/>
    <w:semiHidden/>
    <w:rsid w:val="00142420"/>
  </w:style>
  <w:style w:type="numbering" w:customStyle="1" w:styleId="1510">
    <w:name w:val="无列表151"/>
    <w:next w:val="KeineListe"/>
    <w:semiHidden/>
    <w:rsid w:val="00142420"/>
  </w:style>
  <w:style w:type="numbering" w:customStyle="1" w:styleId="1511">
    <w:name w:val="リストなし151"/>
    <w:next w:val="KeineListe"/>
    <w:uiPriority w:val="99"/>
    <w:semiHidden/>
    <w:unhideWhenUsed/>
    <w:rsid w:val="00142420"/>
  </w:style>
  <w:style w:type="numbering" w:customStyle="1" w:styleId="NoList281">
    <w:name w:val="No List281"/>
    <w:next w:val="KeineListe"/>
    <w:uiPriority w:val="99"/>
    <w:semiHidden/>
    <w:rsid w:val="00142420"/>
  </w:style>
  <w:style w:type="numbering" w:customStyle="1" w:styleId="1141">
    <w:name w:val="无列表1141"/>
    <w:next w:val="KeineListe"/>
    <w:semiHidden/>
    <w:rsid w:val="00142420"/>
  </w:style>
  <w:style w:type="numbering" w:customStyle="1" w:styleId="11410">
    <w:name w:val="リストなし1141"/>
    <w:next w:val="KeineListe"/>
    <w:uiPriority w:val="99"/>
    <w:semiHidden/>
    <w:unhideWhenUsed/>
    <w:rsid w:val="00142420"/>
  </w:style>
  <w:style w:type="numbering" w:customStyle="1" w:styleId="NoList341">
    <w:name w:val="No List341"/>
    <w:next w:val="KeineListe"/>
    <w:uiPriority w:val="99"/>
    <w:semiHidden/>
    <w:unhideWhenUsed/>
    <w:rsid w:val="00142420"/>
  </w:style>
  <w:style w:type="table" w:customStyle="1" w:styleId="TableGrid531">
    <w:name w:val="Table Grid531"/>
    <w:basedOn w:val="NormaleTabelle"/>
    <w:next w:val="Tabellenraster"/>
    <w:rsid w:val="001424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KeineListe"/>
    <w:semiHidden/>
    <w:rsid w:val="00142420"/>
  </w:style>
  <w:style w:type="numbering" w:customStyle="1" w:styleId="12311">
    <w:name w:val="リストなし1231"/>
    <w:next w:val="KeineListe"/>
    <w:uiPriority w:val="99"/>
    <w:semiHidden/>
    <w:unhideWhenUsed/>
    <w:rsid w:val="00142420"/>
  </w:style>
  <w:style w:type="numbering" w:customStyle="1" w:styleId="NoList1161">
    <w:name w:val="No List1161"/>
    <w:next w:val="KeineListe"/>
    <w:uiPriority w:val="99"/>
    <w:semiHidden/>
    <w:unhideWhenUsed/>
    <w:rsid w:val="00142420"/>
  </w:style>
  <w:style w:type="table" w:customStyle="1" w:styleId="TableGrid4131">
    <w:name w:val="Table Grid4131"/>
    <w:basedOn w:val="NormaleTabelle"/>
    <w:next w:val="Tabellenraster"/>
    <w:rsid w:val="001424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142420"/>
  </w:style>
  <w:style w:type="numbering" w:customStyle="1" w:styleId="111310">
    <w:name w:val="リストなし11131"/>
    <w:next w:val="KeineListe"/>
    <w:uiPriority w:val="99"/>
    <w:semiHidden/>
    <w:unhideWhenUsed/>
    <w:rsid w:val="00142420"/>
  </w:style>
  <w:style w:type="numbering" w:customStyle="1" w:styleId="NoList441">
    <w:name w:val="No List441"/>
    <w:next w:val="KeineListe"/>
    <w:uiPriority w:val="99"/>
    <w:semiHidden/>
    <w:unhideWhenUsed/>
    <w:rsid w:val="00142420"/>
  </w:style>
  <w:style w:type="table" w:customStyle="1" w:styleId="TableGrid631">
    <w:name w:val="Table Grid631"/>
    <w:basedOn w:val="NormaleTabelle"/>
    <w:next w:val="Tabellenraster"/>
    <w:rsid w:val="001424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142420"/>
  </w:style>
  <w:style w:type="numbering" w:customStyle="1" w:styleId="13211">
    <w:name w:val="リストなし1321"/>
    <w:next w:val="KeineListe"/>
    <w:uiPriority w:val="99"/>
    <w:semiHidden/>
    <w:unhideWhenUsed/>
    <w:rsid w:val="00142420"/>
  </w:style>
  <w:style w:type="numbering" w:customStyle="1" w:styleId="NoList1231">
    <w:name w:val="No List1231"/>
    <w:next w:val="KeineListe"/>
    <w:uiPriority w:val="99"/>
    <w:semiHidden/>
    <w:unhideWhenUsed/>
    <w:rsid w:val="00142420"/>
  </w:style>
  <w:style w:type="numbering" w:customStyle="1" w:styleId="11221">
    <w:name w:val="无列表11221"/>
    <w:next w:val="KeineListe"/>
    <w:semiHidden/>
    <w:rsid w:val="00142420"/>
  </w:style>
  <w:style w:type="numbering" w:customStyle="1" w:styleId="112210">
    <w:name w:val="リストなし11221"/>
    <w:next w:val="KeineListe"/>
    <w:uiPriority w:val="99"/>
    <w:semiHidden/>
    <w:unhideWhenUsed/>
    <w:rsid w:val="00142420"/>
  </w:style>
  <w:style w:type="numbering" w:customStyle="1" w:styleId="NoList291">
    <w:name w:val="No List291"/>
    <w:next w:val="KeineListe"/>
    <w:uiPriority w:val="99"/>
    <w:semiHidden/>
    <w:unhideWhenUsed/>
    <w:rsid w:val="00142420"/>
  </w:style>
  <w:style w:type="numbering" w:customStyle="1" w:styleId="NoList1171">
    <w:name w:val="No List1171"/>
    <w:next w:val="KeineListe"/>
    <w:uiPriority w:val="99"/>
    <w:semiHidden/>
    <w:rsid w:val="00142420"/>
  </w:style>
  <w:style w:type="numbering" w:customStyle="1" w:styleId="1610">
    <w:name w:val="无列表161"/>
    <w:next w:val="KeineListe"/>
    <w:semiHidden/>
    <w:rsid w:val="00142420"/>
  </w:style>
  <w:style w:type="numbering" w:customStyle="1" w:styleId="1611">
    <w:name w:val="リストなし161"/>
    <w:next w:val="KeineListe"/>
    <w:uiPriority w:val="99"/>
    <w:semiHidden/>
    <w:unhideWhenUsed/>
    <w:rsid w:val="00142420"/>
  </w:style>
  <w:style w:type="numbering" w:customStyle="1" w:styleId="NoList2101">
    <w:name w:val="No List2101"/>
    <w:next w:val="KeineListe"/>
    <w:uiPriority w:val="99"/>
    <w:semiHidden/>
    <w:rsid w:val="00142420"/>
  </w:style>
  <w:style w:type="numbering" w:customStyle="1" w:styleId="1151">
    <w:name w:val="无列表1151"/>
    <w:next w:val="KeineListe"/>
    <w:semiHidden/>
    <w:rsid w:val="00142420"/>
  </w:style>
  <w:style w:type="numbering" w:customStyle="1" w:styleId="11510">
    <w:name w:val="リストなし1151"/>
    <w:next w:val="KeineListe"/>
    <w:uiPriority w:val="99"/>
    <w:semiHidden/>
    <w:unhideWhenUsed/>
    <w:rsid w:val="00142420"/>
  </w:style>
  <w:style w:type="numbering" w:customStyle="1" w:styleId="NoList351">
    <w:name w:val="No List351"/>
    <w:next w:val="KeineListe"/>
    <w:uiPriority w:val="99"/>
    <w:semiHidden/>
    <w:unhideWhenUsed/>
    <w:rsid w:val="00142420"/>
  </w:style>
  <w:style w:type="table" w:customStyle="1" w:styleId="TableGrid541">
    <w:name w:val="Table Grid541"/>
    <w:basedOn w:val="NormaleTabelle"/>
    <w:next w:val="Tabellenraster"/>
    <w:rsid w:val="001424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142420"/>
  </w:style>
  <w:style w:type="numbering" w:customStyle="1" w:styleId="12410">
    <w:name w:val="リストなし1241"/>
    <w:next w:val="KeineListe"/>
    <w:uiPriority w:val="99"/>
    <w:semiHidden/>
    <w:unhideWhenUsed/>
    <w:rsid w:val="00142420"/>
  </w:style>
  <w:style w:type="numbering" w:customStyle="1" w:styleId="NoList1181">
    <w:name w:val="No List1181"/>
    <w:next w:val="KeineListe"/>
    <w:uiPriority w:val="99"/>
    <w:semiHidden/>
    <w:unhideWhenUsed/>
    <w:rsid w:val="00142420"/>
  </w:style>
  <w:style w:type="table" w:customStyle="1" w:styleId="TableGrid4141">
    <w:name w:val="Table Grid4141"/>
    <w:basedOn w:val="NormaleTabelle"/>
    <w:next w:val="Tabellenraster"/>
    <w:rsid w:val="001424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142420"/>
  </w:style>
  <w:style w:type="numbering" w:customStyle="1" w:styleId="111410">
    <w:name w:val="リストなし11141"/>
    <w:next w:val="KeineListe"/>
    <w:uiPriority w:val="99"/>
    <w:semiHidden/>
    <w:unhideWhenUsed/>
    <w:rsid w:val="00142420"/>
  </w:style>
  <w:style w:type="numbering" w:customStyle="1" w:styleId="NoList451">
    <w:name w:val="No List451"/>
    <w:next w:val="KeineListe"/>
    <w:uiPriority w:val="99"/>
    <w:semiHidden/>
    <w:unhideWhenUsed/>
    <w:rsid w:val="00142420"/>
  </w:style>
  <w:style w:type="table" w:customStyle="1" w:styleId="TableGrid641">
    <w:name w:val="Table Grid641"/>
    <w:basedOn w:val="NormaleTabelle"/>
    <w:next w:val="Tabellenraster"/>
    <w:rsid w:val="0014242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142420"/>
  </w:style>
  <w:style w:type="numbering" w:customStyle="1" w:styleId="13310">
    <w:name w:val="リストなし1331"/>
    <w:next w:val="KeineListe"/>
    <w:uiPriority w:val="99"/>
    <w:semiHidden/>
    <w:unhideWhenUsed/>
    <w:rsid w:val="00142420"/>
  </w:style>
  <w:style w:type="numbering" w:customStyle="1" w:styleId="NoList1241">
    <w:name w:val="No List1241"/>
    <w:next w:val="KeineListe"/>
    <w:uiPriority w:val="99"/>
    <w:semiHidden/>
    <w:unhideWhenUsed/>
    <w:rsid w:val="00142420"/>
  </w:style>
  <w:style w:type="numbering" w:customStyle="1" w:styleId="11231">
    <w:name w:val="无列表11231"/>
    <w:next w:val="KeineListe"/>
    <w:semiHidden/>
    <w:rsid w:val="00142420"/>
  </w:style>
  <w:style w:type="numbering" w:customStyle="1" w:styleId="112310">
    <w:name w:val="リストなし11231"/>
    <w:next w:val="KeineListe"/>
    <w:uiPriority w:val="99"/>
    <w:semiHidden/>
    <w:unhideWhenUsed/>
    <w:rsid w:val="00142420"/>
  </w:style>
  <w:style w:type="table" w:customStyle="1" w:styleId="MediumShading1-Accent111">
    <w:name w:val="Medium Shading 1 - Accent 111"/>
    <w:basedOn w:val="NormaleTabelle"/>
    <w:uiPriority w:val="1"/>
    <w:qFormat/>
    <w:rsid w:val="0014242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KeineListe"/>
    <w:uiPriority w:val="99"/>
    <w:semiHidden/>
    <w:unhideWhenUsed/>
    <w:rsid w:val="00142420"/>
  </w:style>
  <w:style w:type="numbering" w:customStyle="1" w:styleId="1710">
    <w:name w:val="无列表171"/>
    <w:next w:val="KeineListe"/>
    <w:semiHidden/>
    <w:rsid w:val="00142420"/>
  </w:style>
  <w:style w:type="numbering" w:customStyle="1" w:styleId="1711">
    <w:name w:val="リストなし171"/>
    <w:next w:val="KeineListe"/>
    <w:uiPriority w:val="99"/>
    <w:semiHidden/>
    <w:unhideWhenUsed/>
    <w:rsid w:val="00142420"/>
  </w:style>
  <w:style w:type="numbering" w:customStyle="1" w:styleId="NoList1191">
    <w:name w:val="No List1191"/>
    <w:next w:val="KeineListe"/>
    <w:semiHidden/>
    <w:rsid w:val="00142420"/>
  </w:style>
  <w:style w:type="numbering" w:customStyle="1" w:styleId="NoList2111">
    <w:name w:val="No List2111"/>
    <w:next w:val="KeineListe"/>
    <w:semiHidden/>
    <w:rsid w:val="00142420"/>
  </w:style>
  <w:style w:type="numbering" w:customStyle="1" w:styleId="NoList361">
    <w:name w:val="No List361"/>
    <w:next w:val="KeineListe"/>
    <w:semiHidden/>
    <w:rsid w:val="00142420"/>
  </w:style>
  <w:style w:type="numbering" w:customStyle="1" w:styleId="NoList461">
    <w:name w:val="No List461"/>
    <w:next w:val="KeineListe"/>
    <w:semiHidden/>
    <w:rsid w:val="00142420"/>
  </w:style>
  <w:style w:type="numbering" w:customStyle="1" w:styleId="NoList521">
    <w:name w:val="No List521"/>
    <w:next w:val="KeineListe"/>
    <w:semiHidden/>
    <w:rsid w:val="00142420"/>
  </w:style>
  <w:style w:type="numbering" w:customStyle="1" w:styleId="NoList611">
    <w:name w:val="No List611"/>
    <w:next w:val="KeineListe"/>
    <w:semiHidden/>
    <w:rsid w:val="00142420"/>
  </w:style>
  <w:style w:type="numbering" w:customStyle="1" w:styleId="NoList711">
    <w:name w:val="No List711"/>
    <w:next w:val="KeineListe"/>
    <w:semiHidden/>
    <w:rsid w:val="00142420"/>
  </w:style>
  <w:style w:type="numbering" w:customStyle="1" w:styleId="NoList11101">
    <w:name w:val="No List11101"/>
    <w:next w:val="KeineListe"/>
    <w:semiHidden/>
    <w:rsid w:val="00142420"/>
  </w:style>
  <w:style w:type="numbering" w:customStyle="1" w:styleId="NoList2121">
    <w:name w:val="No List2121"/>
    <w:next w:val="KeineListe"/>
    <w:semiHidden/>
    <w:rsid w:val="00142420"/>
  </w:style>
  <w:style w:type="numbering" w:customStyle="1" w:styleId="NoList811">
    <w:name w:val="No List811"/>
    <w:next w:val="KeineListe"/>
    <w:semiHidden/>
    <w:rsid w:val="00142420"/>
  </w:style>
  <w:style w:type="numbering" w:customStyle="1" w:styleId="NoList1251">
    <w:name w:val="No List1251"/>
    <w:next w:val="KeineListe"/>
    <w:semiHidden/>
    <w:rsid w:val="00142420"/>
  </w:style>
  <w:style w:type="numbering" w:customStyle="1" w:styleId="NoList2211">
    <w:name w:val="No List2211"/>
    <w:next w:val="KeineListe"/>
    <w:semiHidden/>
    <w:rsid w:val="00142420"/>
  </w:style>
  <w:style w:type="numbering" w:customStyle="1" w:styleId="NoList911">
    <w:name w:val="No List911"/>
    <w:next w:val="KeineListe"/>
    <w:semiHidden/>
    <w:rsid w:val="00142420"/>
  </w:style>
  <w:style w:type="numbering" w:customStyle="1" w:styleId="NoList1311">
    <w:name w:val="No List1311"/>
    <w:next w:val="KeineListe"/>
    <w:semiHidden/>
    <w:rsid w:val="00142420"/>
  </w:style>
  <w:style w:type="numbering" w:customStyle="1" w:styleId="NoList2311">
    <w:name w:val="No List2311"/>
    <w:next w:val="KeineListe"/>
    <w:semiHidden/>
    <w:rsid w:val="00142420"/>
  </w:style>
  <w:style w:type="numbering" w:customStyle="1" w:styleId="NoList1011">
    <w:name w:val="No List1011"/>
    <w:next w:val="KeineListe"/>
    <w:semiHidden/>
    <w:rsid w:val="00142420"/>
  </w:style>
  <w:style w:type="numbering" w:customStyle="1" w:styleId="NoList1411">
    <w:name w:val="No List1411"/>
    <w:next w:val="KeineListe"/>
    <w:semiHidden/>
    <w:rsid w:val="00142420"/>
  </w:style>
  <w:style w:type="numbering" w:customStyle="1" w:styleId="NoList2411">
    <w:name w:val="No List2411"/>
    <w:next w:val="KeineListe"/>
    <w:semiHidden/>
    <w:rsid w:val="00142420"/>
  </w:style>
  <w:style w:type="numbering" w:customStyle="1" w:styleId="NoList3111">
    <w:name w:val="No List3111"/>
    <w:next w:val="KeineListe"/>
    <w:semiHidden/>
    <w:rsid w:val="00142420"/>
  </w:style>
  <w:style w:type="numbering" w:customStyle="1" w:styleId="NoList4111">
    <w:name w:val="No List4111"/>
    <w:next w:val="KeineListe"/>
    <w:semiHidden/>
    <w:rsid w:val="00142420"/>
  </w:style>
  <w:style w:type="numbering" w:customStyle="1" w:styleId="NoList5111">
    <w:name w:val="No List5111"/>
    <w:next w:val="KeineListe"/>
    <w:semiHidden/>
    <w:rsid w:val="00142420"/>
  </w:style>
  <w:style w:type="numbering" w:customStyle="1" w:styleId="NoList1511">
    <w:name w:val="No List1511"/>
    <w:next w:val="KeineListe"/>
    <w:semiHidden/>
    <w:rsid w:val="00142420"/>
  </w:style>
  <w:style w:type="numbering" w:customStyle="1" w:styleId="NoList1611">
    <w:name w:val="No List1611"/>
    <w:next w:val="KeineListe"/>
    <w:semiHidden/>
    <w:rsid w:val="00142420"/>
  </w:style>
  <w:style w:type="numbering" w:customStyle="1" w:styleId="1161">
    <w:name w:val="无列表1161"/>
    <w:next w:val="KeineListe"/>
    <w:semiHidden/>
    <w:rsid w:val="00142420"/>
  </w:style>
  <w:style w:type="numbering" w:customStyle="1" w:styleId="1116">
    <w:name w:val="목록 없음111"/>
    <w:next w:val="KeineListe"/>
    <w:semiHidden/>
    <w:unhideWhenUsed/>
    <w:rsid w:val="00142420"/>
  </w:style>
  <w:style w:type="numbering" w:customStyle="1" w:styleId="2110">
    <w:name w:val="목록 없음211"/>
    <w:next w:val="KeineListe"/>
    <w:semiHidden/>
    <w:rsid w:val="00142420"/>
  </w:style>
  <w:style w:type="numbering" w:customStyle="1" w:styleId="NoList11111">
    <w:name w:val="No List11111"/>
    <w:next w:val="KeineListe"/>
    <w:semiHidden/>
    <w:rsid w:val="00142420"/>
  </w:style>
  <w:style w:type="numbering" w:customStyle="1" w:styleId="NoList1711">
    <w:name w:val="No List1711"/>
    <w:next w:val="KeineListe"/>
    <w:uiPriority w:val="99"/>
    <w:semiHidden/>
    <w:unhideWhenUsed/>
    <w:rsid w:val="00142420"/>
  </w:style>
  <w:style w:type="numbering" w:customStyle="1" w:styleId="1251">
    <w:name w:val="无列表1251"/>
    <w:next w:val="KeineListe"/>
    <w:semiHidden/>
    <w:rsid w:val="00142420"/>
  </w:style>
  <w:style w:type="numbering" w:customStyle="1" w:styleId="NoList1811">
    <w:name w:val="No List1811"/>
    <w:next w:val="KeineListe"/>
    <w:semiHidden/>
    <w:rsid w:val="00142420"/>
  </w:style>
  <w:style w:type="numbering" w:customStyle="1" w:styleId="NoList371">
    <w:name w:val="No List371"/>
    <w:next w:val="KeineListe"/>
    <w:uiPriority w:val="99"/>
    <w:semiHidden/>
    <w:unhideWhenUsed/>
    <w:rsid w:val="00142420"/>
  </w:style>
  <w:style w:type="numbering" w:customStyle="1" w:styleId="1810">
    <w:name w:val="无列表181"/>
    <w:next w:val="KeineListe"/>
    <w:semiHidden/>
    <w:rsid w:val="00142420"/>
  </w:style>
  <w:style w:type="numbering" w:customStyle="1" w:styleId="1811">
    <w:name w:val="リストなし181"/>
    <w:next w:val="KeineListe"/>
    <w:uiPriority w:val="99"/>
    <w:semiHidden/>
    <w:unhideWhenUsed/>
    <w:rsid w:val="00142420"/>
  </w:style>
  <w:style w:type="numbering" w:customStyle="1" w:styleId="NoList1201">
    <w:name w:val="No List1201"/>
    <w:next w:val="KeineListe"/>
    <w:semiHidden/>
    <w:rsid w:val="00142420"/>
  </w:style>
  <w:style w:type="numbering" w:customStyle="1" w:styleId="NoList2131">
    <w:name w:val="No List2131"/>
    <w:next w:val="KeineListe"/>
    <w:semiHidden/>
    <w:rsid w:val="00142420"/>
  </w:style>
  <w:style w:type="numbering" w:customStyle="1" w:styleId="NoList381">
    <w:name w:val="No List381"/>
    <w:next w:val="KeineListe"/>
    <w:semiHidden/>
    <w:rsid w:val="00142420"/>
  </w:style>
  <w:style w:type="numbering" w:customStyle="1" w:styleId="NoList471">
    <w:name w:val="No List471"/>
    <w:next w:val="KeineListe"/>
    <w:semiHidden/>
    <w:rsid w:val="00142420"/>
  </w:style>
  <w:style w:type="numbering" w:customStyle="1" w:styleId="NoList531">
    <w:name w:val="No List531"/>
    <w:next w:val="KeineListe"/>
    <w:semiHidden/>
    <w:rsid w:val="00142420"/>
  </w:style>
  <w:style w:type="numbering" w:customStyle="1" w:styleId="NoList621">
    <w:name w:val="No List621"/>
    <w:next w:val="KeineListe"/>
    <w:semiHidden/>
    <w:rsid w:val="00142420"/>
  </w:style>
  <w:style w:type="numbering" w:customStyle="1" w:styleId="NoList721">
    <w:name w:val="No List721"/>
    <w:next w:val="KeineListe"/>
    <w:semiHidden/>
    <w:rsid w:val="00142420"/>
  </w:style>
  <w:style w:type="numbering" w:customStyle="1" w:styleId="NoList11121">
    <w:name w:val="No List11121"/>
    <w:next w:val="KeineListe"/>
    <w:semiHidden/>
    <w:rsid w:val="00142420"/>
  </w:style>
  <w:style w:type="numbering" w:customStyle="1" w:styleId="NoList2141">
    <w:name w:val="No List2141"/>
    <w:next w:val="KeineListe"/>
    <w:semiHidden/>
    <w:rsid w:val="00142420"/>
  </w:style>
  <w:style w:type="numbering" w:customStyle="1" w:styleId="NoList821">
    <w:name w:val="No List821"/>
    <w:next w:val="KeineListe"/>
    <w:semiHidden/>
    <w:rsid w:val="00142420"/>
  </w:style>
  <w:style w:type="numbering" w:customStyle="1" w:styleId="NoList1261">
    <w:name w:val="No List1261"/>
    <w:next w:val="KeineListe"/>
    <w:semiHidden/>
    <w:rsid w:val="00142420"/>
  </w:style>
  <w:style w:type="numbering" w:customStyle="1" w:styleId="NoList2221">
    <w:name w:val="No List2221"/>
    <w:next w:val="KeineListe"/>
    <w:semiHidden/>
    <w:rsid w:val="00142420"/>
  </w:style>
  <w:style w:type="numbering" w:customStyle="1" w:styleId="NoList921">
    <w:name w:val="No List921"/>
    <w:next w:val="KeineListe"/>
    <w:semiHidden/>
    <w:rsid w:val="00142420"/>
  </w:style>
  <w:style w:type="numbering" w:customStyle="1" w:styleId="NoList1321">
    <w:name w:val="No List1321"/>
    <w:next w:val="KeineListe"/>
    <w:semiHidden/>
    <w:rsid w:val="00142420"/>
  </w:style>
  <w:style w:type="numbering" w:customStyle="1" w:styleId="NoList2321">
    <w:name w:val="No List2321"/>
    <w:next w:val="KeineListe"/>
    <w:semiHidden/>
    <w:rsid w:val="00142420"/>
  </w:style>
  <w:style w:type="numbering" w:customStyle="1" w:styleId="NoList1021">
    <w:name w:val="No List1021"/>
    <w:next w:val="KeineListe"/>
    <w:semiHidden/>
    <w:rsid w:val="00142420"/>
  </w:style>
  <w:style w:type="numbering" w:customStyle="1" w:styleId="NoList1421">
    <w:name w:val="No List1421"/>
    <w:next w:val="KeineListe"/>
    <w:semiHidden/>
    <w:rsid w:val="00142420"/>
  </w:style>
  <w:style w:type="numbering" w:customStyle="1" w:styleId="NoList2421">
    <w:name w:val="No List2421"/>
    <w:next w:val="KeineListe"/>
    <w:semiHidden/>
    <w:rsid w:val="00142420"/>
  </w:style>
  <w:style w:type="numbering" w:customStyle="1" w:styleId="NoList3121">
    <w:name w:val="No List3121"/>
    <w:next w:val="KeineListe"/>
    <w:semiHidden/>
    <w:rsid w:val="00142420"/>
  </w:style>
  <w:style w:type="numbering" w:customStyle="1" w:styleId="NoList4121">
    <w:name w:val="No List4121"/>
    <w:next w:val="KeineListe"/>
    <w:semiHidden/>
    <w:rsid w:val="00142420"/>
  </w:style>
  <w:style w:type="numbering" w:customStyle="1" w:styleId="NoList5121">
    <w:name w:val="No List5121"/>
    <w:next w:val="KeineListe"/>
    <w:semiHidden/>
    <w:rsid w:val="00142420"/>
  </w:style>
  <w:style w:type="numbering" w:customStyle="1" w:styleId="NoList1521">
    <w:name w:val="No List1521"/>
    <w:next w:val="KeineListe"/>
    <w:semiHidden/>
    <w:rsid w:val="00142420"/>
  </w:style>
  <w:style w:type="numbering" w:customStyle="1" w:styleId="NoList1621">
    <w:name w:val="No List1621"/>
    <w:next w:val="KeineListe"/>
    <w:semiHidden/>
    <w:rsid w:val="00142420"/>
  </w:style>
  <w:style w:type="numbering" w:customStyle="1" w:styleId="1171">
    <w:name w:val="无列表1171"/>
    <w:next w:val="KeineListe"/>
    <w:semiHidden/>
    <w:rsid w:val="00142420"/>
  </w:style>
  <w:style w:type="numbering" w:customStyle="1" w:styleId="1212">
    <w:name w:val="목록 없음121"/>
    <w:next w:val="KeineListe"/>
    <w:semiHidden/>
    <w:unhideWhenUsed/>
    <w:rsid w:val="00142420"/>
  </w:style>
  <w:style w:type="numbering" w:customStyle="1" w:styleId="2210">
    <w:name w:val="목록 없음221"/>
    <w:next w:val="KeineListe"/>
    <w:semiHidden/>
    <w:rsid w:val="00142420"/>
  </w:style>
  <w:style w:type="numbering" w:customStyle="1" w:styleId="NoList11131">
    <w:name w:val="No List11131"/>
    <w:next w:val="KeineListe"/>
    <w:semiHidden/>
    <w:rsid w:val="00142420"/>
  </w:style>
  <w:style w:type="numbering" w:customStyle="1" w:styleId="NoList1721">
    <w:name w:val="No List1721"/>
    <w:next w:val="KeineListe"/>
    <w:uiPriority w:val="99"/>
    <w:semiHidden/>
    <w:unhideWhenUsed/>
    <w:rsid w:val="00142420"/>
  </w:style>
  <w:style w:type="numbering" w:customStyle="1" w:styleId="1261">
    <w:name w:val="无列表1261"/>
    <w:next w:val="KeineListe"/>
    <w:semiHidden/>
    <w:rsid w:val="00142420"/>
  </w:style>
  <w:style w:type="numbering" w:customStyle="1" w:styleId="NoList1821">
    <w:name w:val="No List1821"/>
    <w:next w:val="KeineListe"/>
    <w:semiHidden/>
    <w:rsid w:val="00142420"/>
  </w:style>
  <w:style w:type="table" w:customStyle="1" w:styleId="ColorfulList-Accent31">
    <w:name w:val="Colorful List - Accent 31"/>
    <w:basedOn w:val="NormaleTabelle"/>
    <w:next w:val="FarbigeListe-Akzent3"/>
    <w:uiPriority w:val="29"/>
    <w:unhideWhenUsed/>
    <w:qFormat/>
    <w:rsid w:val="001424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1424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14242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14242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14242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14242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14242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14242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14242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KeineListe"/>
    <w:uiPriority w:val="99"/>
    <w:semiHidden/>
    <w:rsid w:val="00142420"/>
  </w:style>
  <w:style w:type="table" w:customStyle="1" w:styleId="SGSTableBasic121">
    <w:name w:val="SGS Table Basic 121"/>
    <w:basedOn w:val="NormaleTabelle"/>
    <w:next w:val="Tabellenraster"/>
    <w:rsid w:val="001424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14242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KeineListe"/>
    <w:semiHidden/>
    <w:unhideWhenUsed/>
    <w:rsid w:val="00142420"/>
  </w:style>
  <w:style w:type="numbering" w:customStyle="1" w:styleId="NoList2151">
    <w:name w:val="No List2151"/>
    <w:next w:val="KeineListe"/>
    <w:semiHidden/>
    <w:rsid w:val="00142420"/>
  </w:style>
  <w:style w:type="numbering" w:customStyle="1" w:styleId="NoList3101">
    <w:name w:val="No List3101"/>
    <w:next w:val="KeineListe"/>
    <w:semiHidden/>
    <w:unhideWhenUsed/>
    <w:rsid w:val="00142420"/>
  </w:style>
  <w:style w:type="table" w:customStyle="1" w:styleId="TableStyle131">
    <w:name w:val="Table Style131"/>
    <w:basedOn w:val="NormaleTabelle"/>
    <w:rsid w:val="00142420"/>
    <w:rPr>
      <w:rFonts w:ascii="Times New Roman" w:eastAsia="MS Mincho" w:hAnsi="Times New Roman"/>
      <w:lang w:val="en-GB" w:eastAsia="en-GB"/>
    </w:rPr>
    <w:tblPr/>
  </w:style>
  <w:style w:type="paragraph" w:customStyle="1" w:styleId="4f7">
    <w:name w:val="题注4"/>
    <w:basedOn w:val="Standard"/>
    <w:next w:val="Standard"/>
    <w:qFormat/>
    <w:rsid w:val="00142420"/>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Standard"/>
    <w:next w:val="Standard"/>
    <w:qFormat/>
    <w:rsid w:val="0014242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rsid w:val="001424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1424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1424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1424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1424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1424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1424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1424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1424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1424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1424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1424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KeineListe"/>
    <w:semiHidden/>
    <w:unhideWhenUsed/>
    <w:rsid w:val="00142420"/>
  </w:style>
  <w:style w:type="numbering" w:customStyle="1" w:styleId="2310">
    <w:name w:val="목록 없음231"/>
    <w:next w:val="KeineListe"/>
    <w:semiHidden/>
    <w:rsid w:val="00142420"/>
  </w:style>
  <w:style w:type="numbering" w:customStyle="1" w:styleId="NoList481">
    <w:name w:val="No List481"/>
    <w:next w:val="KeineListe"/>
    <w:semiHidden/>
    <w:unhideWhenUsed/>
    <w:rsid w:val="00142420"/>
  </w:style>
  <w:style w:type="table" w:customStyle="1" w:styleId="TableGrid1131">
    <w:name w:val="Table Grid1131"/>
    <w:basedOn w:val="NormaleTabelle"/>
    <w:next w:val="Tabellenraster"/>
    <w:rsid w:val="001424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KeineListe"/>
    <w:semiHidden/>
    <w:rsid w:val="00142420"/>
  </w:style>
  <w:style w:type="table" w:customStyle="1" w:styleId="3310">
    <w:name w:val="网格型331"/>
    <w:basedOn w:val="NormaleTabelle"/>
    <w:next w:val="Tabellenraster"/>
    <w:rsid w:val="001424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14242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KeineListe"/>
    <w:uiPriority w:val="99"/>
    <w:semiHidden/>
    <w:unhideWhenUsed/>
    <w:rsid w:val="00142420"/>
  </w:style>
  <w:style w:type="table" w:customStyle="1" w:styleId="TableClassic231">
    <w:name w:val="Table Classic 231"/>
    <w:basedOn w:val="NormaleTabelle"/>
    <w:next w:val="TabelleKlassisch2"/>
    <w:rsid w:val="0014242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KeineListe"/>
    <w:semiHidden/>
    <w:rsid w:val="00142420"/>
  </w:style>
  <w:style w:type="numbering" w:customStyle="1" w:styleId="NoList631">
    <w:name w:val="No List631"/>
    <w:next w:val="KeineListe"/>
    <w:semiHidden/>
    <w:rsid w:val="00142420"/>
  </w:style>
  <w:style w:type="numbering" w:customStyle="1" w:styleId="NoList731">
    <w:name w:val="No List731"/>
    <w:next w:val="KeineListe"/>
    <w:semiHidden/>
    <w:rsid w:val="00142420"/>
  </w:style>
  <w:style w:type="numbering" w:customStyle="1" w:styleId="NoList11141">
    <w:name w:val="No List11141"/>
    <w:next w:val="KeineListe"/>
    <w:semiHidden/>
    <w:rsid w:val="00142420"/>
  </w:style>
  <w:style w:type="numbering" w:customStyle="1" w:styleId="NoList2161">
    <w:name w:val="No List2161"/>
    <w:next w:val="KeineListe"/>
    <w:semiHidden/>
    <w:rsid w:val="00142420"/>
  </w:style>
  <w:style w:type="numbering" w:customStyle="1" w:styleId="NoList831">
    <w:name w:val="No List831"/>
    <w:next w:val="KeineListe"/>
    <w:semiHidden/>
    <w:rsid w:val="00142420"/>
  </w:style>
  <w:style w:type="numbering" w:customStyle="1" w:styleId="NoList1281">
    <w:name w:val="No List1281"/>
    <w:next w:val="KeineListe"/>
    <w:semiHidden/>
    <w:rsid w:val="00142420"/>
  </w:style>
  <w:style w:type="numbering" w:customStyle="1" w:styleId="NoList2231">
    <w:name w:val="No List2231"/>
    <w:next w:val="KeineListe"/>
    <w:semiHidden/>
    <w:rsid w:val="00142420"/>
  </w:style>
  <w:style w:type="numbering" w:customStyle="1" w:styleId="NoList931">
    <w:name w:val="No List931"/>
    <w:next w:val="KeineListe"/>
    <w:semiHidden/>
    <w:rsid w:val="00142420"/>
  </w:style>
  <w:style w:type="numbering" w:customStyle="1" w:styleId="NoList1331">
    <w:name w:val="No List1331"/>
    <w:next w:val="KeineListe"/>
    <w:semiHidden/>
    <w:rsid w:val="00142420"/>
  </w:style>
  <w:style w:type="numbering" w:customStyle="1" w:styleId="NoList2331">
    <w:name w:val="No List2331"/>
    <w:next w:val="KeineListe"/>
    <w:semiHidden/>
    <w:rsid w:val="00142420"/>
  </w:style>
  <w:style w:type="numbering" w:customStyle="1" w:styleId="NoList1031">
    <w:name w:val="No List1031"/>
    <w:next w:val="KeineListe"/>
    <w:semiHidden/>
    <w:rsid w:val="00142420"/>
  </w:style>
  <w:style w:type="numbering" w:customStyle="1" w:styleId="NoList1431">
    <w:name w:val="No List1431"/>
    <w:next w:val="KeineListe"/>
    <w:semiHidden/>
    <w:rsid w:val="00142420"/>
  </w:style>
  <w:style w:type="numbering" w:customStyle="1" w:styleId="NoList2431">
    <w:name w:val="No List2431"/>
    <w:next w:val="KeineListe"/>
    <w:semiHidden/>
    <w:rsid w:val="00142420"/>
  </w:style>
  <w:style w:type="numbering" w:customStyle="1" w:styleId="NoList3131">
    <w:name w:val="No List3131"/>
    <w:next w:val="KeineListe"/>
    <w:semiHidden/>
    <w:rsid w:val="00142420"/>
  </w:style>
  <w:style w:type="numbering" w:customStyle="1" w:styleId="NoList4131">
    <w:name w:val="No List4131"/>
    <w:next w:val="KeineListe"/>
    <w:semiHidden/>
    <w:rsid w:val="00142420"/>
  </w:style>
  <w:style w:type="numbering" w:customStyle="1" w:styleId="NoList5131">
    <w:name w:val="No List5131"/>
    <w:next w:val="KeineListe"/>
    <w:semiHidden/>
    <w:rsid w:val="00142420"/>
  </w:style>
  <w:style w:type="numbering" w:customStyle="1" w:styleId="NoList1531">
    <w:name w:val="No List1531"/>
    <w:next w:val="KeineListe"/>
    <w:semiHidden/>
    <w:rsid w:val="00142420"/>
  </w:style>
  <w:style w:type="numbering" w:customStyle="1" w:styleId="NoList1631">
    <w:name w:val="No List1631"/>
    <w:next w:val="KeineListe"/>
    <w:semiHidden/>
    <w:rsid w:val="00142420"/>
  </w:style>
  <w:style w:type="numbering" w:customStyle="1" w:styleId="1181">
    <w:name w:val="无列表1181"/>
    <w:next w:val="KeineListe"/>
    <w:semiHidden/>
    <w:rsid w:val="00142420"/>
  </w:style>
  <w:style w:type="table" w:customStyle="1" w:styleId="TableGrid431">
    <w:name w:val="Table Grid431"/>
    <w:basedOn w:val="NormaleTabelle"/>
    <w:next w:val="Tabellenraster"/>
    <w:rsid w:val="0014242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14242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142420"/>
    <w:rPr>
      <w:rFonts w:ascii="Times New Roman" w:hAnsi="Times New Roman"/>
      <w:lang w:val="en-GB" w:eastAsia="en-GB"/>
    </w:rPr>
    <w:tblPr/>
  </w:style>
  <w:style w:type="table" w:customStyle="1" w:styleId="TableGrid2121">
    <w:name w:val="Table Grid2121"/>
    <w:basedOn w:val="NormaleTabelle"/>
    <w:next w:val="Tabellenraster"/>
    <w:rsid w:val="001424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1424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1424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1424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1424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1424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1424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1424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1424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1424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1424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14242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14242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KeineListe"/>
    <w:semiHidden/>
    <w:rsid w:val="00142420"/>
  </w:style>
  <w:style w:type="numbering" w:customStyle="1" w:styleId="Style121">
    <w:name w:val="Style121"/>
    <w:uiPriority w:val="99"/>
    <w:rsid w:val="00142420"/>
  </w:style>
  <w:style w:type="table" w:customStyle="1" w:styleId="SGSTableBasic221">
    <w:name w:val="SGS Table Basic 221"/>
    <w:basedOn w:val="NormaleTabelle"/>
    <w:uiPriority w:val="99"/>
    <w:qFormat/>
    <w:rsid w:val="0014242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42420"/>
  </w:style>
  <w:style w:type="table" w:customStyle="1" w:styleId="TableColorful111">
    <w:name w:val="Table Colorful 111"/>
    <w:basedOn w:val="NormaleTabelle"/>
    <w:next w:val="TabelleFarbig1"/>
    <w:rsid w:val="0014242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14242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14242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1424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1424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KeineListe"/>
    <w:uiPriority w:val="99"/>
    <w:semiHidden/>
    <w:unhideWhenUsed/>
    <w:rsid w:val="00142420"/>
  </w:style>
  <w:style w:type="table" w:customStyle="1" w:styleId="ColorfulGrid-Accent1111">
    <w:name w:val="Colorful Grid - Accent 1111"/>
    <w:basedOn w:val="NormaleTabelle"/>
    <w:next w:val="FarbigesRaster-Akzent1"/>
    <w:uiPriority w:val="29"/>
    <w:rsid w:val="0014242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14242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14242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14242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14242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14242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14242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14242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14242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14242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142420"/>
    <w:rPr>
      <w:rFonts w:ascii="Times New Roman" w:eastAsia="PMingLiU" w:hAnsi="Times New Roman"/>
      <w:lang w:val="en-GB" w:eastAsia="en-GB"/>
    </w:rPr>
    <w:tblPr/>
  </w:style>
  <w:style w:type="table" w:customStyle="1" w:styleId="TableGrid11111">
    <w:name w:val="Table Grid11111"/>
    <w:basedOn w:val="NormaleTabelle"/>
    <w:rsid w:val="0014242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14242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14242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14242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14242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142420"/>
  </w:style>
  <w:style w:type="numbering" w:customStyle="1" w:styleId="Style1111">
    <w:name w:val="Style1111"/>
    <w:uiPriority w:val="99"/>
    <w:rsid w:val="00142420"/>
  </w:style>
  <w:style w:type="numbering" w:customStyle="1" w:styleId="1271">
    <w:name w:val="无列表1271"/>
    <w:next w:val="KeineListe"/>
    <w:semiHidden/>
    <w:rsid w:val="00142420"/>
  </w:style>
  <w:style w:type="numbering" w:customStyle="1" w:styleId="NoList1831">
    <w:name w:val="No List1831"/>
    <w:next w:val="KeineListe"/>
    <w:semiHidden/>
    <w:rsid w:val="00142420"/>
  </w:style>
  <w:style w:type="character" w:customStyle="1" w:styleId="9Char3">
    <w:name w:val="标题 9 Char3"/>
    <w:aliases w:val="Figure Heading Char1,FH Char1"/>
    <w:qFormat/>
    <w:rsid w:val="00142420"/>
    <w:rPr>
      <w:rFonts w:ascii="Arial" w:hAnsi="Arial"/>
      <w:sz w:val="36"/>
      <w:lang w:eastAsia="zh-CN"/>
    </w:rPr>
  </w:style>
  <w:style w:type="character" w:styleId="HTMLBeispiel">
    <w:name w:val="HTML Sample"/>
    <w:rsid w:val="00142420"/>
    <w:rPr>
      <w:rFonts w:ascii="Courier New" w:eastAsia="SimSun" w:hAnsi="Courier New" w:cs="Courier New"/>
      <w:color w:val="0000FF"/>
      <w:kern w:val="2"/>
      <w:lang w:val="en-US" w:eastAsia="zh-CN" w:bidi="ar-SA"/>
    </w:rPr>
  </w:style>
  <w:style w:type="character" w:styleId="Zeilennummer">
    <w:name w:val="line number"/>
    <w:rsid w:val="00142420"/>
    <w:rPr>
      <w:rFonts w:ascii="Arial" w:eastAsia="SimSun" w:hAnsi="Arial" w:cs="Arial"/>
      <w:color w:val="0000FF"/>
      <w:kern w:val="2"/>
      <w:lang w:val="en-US" w:eastAsia="zh-CN" w:bidi="ar-SA"/>
    </w:rPr>
  </w:style>
  <w:style w:type="paragraph" w:styleId="Blocktext">
    <w:name w:val="Block Text"/>
    <w:basedOn w:val="Standard"/>
    <w:qFormat/>
    <w:rsid w:val="00142420"/>
    <w:pPr>
      <w:spacing w:after="120"/>
      <w:ind w:left="1440" w:right="1440"/>
    </w:pPr>
    <w:rPr>
      <w:rFonts w:eastAsia="MS Mincho"/>
    </w:rPr>
  </w:style>
  <w:style w:type="paragraph" w:customStyle="1" w:styleId="Table0">
    <w:name w:val="Table"/>
    <w:basedOn w:val="Standard"/>
    <w:link w:val="Table1"/>
    <w:qFormat/>
    <w:rsid w:val="00142420"/>
    <w:pPr>
      <w:jc w:val="center"/>
    </w:pPr>
    <w:rPr>
      <w:rFonts w:ascii="Arial" w:eastAsia="SimSun" w:hAnsi="Arial" w:cs="Arial"/>
      <w:b/>
    </w:rPr>
  </w:style>
  <w:style w:type="character" w:customStyle="1" w:styleId="Table1">
    <w:name w:val="Table (文字)"/>
    <w:link w:val="Table0"/>
    <w:rsid w:val="00142420"/>
    <w:rPr>
      <w:rFonts w:ascii="Arial" w:eastAsia="SimSun" w:hAnsi="Arial" w:cs="Arial"/>
      <w:b/>
      <w:lang w:val="en-GB" w:eastAsia="en-US"/>
    </w:rPr>
  </w:style>
  <w:style w:type="numbering" w:customStyle="1" w:styleId="NoList3211">
    <w:name w:val="No List3211"/>
    <w:next w:val="KeineListe"/>
    <w:uiPriority w:val="99"/>
    <w:semiHidden/>
    <w:unhideWhenUsed/>
    <w:rsid w:val="00142420"/>
  </w:style>
  <w:style w:type="character" w:customStyle="1" w:styleId="1ffe">
    <w:name w:val="不明显参考1"/>
    <w:uiPriority w:val="31"/>
    <w:qFormat/>
    <w:rsid w:val="00142420"/>
    <w:rPr>
      <w:smallCaps/>
      <w:color w:val="5A5A5A"/>
    </w:rPr>
  </w:style>
  <w:style w:type="paragraph" w:customStyle="1" w:styleId="TOC1">
    <w:name w:val="TOC 标题1"/>
    <w:basedOn w:val="berschrift1"/>
    <w:next w:val="Standard"/>
    <w:uiPriority w:val="39"/>
    <w:unhideWhenUsed/>
    <w:qFormat/>
    <w:rsid w:val="001424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142420"/>
    <w:rPr>
      <w:b/>
      <w:bCs/>
      <w:i/>
      <w:iCs/>
      <w:color w:val="4F81BD"/>
    </w:rPr>
  </w:style>
  <w:style w:type="character" w:customStyle="1" w:styleId="Char1f4">
    <w:name w:val="列表 Char1"/>
    <w:qFormat/>
    <w:rsid w:val="00142420"/>
    <w:rPr>
      <w:lang w:eastAsia="zh-CN"/>
    </w:rPr>
  </w:style>
  <w:style w:type="table" w:customStyle="1" w:styleId="TableGrid7">
    <w:name w:val="Table Grid7"/>
    <w:basedOn w:val="NormaleTabelle"/>
    <w:uiPriority w:val="39"/>
    <w:qFormat/>
    <w:rsid w:val="001424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142420"/>
    <w:pPr>
      <w:jc w:val="both"/>
    </w:pPr>
    <w:rPr>
      <w:rFonts w:ascii="SimSun" w:eastAsia="SimSun" w:hAnsi="SimSun" w:cs="SimSun"/>
      <w:kern w:val="2"/>
      <w:sz w:val="21"/>
      <w:szCs w:val="21"/>
      <w:lang w:val="en-US" w:eastAsia="zh-CN"/>
    </w:rPr>
  </w:style>
  <w:style w:type="character" w:customStyle="1" w:styleId="Char50">
    <w:name w:val="批注主题 Char5"/>
    <w:rsid w:val="00142420"/>
    <w:rPr>
      <w:rFonts w:eastAsia="Malgun Gothic"/>
      <w:b/>
      <w:bCs/>
      <w:lang w:val="en-GB"/>
    </w:rPr>
  </w:style>
  <w:style w:type="character" w:customStyle="1" w:styleId="Char6">
    <w:name w:val="日期 Char"/>
    <w:rsid w:val="00142420"/>
    <w:rPr>
      <w:rFonts w:ascii="Times New Roman" w:hAnsi="Times New Roman"/>
      <w:lang w:val="en-GB" w:eastAsia="en-US"/>
    </w:rPr>
  </w:style>
  <w:style w:type="character" w:customStyle="1" w:styleId="ListChar4">
    <w:name w:val="List Char4"/>
    <w:rsid w:val="00142420"/>
    <w:rPr>
      <w:rFonts w:ascii="Times New Roman" w:hAnsi="Times New Roman"/>
      <w:lang w:val="en-GB" w:eastAsia="en-US"/>
    </w:rPr>
  </w:style>
  <w:style w:type="paragraph" w:customStyle="1" w:styleId="911">
    <w:name w:val="目录 911"/>
    <w:basedOn w:val="Verzeichnis8"/>
    <w:qFormat/>
    <w:rsid w:val="0014242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Standard"/>
    <w:next w:val="Standard"/>
    <w:qFormat/>
    <w:rsid w:val="0014242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Standard"/>
    <w:next w:val="Standard"/>
    <w:qFormat/>
    <w:rsid w:val="0014242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42420"/>
    <w:rPr>
      <w:rFonts w:ascii="Times New Roman" w:eastAsia="SimSun" w:hAnsi="Times New Roman"/>
      <w:lang w:val="en-GB" w:eastAsia="zh-CN"/>
    </w:rPr>
  </w:style>
  <w:style w:type="paragraph" w:customStyle="1" w:styleId="443">
    <w:name w:val="(文字) (文字)44"/>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142420"/>
    <w:rPr>
      <w:rFonts w:ascii="Arial" w:eastAsia="MS Mincho" w:hAnsi="Arial" w:cs="Arial"/>
      <w:color w:val="000000"/>
      <w:sz w:val="24"/>
      <w:szCs w:val="24"/>
      <w:lang w:val="en-US"/>
    </w:rPr>
  </w:style>
  <w:style w:type="paragraph" w:customStyle="1" w:styleId="tah00">
    <w:name w:val="tah0"/>
    <w:basedOn w:val="Standard"/>
    <w:qFormat/>
    <w:rsid w:val="00142420"/>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
    <w:qFormat/>
    <w:rsid w:val="00142420"/>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
    <w:qFormat/>
    <w:rsid w:val="00142420"/>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142420"/>
    <w:rPr>
      <w:rFonts w:eastAsia="MS Mincho"/>
      <w:b/>
      <w:bCs/>
      <w:lang w:val="x-none" w:eastAsia="en-US"/>
    </w:rPr>
  </w:style>
  <w:style w:type="character" w:customStyle="1" w:styleId="Char34">
    <w:name w:val="日期 Char3"/>
    <w:qFormat/>
    <w:rsid w:val="00142420"/>
    <w:rPr>
      <w:rFonts w:eastAsia="SimSun"/>
      <w:lang w:val="en-GB" w:eastAsia="x-none"/>
    </w:rPr>
  </w:style>
  <w:style w:type="paragraph" w:customStyle="1" w:styleId="246">
    <w:name w:val="(文字) (文字)24"/>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142420"/>
    <w:rPr>
      <w:rFonts w:ascii="Arial" w:hAnsi="Arial"/>
      <w:b/>
      <w:lang w:val="en-US" w:eastAsia="en-US"/>
    </w:rPr>
  </w:style>
  <w:style w:type="paragraph" w:customStyle="1" w:styleId="TAHCarNotBold">
    <w:name w:val="TAH Car + Not Bold"/>
    <w:basedOn w:val="Standard"/>
    <w:qFormat/>
    <w:rsid w:val="00142420"/>
    <w:pPr>
      <w:keepNext/>
      <w:keepLines/>
      <w:spacing w:after="0"/>
    </w:pPr>
    <w:rPr>
      <w:rFonts w:ascii="Arial" w:hAnsi="Arial"/>
      <w:sz w:val="18"/>
      <w:lang w:eastAsia="en-GB"/>
    </w:rPr>
  </w:style>
  <w:style w:type="character" w:customStyle="1" w:styleId="B12">
    <w:name w:val="B1 (文字)"/>
    <w:qFormat/>
    <w:locked/>
    <w:rsid w:val="00142420"/>
    <w:rPr>
      <w:lang w:val="en-GB"/>
    </w:rPr>
  </w:style>
  <w:style w:type="paragraph" w:customStyle="1" w:styleId="344">
    <w:name w:val="(文字) (文字)34"/>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142420"/>
    <w:rPr>
      <w:rFonts w:ascii="Times New Roman" w:eastAsia="MS Mincho" w:hAnsi="Times New Roman"/>
      <w:color w:val="000000"/>
      <w:lang w:eastAsia="ja-JP"/>
    </w:rPr>
  </w:style>
  <w:style w:type="paragraph" w:customStyle="1" w:styleId="BalloonText1">
    <w:name w:val="Balloon Text1"/>
    <w:basedOn w:val="Standard"/>
    <w:qFormat/>
    <w:rsid w:val="0014242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142420"/>
    <w:pPr>
      <w:overflowPunct w:val="0"/>
      <w:autoSpaceDE w:val="0"/>
      <w:autoSpaceDN w:val="0"/>
    </w:pPr>
    <w:rPr>
      <w:rFonts w:eastAsia="Calibri"/>
      <w:b/>
      <w:bCs/>
      <w:lang w:val="en-US"/>
    </w:rPr>
  </w:style>
  <w:style w:type="paragraph" w:customStyle="1" w:styleId="87">
    <w:name w:val="87"/>
    <w:basedOn w:val="Standard"/>
    <w:qFormat/>
    <w:rsid w:val="00142420"/>
    <w:pPr>
      <w:overflowPunct w:val="0"/>
      <w:autoSpaceDE w:val="0"/>
      <w:autoSpaceDN w:val="0"/>
      <w:adjustRightInd w:val="0"/>
      <w:ind w:left="2269" w:hanging="284"/>
      <w:textAlignment w:val="baseline"/>
    </w:pPr>
    <w:rPr>
      <w:lang w:eastAsia="en-GB"/>
    </w:rPr>
  </w:style>
  <w:style w:type="character" w:customStyle="1" w:styleId="NOChar2">
    <w:name w:val="NO Char2"/>
    <w:locked/>
    <w:rsid w:val="00142420"/>
    <w:rPr>
      <w:lang w:eastAsia="en-US"/>
    </w:rPr>
  </w:style>
  <w:style w:type="paragraph" w:customStyle="1" w:styleId="143">
    <w:name w:val="(文字) (文字)14"/>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berschrift1"/>
    <w:next w:val="Standard"/>
    <w:uiPriority w:val="39"/>
    <w:qFormat/>
    <w:rsid w:val="0014242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142420"/>
    <w:rPr>
      <w:rFonts w:ascii="Arial" w:eastAsia="MS Mincho" w:hAnsi="Arial"/>
      <w:sz w:val="36"/>
      <w:lang w:val="en-GB" w:eastAsia="en-US" w:bidi="ar-SA"/>
    </w:rPr>
  </w:style>
  <w:style w:type="character" w:customStyle="1" w:styleId="Heading2-">
    <w:name w:val="Heading 2-"/>
    <w:rsid w:val="0014242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42420"/>
    <w:rPr>
      <w:rFonts w:ascii="Arial" w:hAnsi="Arial"/>
      <w:sz w:val="32"/>
      <w:lang w:val="en-GB" w:eastAsia="en-US"/>
    </w:rPr>
  </w:style>
  <w:style w:type="paragraph" w:customStyle="1" w:styleId="TDC91">
    <w:name w:val="TDC 91"/>
    <w:basedOn w:val="Verzeichnis8"/>
    <w:qFormat/>
    <w:rsid w:val="0014242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42420"/>
    <w:rPr>
      <w:rFonts w:eastAsia="MS Mincho"/>
      <w:lang w:val="en-GB" w:eastAsia="x-none"/>
    </w:rPr>
  </w:style>
  <w:style w:type="character" w:customStyle="1" w:styleId="HTMLPreformattedChar1">
    <w:name w:val="HTML Preformatted Char1"/>
    <w:rsid w:val="00142420"/>
    <w:rPr>
      <w:rFonts w:ascii="Courier New" w:eastAsia="MS Mincho" w:hAnsi="Courier New"/>
      <w:lang w:val="en-GB" w:eastAsia="x-none"/>
    </w:rPr>
  </w:style>
  <w:style w:type="character" w:customStyle="1" w:styleId="GridTable1Light5">
    <w:name w:val="Grid Table 1 Light5"/>
    <w:uiPriority w:val="33"/>
    <w:qFormat/>
    <w:rsid w:val="00142420"/>
    <w:rPr>
      <w:b/>
      <w:bCs/>
      <w:smallCaps/>
      <w:spacing w:val="5"/>
    </w:rPr>
  </w:style>
  <w:style w:type="paragraph" w:customStyle="1" w:styleId="Tabladeilustraciones1">
    <w:name w:val="Tabla de ilustraciones1"/>
    <w:basedOn w:val="Standard"/>
    <w:next w:val="Standard"/>
    <w:qFormat/>
    <w:rsid w:val="00142420"/>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142420"/>
    <w:pPr>
      <w:ind w:firstLineChars="200" w:firstLine="420"/>
    </w:pPr>
    <w:rPr>
      <w:lang w:eastAsia="en-GB"/>
    </w:rPr>
  </w:style>
  <w:style w:type="paragraph" w:customStyle="1" w:styleId="Char35">
    <w:name w:val="Char3"/>
    <w:qFormat/>
    <w:rsid w:val="001424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142420"/>
    <w:rPr>
      <w:rFonts w:ascii="Times New Roman" w:eastAsia="SimSun" w:hAnsi="Times New Roman"/>
      <w:lang w:eastAsia="en-GB"/>
    </w:rPr>
  </w:style>
  <w:style w:type="paragraph" w:customStyle="1" w:styleId="4f9">
    <w:name w:val="列出段落4"/>
    <w:basedOn w:val="Standard"/>
    <w:qFormat/>
    <w:rsid w:val="00142420"/>
    <w:pPr>
      <w:ind w:firstLineChars="200" w:firstLine="420"/>
    </w:pPr>
    <w:rPr>
      <w:lang w:eastAsia="en-GB"/>
    </w:rPr>
  </w:style>
  <w:style w:type="paragraph" w:customStyle="1" w:styleId="433">
    <w:name w:val="(文字) (文字)43"/>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14242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42420"/>
    <w:rPr>
      <w:rFonts w:ascii="Arial" w:hAnsi="Arial"/>
      <w:sz w:val="28"/>
      <w:lang w:val="en-GB"/>
    </w:rPr>
  </w:style>
  <w:style w:type="character" w:customStyle="1" w:styleId="6Char">
    <w:name w:val="标题 6 Char"/>
    <w:uiPriority w:val="9"/>
    <w:rsid w:val="00142420"/>
    <w:rPr>
      <w:rFonts w:ascii="Arial" w:hAnsi="Arial"/>
      <w:lang w:val="en-GB"/>
    </w:rPr>
  </w:style>
  <w:style w:type="character" w:customStyle="1" w:styleId="7Char">
    <w:name w:val="标题 7 Char"/>
    <w:uiPriority w:val="9"/>
    <w:rsid w:val="00142420"/>
    <w:rPr>
      <w:rFonts w:ascii="Arial" w:hAnsi="Arial"/>
      <w:lang w:val="en-GB"/>
    </w:rPr>
  </w:style>
  <w:style w:type="character" w:customStyle="1" w:styleId="8Char">
    <w:name w:val="标题 8 Char"/>
    <w:uiPriority w:val="9"/>
    <w:rsid w:val="00142420"/>
    <w:rPr>
      <w:rFonts w:ascii="Arial" w:hAnsi="Arial"/>
      <w:sz w:val="36"/>
      <w:lang w:val="en-GB"/>
    </w:rPr>
  </w:style>
  <w:style w:type="character" w:customStyle="1" w:styleId="9Char">
    <w:name w:val="标题 9 Char"/>
    <w:uiPriority w:val="9"/>
    <w:rsid w:val="00142420"/>
    <w:rPr>
      <w:rFonts w:ascii="Arial" w:hAnsi="Arial"/>
      <w:sz w:val="36"/>
      <w:lang w:val="en-GB"/>
    </w:rPr>
  </w:style>
  <w:style w:type="character" w:customStyle="1" w:styleId="Char7">
    <w:name w:val="页脚 Char"/>
    <w:uiPriority w:val="99"/>
    <w:rsid w:val="00142420"/>
    <w:rPr>
      <w:rFonts w:ascii="Arial" w:hAnsi="Arial"/>
      <w:b/>
      <w:i/>
      <w:noProof/>
      <w:sz w:val="18"/>
    </w:rPr>
  </w:style>
  <w:style w:type="character" w:customStyle="1" w:styleId="Char9">
    <w:name w:val="列表 Char"/>
    <w:rsid w:val="00142420"/>
    <w:rPr>
      <w:lang w:val="en-GB"/>
    </w:rPr>
  </w:style>
  <w:style w:type="character" w:customStyle="1" w:styleId="Chara">
    <w:name w:val="文档结构图 Char"/>
    <w:uiPriority w:val="99"/>
    <w:rsid w:val="00142420"/>
    <w:rPr>
      <w:rFonts w:ascii="Tahoma" w:hAnsi="Tahoma"/>
      <w:lang w:val="en-GB" w:eastAsia="en-US"/>
    </w:rPr>
  </w:style>
  <w:style w:type="character" w:customStyle="1" w:styleId="Charb">
    <w:name w:val="纯文本 Char"/>
    <w:rsid w:val="00142420"/>
    <w:rPr>
      <w:rFonts w:ascii="Courier New" w:hAnsi="Courier New"/>
      <w:lang w:val="nb-NO"/>
    </w:rPr>
  </w:style>
  <w:style w:type="character" w:customStyle="1" w:styleId="Charc">
    <w:name w:val="批注框文本 Char"/>
    <w:uiPriority w:val="99"/>
    <w:rsid w:val="00142420"/>
    <w:rPr>
      <w:rFonts w:ascii="Tahoma" w:hAnsi="Tahoma" w:cs="Tahoma"/>
      <w:sz w:val="16"/>
      <w:szCs w:val="16"/>
      <w:lang w:val="en-GB" w:eastAsia="en-GB" w:bidi="ar-SA"/>
    </w:rPr>
  </w:style>
  <w:style w:type="paragraph" w:customStyle="1" w:styleId="102">
    <w:name w:val="(文字) (文字)10"/>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Standard"/>
    <w:qFormat/>
    <w:rsid w:val="00142420"/>
    <w:pPr>
      <w:ind w:firstLineChars="200" w:firstLine="420"/>
    </w:pPr>
    <w:rPr>
      <w:lang w:eastAsia="en-GB"/>
    </w:rPr>
  </w:style>
  <w:style w:type="character" w:customStyle="1" w:styleId="Chard">
    <w:name w:val="批注文字 Char"/>
    <w:uiPriority w:val="99"/>
    <w:qFormat/>
    <w:rsid w:val="00142420"/>
    <w:rPr>
      <w:lang w:val="en-GB" w:eastAsia="x-none"/>
    </w:rPr>
  </w:style>
  <w:style w:type="character" w:customStyle="1" w:styleId="Titre32">
    <w:name w:val="Titre 32"/>
    <w:rsid w:val="00142420"/>
    <w:rPr>
      <w:rFonts w:ascii="Arial" w:hAnsi="Arial"/>
      <w:sz w:val="28"/>
      <w:szCs w:val="28"/>
      <w:lang w:val="en-GB" w:eastAsia="en-GB"/>
    </w:rPr>
  </w:style>
  <w:style w:type="character" w:customStyle="1" w:styleId="Titre31">
    <w:name w:val="Titre 31"/>
    <w:rsid w:val="00142420"/>
    <w:rPr>
      <w:rFonts w:ascii="Arial" w:hAnsi="Arial"/>
      <w:sz w:val="28"/>
      <w:szCs w:val="28"/>
      <w:lang w:val="en-GB" w:eastAsia="en-GB"/>
    </w:rPr>
  </w:style>
  <w:style w:type="character" w:customStyle="1" w:styleId="trans">
    <w:name w:val="trans"/>
    <w:rsid w:val="00142420"/>
  </w:style>
  <w:style w:type="character" w:customStyle="1" w:styleId="Head2A1">
    <w:name w:val="Head2A1"/>
    <w:rsid w:val="00142420"/>
    <w:rPr>
      <w:rFonts w:ascii="Arial" w:eastAsia="MS Mincho" w:hAnsi="Arial" w:cs="Arial" w:hint="default"/>
      <w:sz w:val="32"/>
      <w:lang w:val="en-GB" w:eastAsia="en-US" w:bidi="ar-SA"/>
    </w:rPr>
  </w:style>
  <w:style w:type="character" w:customStyle="1" w:styleId="Heading7Char4">
    <w:name w:val="Heading 7 Char4"/>
    <w:aliases w:val="L7 Char1,Header 7 Char1"/>
    <w:rsid w:val="00142420"/>
    <w:rPr>
      <w:rFonts w:ascii="Arial" w:eastAsia="Times New Roman" w:hAnsi="Arial"/>
    </w:rPr>
  </w:style>
  <w:style w:type="character" w:customStyle="1" w:styleId="Heading8Char4">
    <w:name w:val="Heading 8 Char4"/>
    <w:rsid w:val="00142420"/>
    <w:rPr>
      <w:rFonts w:ascii="Arial" w:eastAsia="Times New Roman" w:hAnsi="Arial"/>
      <w:sz w:val="36"/>
    </w:rPr>
  </w:style>
  <w:style w:type="character" w:customStyle="1" w:styleId="Heading9Char3">
    <w:name w:val="Heading 9 Char3"/>
    <w:rsid w:val="00142420"/>
    <w:rPr>
      <w:rFonts w:ascii="Arial" w:eastAsia="Times New Roman" w:hAnsi="Arial"/>
      <w:sz w:val="36"/>
    </w:rPr>
  </w:style>
  <w:style w:type="character" w:customStyle="1" w:styleId="FooterChar3">
    <w:name w:val="Footer Char3"/>
    <w:rsid w:val="00142420"/>
    <w:rPr>
      <w:rFonts w:ascii="Arial" w:eastAsia="Times New Roman" w:hAnsi="Arial"/>
      <w:b/>
      <w:i/>
      <w:noProof/>
      <w:sz w:val="18"/>
    </w:rPr>
  </w:style>
  <w:style w:type="character" w:customStyle="1" w:styleId="CommentTextChar3">
    <w:name w:val="Comment Text Char3"/>
    <w:rsid w:val="00142420"/>
    <w:rPr>
      <w:rFonts w:eastAsia="SimSun"/>
      <w:lang w:val="en-GB"/>
    </w:rPr>
  </w:style>
  <w:style w:type="character" w:customStyle="1" w:styleId="DocumentMapChar2">
    <w:name w:val="Document Map Char2"/>
    <w:uiPriority w:val="99"/>
    <w:rsid w:val="00142420"/>
    <w:rPr>
      <w:rFonts w:ascii="Tahoma" w:eastAsia="Times New Roman" w:hAnsi="Tahoma" w:cs="Tahoma"/>
      <w:shd w:val="clear" w:color="auto" w:fill="000080"/>
      <w:lang w:val="en-GB"/>
    </w:rPr>
  </w:style>
  <w:style w:type="character" w:customStyle="1" w:styleId="NoteHeadingChar2">
    <w:name w:val="Note Heading Char2"/>
    <w:rsid w:val="00142420"/>
    <w:rPr>
      <w:lang w:val="x-none" w:eastAsia="x-none"/>
    </w:rPr>
  </w:style>
  <w:style w:type="character" w:customStyle="1" w:styleId="PlainTextChar4">
    <w:name w:val="Plain Text Char4"/>
    <w:rsid w:val="00142420"/>
    <w:rPr>
      <w:rFonts w:ascii="Courier New" w:eastAsia="SimSun" w:hAnsi="Courier New"/>
      <w:lang w:val="nb-NO"/>
    </w:rPr>
  </w:style>
  <w:style w:type="character" w:customStyle="1" w:styleId="BalloonTextChar2">
    <w:name w:val="Balloon Text Char2"/>
    <w:uiPriority w:val="99"/>
    <w:rsid w:val="00142420"/>
    <w:rPr>
      <w:rFonts w:ascii="Tahoma" w:eastAsia="Times New Roman" w:hAnsi="Tahoma" w:cs="Tahoma"/>
      <w:sz w:val="16"/>
      <w:szCs w:val="16"/>
      <w:lang w:val="en-GB"/>
    </w:rPr>
  </w:style>
  <w:style w:type="character" w:customStyle="1" w:styleId="BodyTextIndentChar4">
    <w:name w:val="Body Text Indent Char4"/>
    <w:rsid w:val="00142420"/>
    <w:rPr>
      <w:rFonts w:eastAsia="Batang"/>
      <w:lang w:val="en-GB"/>
    </w:rPr>
  </w:style>
  <w:style w:type="character" w:customStyle="1" w:styleId="BodyText2Char4">
    <w:name w:val="Body Text 2 Char4"/>
    <w:rsid w:val="00142420"/>
    <w:rPr>
      <w:rFonts w:ascii="CG Times (WN)" w:eastAsia="Malgun Gothic" w:hAnsi="CG Times (WN)"/>
      <w:i/>
      <w:lang w:val="en-GB" w:eastAsia="ko-KR"/>
    </w:rPr>
  </w:style>
  <w:style w:type="character" w:customStyle="1" w:styleId="BodyText3Char4">
    <w:name w:val="Body Text 3 Char4"/>
    <w:rsid w:val="00142420"/>
    <w:rPr>
      <w:rFonts w:ascii="CG Times (WN)" w:eastAsia="Osaka" w:hAnsi="CG Times (WN)"/>
      <w:color w:val="000000"/>
      <w:lang w:val="en-GB" w:eastAsia="ko-KR"/>
    </w:rPr>
  </w:style>
  <w:style w:type="character" w:customStyle="1" w:styleId="BodyTextIndent2Char4">
    <w:name w:val="Body Text Indent 2 Char4"/>
    <w:rsid w:val="00142420"/>
    <w:rPr>
      <w:rFonts w:ascii="CG Times (WN)" w:hAnsi="CG Times (WN)"/>
      <w:lang w:val="en-GB"/>
    </w:rPr>
  </w:style>
  <w:style w:type="character" w:customStyle="1" w:styleId="HTMLPreformattedChar2">
    <w:name w:val="HTML Preformatted Char2"/>
    <w:rsid w:val="00142420"/>
    <w:rPr>
      <w:rFonts w:ascii="Courier New" w:hAnsi="Courier New"/>
      <w:lang w:val="en-GB" w:eastAsia="x-none"/>
    </w:rPr>
  </w:style>
  <w:style w:type="paragraph" w:customStyle="1" w:styleId="wxs">
    <w:name w:val="wxs_正文"/>
    <w:basedOn w:val="Standard"/>
    <w:qFormat/>
    <w:rsid w:val="00142420"/>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142420"/>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14242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42420"/>
    <w:rPr>
      <w:rFonts w:ascii="Times New Roman" w:hAnsi="Times New Roman"/>
      <w:b/>
      <w:bCs/>
      <w:kern w:val="44"/>
      <w:sz w:val="30"/>
      <w:lang w:val="en-GB" w:eastAsia="en-US"/>
    </w:rPr>
  </w:style>
  <w:style w:type="paragraph" w:customStyle="1" w:styleId="236">
    <w:name w:val="(文字) (文字)23"/>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KeineListe"/>
    <w:uiPriority w:val="99"/>
    <w:semiHidden/>
    <w:unhideWhenUsed/>
    <w:rsid w:val="00142420"/>
  </w:style>
  <w:style w:type="numbering" w:customStyle="1" w:styleId="3fb">
    <w:name w:val="无列表3"/>
    <w:next w:val="KeineListe"/>
    <w:uiPriority w:val="99"/>
    <w:semiHidden/>
    <w:unhideWhenUsed/>
    <w:rsid w:val="00142420"/>
  </w:style>
  <w:style w:type="table" w:customStyle="1" w:styleId="1fff1">
    <w:name w:val="网格型1"/>
    <w:basedOn w:val="NormaleTabelle"/>
    <w:next w:val="Tabellenraster"/>
    <w:qFormat/>
    <w:rsid w:val="0014242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Standard"/>
    <w:qFormat/>
    <w:rsid w:val="00142420"/>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142420"/>
    <w:pPr>
      <w:spacing w:after="120"/>
      <w:ind w:left="0" w:firstLine="0"/>
    </w:pPr>
    <w:rPr>
      <w:b/>
      <w:lang w:eastAsia="en-GB"/>
    </w:rPr>
  </w:style>
  <w:style w:type="paragraph" w:customStyle="1" w:styleId="ReferenceLine">
    <w:name w:val="Reference Line"/>
    <w:basedOn w:val="Textkrper"/>
    <w:qFormat/>
    <w:rsid w:val="00142420"/>
    <w:pPr>
      <w:widowControl w:val="0"/>
      <w:spacing w:after="120"/>
    </w:pPr>
    <w:rPr>
      <w:rFonts w:ascii="Arial" w:eastAsia="‚l‚r ‚oƒSƒVƒbƒN" w:hAnsi="Arial"/>
      <w:snapToGrid w:val="0"/>
      <w:lang w:eastAsia="ko-KR"/>
    </w:rPr>
  </w:style>
  <w:style w:type="paragraph" w:customStyle="1" w:styleId="L3">
    <w:name w:val="L3"/>
    <w:qFormat/>
    <w:rsid w:val="0014242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424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42420"/>
    <w:pPr>
      <w:spacing w:before="120" w:after="220"/>
    </w:pPr>
    <w:rPr>
      <w:rFonts w:ascii="Arial" w:eastAsia="MS Mincho" w:hAnsi="Arial"/>
      <w:noProof/>
      <w:lang w:val="en-US" w:eastAsia="en-US"/>
    </w:rPr>
  </w:style>
  <w:style w:type="paragraph" w:customStyle="1" w:styleId="nroaml">
    <w:name w:val="nroaml"/>
    <w:basedOn w:val="H6"/>
    <w:qFormat/>
    <w:rsid w:val="00142420"/>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142420"/>
    <w:rPr>
      <w:b/>
    </w:rPr>
  </w:style>
  <w:style w:type="character" w:customStyle="1" w:styleId="font4">
    <w:name w:val="font4"/>
    <w:qFormat/>
    <w:rsid w:val="00142420"/>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14242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14242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42420"/>
    <w:rPr>
      <w:rFonts w:ascii="Arial Unicode MS" w:eastAsia="Arial Unicode MS" w:hAnsi="Arial Unicode MS" w:cs="Arial Unicode MS"/>
      <w:sz w:val="20"/>
      <w:szCs w:val="20"/>
    </w:rPr>
  </w:style>
  <w:style w:type="paragraph" w:customStyle="1" w:styleId="NormalAfter0pt">
    <w:name w:val="Normal + After:  0 pt"/>
    <w:basedOn w:val="Standard"/>
    <w:qFormat/>
    <w:rsid w:val="00142420"/>
    <w:pPr>
      <w:autoSpaceDE w:val="0"/>
      <w:autoSpaceDN w:val="0"/>
      <w:adjustRightInd w:val="0"/>
      <w:spacing w:after="0"/>
    </w:pPr>
    <w:rPr>
      <w:rFonts w:ascii="Arial" w:hAnsi="Arial"/>
      <w:lang w:eastAsia="en-GB"/>
    </w:rPr>
  </w:style>
  <w:style w:type="character" w:customStyle="1" w:styleId="PTK">
    <w:name w:val="PTK"/>
    <w:semiHidden/>
    <w:rsid w:val="00142420"/>
    <w:rPr>
      <w:rFonts w:ascii="Arial" w:hAnsi="Arial" w:cs="Arial"/>
      <w:color w:val="000080"/>
      <w:sz w:val="20"/>
      <w:szCs w:val="20"/>
    </w:rPr>
  </w:style>
  <w:style w:type="paragraph" w:customStyle="1" w:styleId="TdocList">
    <w:name w:val="Tdoc_List"/>
    <w:basedOn w:val="Standard"/>
    <w:qFormat/>
    <w:rsid w:val="00142420"/>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424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424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Standard"/>
    <w:qFormat/>
    <w:rsid w:val="00142420"/>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142420"/>
    <w:rPr>
      <w:lang w:val="en-GB" w:eastAsia="en-US"/>
    </w:rPr>
  </w:style>
  <w:style w:type="paragraph" w:customStyle="1" w:styleId="T">
    <w:name w:val="T"/>
    <w:basedOn w:val="TAC"/>
    <w:rsid w:val="00142420"/>
    <w:pPr>
      <w:overflowPunct w:val="0"/>
      <w:autoSpaceDE w:val="0"/>
      <w:autoSpaceDN w:val="0"/>
      <w:adjustRightInd w:val="0"/>
      <w:textAlignment w:val="baseline"/>
    </w:pPr>
    <w:rPr>
      <w:lang w:eastAsia="x-none"/>
    </w:rPr>
  </w:style>
  <w:style w:type="character" w:customStyle="1" w:styleId="Char25">
    <w:name w:val="页脚 Char2"/>
    <w:rsid w:val="00142420"/>
    <w:rPr>
      <w:rFonts w:ascii="Arial" w:hAnsi="Arial"/>
      <w:b/>
      <w:i/>
      <w:noProof/>
      <w:sz w:val="18"/>
    </w:rPr>
  </w:style>
  <w:style w:type="character" w:customStyle="1" w:styleId="Char36">
    <w:name w:val="批注文字 Char3"/>
    <w:uiPriority w:val="99"/>
    <w:qFormat/>
    <w:rsid w:val="00142420"/>
    <w:rPr>
      <w:lang w:val="en-GB" w:eastAsia="en-US"/>
    </w:rPr>
  </w:style>
  <w:style w:type="paragraph" w:customStyle="1" w:styleId="Pl0">
    <w:name w:val="Pl"/>
    <w:basedOn w:val="Standard"/>
    <w:qFormat/>
    <w:rsid w:val="001424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142420"/>
    <w:pPr>
      <w:spacing w:after="0"/>
    </w:pPr>
    <w:rPr>
      <w:rFonts w:ascii="Calibri" w:eastAsia="Calibri" w:hAnsi="Calibri" w:cs="Calibri"/>
      <w:lang w:val="en-US" w:eastAsia="en-GB"/>
    </w:rPr>
  </w:style>
  <w:style w:type="numbering" w:customStyle="1" w:styleId="219">
    <w:name w:val="无列表21"/>
    <w:next w:val="KeineListe"/>
    <w:uiPriority w:val="99"/>
    <w:semiHidden/>
    <w:unhideWhenUsed/>
    <w:rsid w:val="00142420"/>
  </w:style>
  <w:style w:type="numbering" w:customStyle="1" w:styleId="317">
    <w:name w:val="无列表31"/>
    <w:next w:val="KeineListe"/>
    <w:uiPriority w:val="99"/>
    <w:semiHidden/>
    <w:unhideWhenUsed/>
    <w:rsid w:val="00142420"/>
  </w:style>
  <w:style w:type="numbering" w:customStyle="1" w:styleId="4fa">
    <w:name w:val="无列表4"/>
    <w:next w:val="KeineListe"/>
    <w:uiPriority w:val="99"/>
    <w:semiHidden/>
    <w:unhideWhenUsed/>
    <w:rsid w:val="00142420"/>
  </w:style>
  <w:style w:type="character" w:customStyle="1" w:styleId="8Char2">
    <w:name w:val="标题 8 Char2"/>
    <w:rsid w:val="00142420"/>
    <w:rPr>
      <w:rFonts w:ascii="Arial" w:eastAsia="Times New Roman" w:hAnsi="Arial"/>
      <w:sz w:val="36"/>
      <w:lang w:val="en-GB" w:eastAsia="en-GB"/>
    </w:rPr>
  </w:style>
  <w:style w:type="character" w:customStyle="1" w:styleId="9Char2">
    <w:name w:val="标题 9 Char2"/>
    <w:rsid w:val="00142420"/>
    <w:rPr>
      <w:rFonts w:ascii="Arial" w:eastAsia="Times New Roman" w:hAnsi="Arial"/>
      <w:sz w:val="36"/>
      <w:lang w:val="en-GB" w:eastAsia="en-GB"/>
    </w:rPr>
  </w:style>
  <w:style w:type="character" w:customStyle="1" w:styleId="Char26">
    <w:name w:val="批注框文本 Char2"/>
    <w:rsid w:val="00142420"/>
    <w:rPr>
      <w:rFonts w:ascii="Segoe UI" w:eastAsia="Times New Roman" w:hAnsi="Segoe UI"/>
      <w:sz w:val="18"/>
      <w:szCs w:val="18"/>
      <w:lang w:val="x-none" w:eastAsia="en-GB"/>
    </w:rPr>
  </w:style>
  <w:style w:type="character" w:customStyle="1" w:styleId="Char27">
    <w:name w:val="文档结构图 Char2"/>
    <w:rsid w:val="00142420"/>
    <w:rPr>
      <w:rFonts w:ascii="Tahoma" w:eastAsia="Times New Roman" w:hAnsi="Tahoma"/>
      <w:shd w:val="clear" w:color="auto" w:fill="000080"/>
      <w:lang w:val="en-GB" w:eastAsia="en-GB"/>
    </w:rPr>
  </w:style>
  <w:style w:type="character" w:customStyle="1" w:styleId="Char28">
    <w:name w:val="纯文本 Char2"/>
    <w:rsid w:val="00142420"/>
    <w:rPr>
      <w:rFonts w:ascii="Courier New" w:eastAsia="Times New Roman" w:hAnsi="Courier New"/>
      <w:lang w:val="nb-NO" w:eastAsia="en-GB"/>
    </w:rPr>
  </w:style>
  <w:style w:type="numbering" w:customStyle="1" w:styleId="NoList252">
    <w:name w:val="No List252"/>
    <w:next w:val="KeineListe"/>
    <w:semiHidden/>
    <w:rsid w:val="00142420"/>
  </w:style>
  <w:style w:type="numbering" w:customStyle="1" w:styleId="NoList322">
    <w:name w:val="No List322"/>
    <w:next w:val="KeineListe"/>
    <w:uiPriority w:val="99"/>
    <w:semiHidden/>
    <w:unhideWhenUsed/>
    <w:rsid w:val="00142420"/>
  </w:style>
  <w:style w:type="numbering" w:customStyle="1" w:styleId="1125">
    <w:name w:val="목록 없음112"/>
    <w:next w:val="KeineListe"/>
    <w:semiHidden/>
    <w:unhideWhenUsed/>
    <w:rsid w:val="00142420"/>
  </w:style>
  <w:style w:type="numbering" w:customStyle="1" w:styleId="2120">
    <w:name w:val="목록 없음212"/>
    <w:next w:val="KeineListe"/>
    <w:semiHidden/>
    <w:rsid w:val="00142420"/>
  </w:style>
  <w:style w:type="numbering" w:customStyle="1" w:styleId="NoList422">
    <w:name w:val="No List422"/>
    <w:next w:val="KeineListe"/>
    <w:uiPriority w:val="99"/>
    <w:semiHidden/>
    <w:unhideWhenUsed/>
    <w:rsid w:val="00142420"/>
  </w:style>
  <w:style w:type="numbering" w:customStyle="1" w:styleId="NoList522">
    <w:name w:val="No List522"/>
    <w:next w:val="KeineListe"/>
    <w:semiHidden/>
    <w:rsid w:val="00142420"/>
  </w:style>
  <w:style w:type="numbering" w:customStyle="1" w:styleId="NoList612">
    <w:name w:val="No List612"/>
    <w:next w:val="KeineListe"/>
    <w:uiPriority w:val="99"/>
    <w:semiHidden/>
    <w:rsid w:val="00142420"/>
  </w:style>
  <w:style w:type="numbering" w:customStyle="1" w:styleId="NoList712">
    <w:name w:val="No List712"/>
    <w:next w:val="KeineListe"/>
    <w:uiPriority w:val="99"/>
    <w:semiHidden/>
    <w:rsid w:val="00142420"/>
  </w:style>
  <w:style w:type="numbering" w:customStyle="1" w:styleId="NoList1122">
    <w:name w:val="No List1122"/>
    <w:next w:val="KeineListe"/>
    <w:semiHidden/>
    <w:rsid w:val="00142420"/>
  </w:style>
  <w:style w:type="numbering" w:customStyle="1" w:styleId="NoList2112">
    <w:name w:val="No List2112"/>
    <w:next w:val="KeineListe"/>
    <w:uiPriority w:val="99"/>
    <w:semiHidden/>
    <w:rsid w:val="00142420"/>
  </w:style>
  <w:style w:type="numbering" w:customStyle="1" w:styleId="NoList812">
    <w:name w:val="No List812"/>
    <w:next w:val="KeineListe"/>
    <w:uiPriority w:val="99"/>
    <w:semiHidden/>
    <w:rsid w:val="00142420"/>
  </w:style>
  <w:style w:type="numbering" w:customStyle="1" w:styleId="NoList1212">
    <w:name w:val="No List1212"/>
    <w:next w:val="KeineListe"/>
    <w:uiPriority w:val="99"/>
    <w:semiHidden/>
    <w:rsid w:val="00142420"/>
  </w:style>
  <w:style w:type="numbering" w:customStyle="1" w:styleId="NoList2212">
    <w:name w:val="No List2212"/>
    <w:next w:val="KeineListe"/>
    <w:uiPriority w:val="99"/>
    <w:semiHidden/>
    <w:rsid w:val="00142420"/>
  </w:style>
  <w:style w:type="numbering" w:customStyle="1" w:styleId="NoList912">
    <w:name w:val="No List912"/>
    <w:next w:val="KeineListe"/>
    <w:uiPriority w:val="99"/>
    <w:semiHidden/>
    <w:rsid w:val="00142420"/>
  </w:style>
  <w:style w:type="numbering" w:customStyle="1" w:styleId="NoList1312">
    <w:name w:val="No List1312"/>
    <w:next w:val="KeineListe"/>
    <w:semiHidden/>
    <w:rsid w:val="00142420"/>
  </w:style>
  <w:style w:type="numbering" w:customStyle="1" w:styleId="NoList2312">
    <w:name w:val="No List2312"/>
    <w:next w:val="KeineListe"/>
    <w:semiHidden/>
    <w:rsid w:val="00142420"/>
  </w:style>
  <w:style w:type="numbering" w:customStyle="1" w:styleId="NoList1012">
    <w:name w:val="No List1012"/>
    <w:next w:val="KeineListe"/>
    <w:semiHidden/>
    <w:rsid w:val="00142420"/>
  </w:style>
  <w:style w:type="numbering" w:customStyle="1" w:styleId="NoList1412">
    <w:name w:val="No List1412"/>
    <w:next w:val="KeineListe"/>
    <w:semiHidden/>
    <w:rsid w:val="00142420"/>
  </w:style>
  <w:style w:type="numbering" w:customStyle="1" w:styleId="NoList2412">
    <w:name w:val="No List2412"/>
    <w:next w:val="KeineListe"/>
    <w:semiHidden/>
    <w:rsid w:val="00142420"/>
  </w:style>
  <w:style w:type="numbering" w:customStyle="1" w:styleId="NoList3112">
    <w:name w:val="No List3112"/>
    <w:next w:val="KeineListe"/>
    <w:uiPriority w:val="99"/>
    <w:semiHidden/>
    <w:rsid w:val="00142420"/>
  </w:style>
  <w:style w:type="numbering" w:customStyle="1" w:styleId="NoList4112">
    <w:name w:val="No List4112"/>
    <w:next w:val="KeineListe"/>
    <w:uiPriority w:val="99"/>
    <w:semiHidden/>
    <w:rsid w:val="00142420"/>
  </w:style>
  <w:style w:type="numbering" w:customStyle="1" w:styleId="NoList5112">
    <w:name w:val="No List5112"/>
    <w:next w:val="KeineListe"/>
    <w:semiHidden/>
    <w:rsid w:val="00142420"/>
  </w:style>
  <w:style w:type="numbering" w:customStyle="1" w:styleId="NoList1512">
    <w:name w:val="No List1512"/>
    <w:next w:val="KeineListe"/>
    <w:semiHidden/>
    <w:rsid w:val="00142420"/>
  </w:style>
  <w:style w:type="numbering" w:customStyle="1" w:styleId="NoList1612">
    <w:name w:val="No List1612"/>
    <w:next w:val="KeineListe"/>
    <w:semiHidden/>
    <w:rsid w:val="00142420"/>
  </w:style>
  <w:style w:type="numbering" w:customStyle="1" w:styleId="NoList11112">
    <w:name w:val="No List11112"/>
    <w:next w:val="KeineListe"/>
    <w:uiPriority w:val="99"/>
    <w:semiHidden/>
    <w:rsid w:val="00142420"/>
  </w:style>
  <w:style w:type="numbering" w:customStyle="1" w:styleId="NoList192">
    <w:name w:val="No List192"/>
    <w:next w:val="KeineListe"/>
    <w:uiPriority w:val="99"/>
    <w:semiHidden/>
    <w:unhideWhenUsed/>
    <w:rsid w:val="00142420"/>
  </w:style>
  <w:style w:type="numbering" w:customStyle="1" w:styleId="NoList1102">
    <w:name w:val="No List1102"/>
    <w:next w:val="KeineListe"/>
    <w:uiPriority w:val="99"/>
    <w:semiHidden/>
    <w:rsid w:val="00142420"/>
  </w:style>
  <w:style w:type="numbering" w:customStyle="1" w:styleId="NoList262">
    <w:name w:val="No List262"/>
    <w:next w:val="KeineListe"/>
    <w:semiHidden/>
    <w:rsid w:val="00142420"/>
  </w:style>
  <w:style w:type="numbering" w:customStyle="1" w:styleId="NoList332">
    <w:name w:val="No List332"/>
    <w:next w:val="KeineListe"/>
    <w:semiHidden/>
    <w:unhideWhenUsed/>
    <w:rsid w:val="00142420"/>
  </w:style>
  <w:style w:type="numbering" w:customStyle="1" w:styleId="1222">
    <w:name w:val="목록 없음122"/>
    <w:next w:val="KeineListe"/>
    <w:semiHidden/>
    <w:unhideWhenUsed/>
    <w:rsid w:val="00142420"/>
  </w:style>
  <w:style w:type="numbering" w:customStyle="1" w:styleId="2220">
    <w:name w:val="목록 없음222"/>
    <w:next w:val="KeineListe"/>
    <w:semiHidden/>
    <w:rsid w:val="00142420"/>
  </w:style>
  <w:style w:type="numbering" w:customStyle="1" w:styleId="NoList432">
    <w:name w:val="No List432"/>
    <w:next w:val="KeineListe"/>
    <w:semiHidden/>
    <w:unhideWhenUsed/>
    <w:rsid w:val="00142420"/>
  </w:style>
  <w:style w:type="numbering" w:customStyle="1" w:styleId="NoList532">
    <w:name w:val="No List532"/>
    <w:next w:val="KeineListe"/>
    <w:semiHidden/>
    <w:rsid w:val="00142420"/>
  </w:style>
  <w:style w:type="numbering" w:customStyle="1" w:styleId="NoList622">
    <w:name w:val="No List622"/>
    <w:next w:val="KeineListe"/>
    <w:semiHidden/>
    <w:rsid w:val="00142420"/>
  </w:style>
  <w:style w:type="numbering" w:customStyle="1" w:styleId="NoList722">
    <w:name w:val="No List722"/>
    <w:next w:val="KeineListe"/>
    <w:semiHidden/>
    <w:rsid w:val="00142420"/>
  </w:style>
  <w:style w:type="numbering" w:customStyle="1" w:styleId="NoList1132">
    <w:name w:val="No List1132"/>
    <w:next w:val="KeineListe"/>
    <w:semiHidden/>
    <w:rsid w:val="00142420"/>
  </w:style>
  <w:style w:type="numbering" w:customStyle="1" w:styleId="NoList2122">
    <w:name w:val="No List2122"/>
    <w:next w:val="KeineListe"/>
    <w:semiHidden/>
    <w:rsid w:val="00142420"/>
  </w:style>
  <w:style w:type="numbering" w:customStyle="1" w:styleId="NoList822">
    <w:name w:val="No List822"/>
    <w:next w:val="KeineListe"/>
    <w:semiHidden/>
    <w:rsid w:val="00142420"/>
  </w:style>
  <w:style w:type="numbering" w:customStyle="1" w:styleId="NoList1222">
    <w:name w:val="No List1222"/>
    <w:next w:val="KeineListe"/>
    <w:semiHidden/>
    <w:rsid w:val="00142420"/>
  </w:style>
  <w:style w:type="numbering" w:customStyle="1" w:styleId="NoList2222">
    <w:name w:val="No List2222"/>
    <w:next w:val="KeineListe"/>
    <w:semiHidden/>
    <w:rsid w:val="00142420"/>
  </w:style>
  <w:style w:type="numbering" w:customStyle="1" w:styleId="NoList922">
    <w:name w:val="No List922"/>
    <w:next w:val="KeineListe"/>
    <w:semiHidden/>
    <w:rsid w:val="00142420"/>
  </w:style>
  <w:style w:type="numbering" w:customStyle="1" w:styleId="NoList1322">
    <w:name w:val="No List1322"/>
    <w:next w:val="KeineListe"/>
    <w:semiHidden/>
    <w:rsid w:val="00142420"/>
  </w:style>
  <w:style w:type="numbering" w:customStyle="1" w:styleId="NoList2322">
    <w:name w:val="No List2322"/>
    <w:next w:val="KeineListe"/>
    <w:semiHidden/>
    <w:rsid w:val="00142420"/>
  </w:style>
  <w:style w:type="numbering" w:customStyle="1" w:styleId="NoList1022">
    <w:name w:val="No List1022"/>
    <w:next w:val="KeineListe"/>
    <w:semiHidden/>
    <w:rsid w:val="00142420"/>
  </w:style>
  <w:style w:type="numbering" w:customStyle="1" w:styleId="NoList1422">
    <w:name w:val="No List1422"/>
    <w:next w:val="KeineListe"/>
    <w:semiHidden/>
    <w:rsid w:val="00142420"/>
  </w:style>
  <w:style w:type="numbering" w:customStyle="1" w:styleId="NoList2422">
    <w:name w:val="No List2422"/>
    <w:next w:val="KeineListe"/>
    <w:semiHidden/>
    <w:rsid w:val="00142420"/>
  </w:style>
  <w:style w:type="numbering" w:customStyle="1" w:styleId="NoList3122">
    <w:name w:val="No List3122"/>
    <w:next w:val="KeineListe"/>
    <w:semiHidden/>
    <w:rsid w:val="00142420"/>
  </w:style>
  <w:style w:type="numbering" w:customStyle="1" w:styleId="NoList4122">
    <w:name w:val="No List4122"/>
    <w:next w:val="KeineListe"/>
    <w:semiHidden/>
    <w:rsid w:val="00142420"/>
  </w:style>
  <w:style w:type="numbering" w:customStyle="1" w:styleId="NoList5122">
    <w:name w:val="No List5122"/>
    <w:next w:val="KeineListe"/>
    <w:semiHidden/>
    <w:rsid w:val="00142420"/>
  </w:style>
  <w:style w:type="numbering" w:customStyle="1" w:styleId="NoList1522">
    <w:name w:val="No List1522"/>
    <w:next w:val="KeineListe"/>
    <w:semiHidden/>
    <w:rsid w:val="00142420"/>
  </w:style>
  <w:style w:type="numbering" w:customStyle="1" w:styleId="NoList1622">
    <w:name w:val="No List1622"/>
    <w:next w:val="KeineListe"/>
    <w:semiHidden/>
    <w:rsid w:val="00142420"/>
  </w:style>
  <w:style w:type="numbering" w:customStyle="1" w:styleId="NoList11122">
    <w:name w:val="No List11122"/>
    <w:next w:val="KeineListe"/>
    <w:semiHidden/>
    <w:rsid w:val="00142420"/>
  </w:style>
  <w:style w:type="numbering" w:customStyle="1" w:styleId="226">
    <w:name w:val="无列表22"/>
    <w:next w:val="KeineListe"/>
    <w:uiPriority w:val="99"/>
    <w:semiHidden/>
    <w:unhideWhenUsed/>
    <w:rsid w:val="00142420"/>
  </w:style>
  <w:style w:type="numbering" w:customStyle="1" w:styleId="324">
    <w:name w:val="无列表32"/>
    <w:next w:val="KeineListe"/>
    <w:uiPriority w:val="99"/>
    <w:semiHidden/>
    <w:unhideWhenUsed/>
    <w:rsid w:val="00142420"/>
  </w:style>
  <w:style w:type="numbering" w:customStyle="1" w:styleId="NoList202">
    <w:name w:val="No List202"/>
    <w:next w:val="KeineListe"/>
    <w:semiHidden/>
    <w:rsid w:val="00142420"/>
  </w:style>
  <w:style w:type="numbering" w:customStyle="1" w:styleId="NoList272">
    <w:name w:val="No List272"/>
    <w:next w:val="KeineListe"/>
    <w:uiPriority w:val="99"/>
    <w:semiHidden/>
    <w:unhideWhenUsed/>
    <w:rsid w:val="00142420"/>
  </w:style>
  <w:style w:type="numbering" w:customStyle="1" w:styleId="NoList282">
    <w:name w:val="No List282"/>
    <w:next w:val="KeineListe"/>
    <w:uiPriority w:val="99"/>
    <w:semiHidden/>
    <w:unhideWhenUsed/>
    <w:rsid w:val="00142420"/>
  </w:style>
  <w:style w:type="numbering" w:customStyle="1" w:styleId="NoList2511">
    <w:name w:val="No List2511"/>
    <w:next w:val="KeineListe"/>
    <w:semiHidden/>
    <w:rsid w:val="00142420"/>
  </w:style>
  <w:style w:type="numbering" w:customStyle="1" w:styleId="11112">
    <w:name w:val="목록 없음1111"/>
    <w:next w:val="KeineListe"/>
    <w:semiHidden/>
    <w:unhideWhenUsed/>
    <w:rsid w:val="00142420"/>
  </w:style>
  <w:style w:type="numbering" w:customStyle="1" w:styleId="2111">
    <w:name w:val="목록 없음2111"/>
    <w:next w:val="KeineListe"/>
    <w:semiHidden/>
    <w:rsid w:val="00142420"/>
  </w:style>
  <w:style w:type="numbering" w:customStyle="1" w:styleId="NoList4211">
    <w:name w:val="No List4211"/>
    <w:next w:val="KeineListe"/>
    <w:semiHidden/>
    <w:unhideWhenUsed/>
    <w:rsid w:val="00142420"/>
  </w:style>
  <w:style w:type="numbering" w:customStyle="1" w:styleId="NoList5211">
    <w:name w:val="No List5211"/>
    <w:next w:val="KeineListe"/>
    <w:semiHidden/>
    <w:rsid w:val="00142420"/>
  </w:style>
  <w:style w:type="numbering" w:customStyle="1" w:styleId="NoList6111">
    <w:name w:val="No List6111"/>
    <w:next w:val="KeineListe"/>
    <w:semiHidden/>
    <w:rsid w:val="00142420"/>
  </w:style>
  <w:style w:type="numbering" w:customStyle="1" w:styleId="NoList7111">
    <w:name w:val="No List7111"/>
    <w:next w:val="KeineListe"/>
    <w:semiHidden/>
    <w:rsid w:val="00142420"/>
  </w:style>
  <w:style w:type="numbering" w:customStyle="1" w:styleId="NoList11211">
    <w:name w:val="No List11211"/>
    <w:next w:val="KeineListe"/>
    <w:semiHidden/>
    <w:rsid w:val="00142420"/>
  </w:style>
  <w:style w:type="numbering" w:customStyle="1" w:styleId="NoList21111">
    <w:name w:val="No List21111"/>
    <w:next w:val="KeineListe"/>
    <w:semiHidden/>
    <w:rsid w:val="00142420"/>
  </w:style>
  <w:style w:type="numbering" w:customStyle="1" w:styleId="NoList8111">
    <w:name w:val="No List8111"/>
    <w:next w:val="KeineListe"/>
    <w:semiHidden/>
    <w:rsid w:val="00142420"/>
  </w:style>
  <w:style w:type="numbering" w:customStyle="1" w:styleId="NoList12111">
    <w:name w:val="No List12111"/>
    <w:next w:val="KeineListe"/>
    <w:semiHidden/>
    <w:rsid w:val="00142420"/>
  </w:style>
  <w:style w:type="numbering" w:customStyle="1" w:styleId="NoList22111">
    <w:name w:val="No List22111"/>
    <w:next w:val="KeineListe"/>
    <w:semiHidden/>
    <w:rsid w:val="00142420"/>
  </w:style>
  <w:style w:type="numbering" w:customStyle="1" w:styleId="NoList9111">
    <w:name w:val="No List9111"/>
    <w:next w:val="KeineListe"/>
    <w:semiHidden/>
    <w:rsid w:val="00142420"/>
  </w:style>
  <w:style w:type="numbering" w:customStyle="1" w:styleId="NoList13111">
    <w:name w:val="No List13111"/>
    <w:next w:val="KeineListe"/>
    <w:semiHidden/>
    <w:rsid w:val="00142420"/>
  </w:style>
  <w:style w:type="numbering" w:customStyle="1" w:styleId="NoList23111">
    <w:name w:val="No List23111"/>
    <w:next w:val="KeineListe"/>
    <w:semiHidden/>
    <w:rsid w:val="00142420"/>
  </w:style>
  <w:style w:type="numbering" w:customStyle="1" w:styleId="NoList10111">
    <w:name w:val="No List10111"/>
    <w:next w:val="KeineListe"/>
    <w:semiHidden/>
    <w:rsid w:val="00142420"/>
  </w:style>
  <w:style w:type="numbering" w:customStyle="1" w:styleId="NoList14111">
    <w:name w:val="No List14111"/>
    <w:next w:val="KeineListe"/>
    <w:semiHidden/>
    <w:rsid w:val="00142420"/>
  </w:style>
  <w:style w:type="numbering" w:customStyle="1" w:styleId="NoList24111">
    <w:name w:val="No List24111"/>
    <w:next w:val="KeineListe"/>
    <w:semiHidden/>
    <w:rsid w:val="00142420"/>
  </w:style>
  <w:style w:type="numbering" w:customStyle="1" w:styleId="NoList31111">
    <w:name w:val="No List31111"/>
    <w:next w:val="KeineListe"/>
    <w:semiHidden/>
    <w:rsid w:val="00142420"/>
  </w:style>
  <w:style w:type="numbering" w:customStyle="1" w:styleId="NoList41111">
    <w:name w:val="No List41111"/>
    <w:next w:val="KeineListe"/>
    <w:semiHidden/>
    <w:rsid w:val="00142420"/>
  </w:style>
  <w:style w:type="numbering" w:customStyle="1" w:styleId="NoList51111">
    <w:name w:val="No List51111"/>
    <w:next w:val="KeineListe"/>
    <w:semiHidden/>
    <w:rsid w:val="00142420"/>
  </w:style>
  <w:style w:type="numbering" w:customStyle="1" w:styleId="NoList15111">
    <w:name w:val="No List15111"/>
    <w:next w:val="KeineListe"/>
    <w:semiHidden/>
    <w:rsid w:val="00142420"/>
  </w:style>
  <w:style w:type="numbering" w:customStyle="1" w:styleId="NoList16111">
    <w:name w:val="No List16111"/>
    <w:next w:val="KeineListe"/>
    <w:semiHidden/>
    <w:rsid w:val="00142420"/>
  </w:style>
  <w:style w:type="numbering" w:customStyle="1" w:styleId="NoList111111">
    <w:name w:val="No List111111"/>
    <w:next w:val="KeineListe"/>
    <w:semiHidden/>
    <w:rsid w:val="00142420"/>
  </w:style>
  <w:style w:type="numbering" w:customStyle="1" w:styleId="NoList1911">
    <w:name w:val="No List1911"/>
    <w:next w:val="KeineListe"/>
    <w:uiPriority w:val="99"/>
    <w:semiHidden/>
    <w:unhideWhenUsed/>
    <w:rsid w:val="00142420"/>
  </w:style>
  <w:style w:type="numbering" w:customStyle="1" w:styleId="NoList11011">
    <w:name w:val="No List11011"/>
    <w:next w:val="KeineListe"/>
    <w:uiPriority w:val="99"/>
    <w:semiHidden/>
    <w:rsid w:val="00142420"/>
  </w:style>
  <w:style w:type="numbering" w:customStyle="1" w:styleId="NoList2611">
    <w:name w:val="No List2611"/>
    <w:next w:val="KeineListe"/>
    <w:semiHidden/>
    <w:rsid w:val="00142420"/>
  </w:style>
  <w:style w:type="numbering" w:customStyle="1" w:styleId="NoList3311">
    <w:name w:val="No List3311"/>
    <w:next w:val="KeineListe"/>
    <w:semiHidden/>
    <w:unhideWhenUsed/>
    <w:rsid w:val="00142420"/>
  </w:style>
  <w:style w:type="numbering" w:customStyle="1" w:styleId="12112">
    <w:name w:val="목록 없음1211"/>
    <w:next w:val="KeineListe"/>
    <w:semiHidden/>
    <w:unhideWhenUsed/>
    <w:rsid w:val="00142420"/>
  </w:style>
  <w:style w:type="numbering" w:customStyle="1" w:styleId="2211">
    <w:name w:val="목록 없음2211"/>
    <w:next w:val="KeineListe"/>
    <w:semiHidden/>
    <w:rsid w:val="00142420"/>
  </w:style>
  <w:style w:type="numbering" w:customStyle="1" w:styleId="NoList4311">
    <w:name w:val="No List4311"/>
    <w:next w:val="KeineListe"/>
    <w:semiHidden/>
    <w:unhideWhenUsed/>
    <w:rsid w:val="00142420"/>
  </w:style>
  <w:style w:type="numbering" w:customStyle="1" w:styleId="NoList5311">
    <w:name w:val="No List5311"/>
    <w:next w:val="KeineListe"/>
    <w:semiHidden/>
    <w:rsid w:val="00142420"/>
  </w:style>
  <w:style w:type="numbering" w:customStyle="1" w:styleId="NoList6211">
    <w:name w:val="No List6211"/>
    <w:next w:val="KeineListe"/>
    <w:semiHidden/>
    <w:rsid w:val="00142420"/>
  </w:style>
  <w:style w:type="numbering" w:customStyle="1" w:styleId="NoList7211">
    <w:name w:val="No List7211"/>
    <w:next w:val="KeineListe"/>
    <w:semiHidden/>
    <w:rsid w:val="00142420"/>
  </w:style>
  <w:style w:type="numbering" w:customStyle="1" w:styleId="NoList11311">
    <w:name w:val="No List11311"/>
    <w:next w:val="KeineListe"/>
    <w:semiHidden/>
    <w:rsid w:val="00142420"/>
  </w:style>
  <w:style w:type="numbering" w:customStyle="1" w:styleId="NoList21211">
    <w:name w:val="No List21211"/>
    <w:next w:val="KeineListe"/>
    <w:semiHidden/>
    <w:rsid w:val="00142420"/>
  </w:style>
  <w:style w:type="numbering" w:customStyle="1" w:styleId="NoList8211">
    <w:name w:val="No List8211"/>
    <w:next w:val="KeineListe"/>
    <w:semiHidden/>
    <w:rsid w:val="00142420"/>
  </w:style>
  <w:style w:type="numbering" w:customStyle="1" w:styleId="NoList12211">
    <w:name w:val="No List12211"/>
    <w:next w:val="KeineListe"/>
    <w:semiHidden/>
    <w:rsid w:val="00142420"/>
  </w:style>
  <w:style w:type="numbering" w:customStyle="1" w:styleId="NoList22211">
    <w:name w:val="No List22211"/>
    <w:next w:val="KeineListe"/>
    <w:semiHidden/>
    <w:rsid w:val="00142420"/>
  </w:style>
  <w:style w:type="numbering" w:customStyle="1" w:styleId="NoList9211">
    <w:name w:val="No List9211"/>
    <w:next w:val="KeineListe"/>
    <w:semiHidden/>
    <w:rsid w:val="00142420"/>
  </w:style>
  <w:style w:type="numbering" w:customStyle="1" w:styleId="NoList13211">
    <w:name w:val="No List13211"/>
    <w:next w:val="KeineListe"/>
    <w:semiHidden/>
    <w:rsid w:val="00142420"/>
  </w:style>
  <w:style w:type="numbering" w:customStyle="1" w:styleId="NoList23211">
    <w:name w:val="No List23211"/>
    <w:next w:val="KeineListe"/>
    <w:semiHidden/>
    <w:rsid w:val="00142420"/>
  </w:style>
  <w:style w:type="numbering" w:customStyle="1" w:styleId="NoList10211">
    <w:name w:val="No List10211"/>
    <w:next w:val="KeineListe"/>
    <w:semiHidden/>
    <w:rsid w:val="00142420"/>
  </w:style>
  <w:style w:type="numbering" w:customStyle="1" w:styleId="NoList14211">
    <w:name w:val="No List14211"/>
    <w:next w:val="KeineListe"/>
    <w:semiHidden/>
    <w:rsid w:val="00142420"/>
  </w:style>
  <w:style w:type="numbering" w:customStyle="1" w:styleId="NoList24211">
    <w:name w:val="No List24211"/>
    <w:next w:val="KeineListe"/>
    <w:semiHidden/>
    <w:rsid w:val="00142420"/>
  </w:style>
  <w:style w:type="numbering" w:customStyle="1" w:styleId="NoList31211">
    <w:name w:val="No List31211"/>
    <w:next w:val="KeineListe"/>
    <w:semiHidden/>
    <w:rsid w:val="00142420"/>
  </w:style>
  <w:style w:type="numbering" w:customStyle="1" w:styleId="NoList41211">
    <w:name w:val="No List41211"/>
    <w:next w:val="KeineListe"/>
    <w:semiHidden/>
    <w:rsid w:val="00142420"/>
  </w:style>
  <w:style w:type="numbering" w:customStyle="1" w:styleId="NoList51211">
    <w:name w:val="No List51211"/>
    <w:next w:val="KeineListe"/>
    <w:semiHidden/>
    <w:rsid w:val="00142420"/>
  </w:style>
  <w:style w:type="numbering" w:customStyle="1" w:styleId="NoList15211">
    <w:name w:val="No List15211"/>
    <w:next w:val="KeineListe"/>
    <w:semiHidden/>
    <w:rsid w:val="00142420"/>
  </w:style>
  <w:style w:type="numbering" w:customStyle="1" w:styleId="NoList16211">
    <w:name w:val="No List16211"/>
    <w:next w:val="KeineListe"/>
    <w:semiHidden/>
    <w:rsid w:val="00142420"/>
  </w:style>
  <w:style w:type="numbering" w:customStyle="1" w:styleId="NoList111211">
    <w:name w:val="No List111211"/>
    <w:next w:val="KeineListe"/>
    <w:semiHidden/>
    <w:rsid w:val="00142420"/>
  </w:style>
  <w:style w:type="numbering" w:customStyle="1" w:styleId="2112">
    <w:name w:val="无列表211"/>
    <w:next w:val="KeineListe"/>
    <w:uiPriority w:val="99"/>
    <w:semiHidden/>
    <w:unhideWhenUsed/>
    <w:rsid w:val="00142420"/>
  </w:style>
  <w:style w:type="numbering" w:customStyle="1" w:styleId="3112">
    <w:name w:val="无列表311"/>
    <w:next w:val="KeineListe"/>
    <w:uiPriority w:val="99"/>
    <w:semiHidden/>
    <w:unhideWhenUsed/>
    <w:rsid w:val="00142420"/>
  </w:style>
  <w:style w:type="numbering" w:customStyle="1" w:styleId="NoList2011">
    <w:name w:val="No List2011"/>
    <w:next w:val="KeineListe"/>
    <w:semiHidden/>
    <w:rsid w:val="00142420"/>
  </w:style>
  <w:style w:type="numbering" w:customStyle="1" w:styleId="NoList2711">
    <w:name w:val="No List2711"/>
    <w:next w:val="KeineListe"/>
    <w:uiPriority w:val="99"/>
    <w:semiHidden/>
    <w:unhideWhenUsed/>
    <w:rsid w:val="00142420"/>
  </w:style>
  <w:style w:type="numbering" w:customStyle="1" w:styleId="NoList2811">
    <w:name w:val="No List2811"/>
    <w:next w:val="KeineListe"/>
    <w:uiPriority w:val="99"/>
    <w:semiHidden/>
    <w:unhideWhenUsed/>
    <w:rsid w:val="00142420"/>
  </w:style>
  <w:style w:type="character" w:styleId="HTMLZitat">
    <w:name w:val="HTML Cite"/>
    <w:unhideWhenUsed/>
    <w:rsid w:val="00142420"/>
    <w:rPr>
      <w:i w:val="0"/>
      <w:color w:val="008000"/>
    </w:rPr>
  </w:style>
  <w:style w:type="character" w:customStyle="1" w:styleId="opdict3lineoneresulttip">
    <w:name w:val="op_dict3_lineone_result_tip"/>
    <w:rsid w:val="00142420"/>
    <w:rPr>
      <w:color w:val="999999"/>
    </w:rPr>
  </w:style>
  <w:style w:type="paragraph" w:customStyle="1" w:styleId="3GPPNormalText">
    <w:name w:val="3GPP Normal Text"/>
    <w:basedOn w:val="Textkrper"/>
    <w:link w:val="3GPPNormalTextChar"/>
    <w:qFormat/>
    <w:rsid w:val="00142420"/>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14242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142420"/>
    <w:pPr>
      <w:overflowPunct w:val="0"/>
      <w:autoSpaceDE w:val="0"/>
      <w:autoSpaceDN w:val="0"/>
      <w:adjustRightInd w:val="0"/>
    </w:pPr>
    <w:rPr>
      <w:rFonts w:eastAsia="SimSun"/>
      <w:lang w:eastAsia="zh-CN"/>
    </w:rPr>
  </w:style>
  <w:style w:type="character" w:customStyle="1" w:styleId="CharChar221">
    <w:name w:val="Char Char221"/>
    <w:rsid w:val="00142420"/>
    <w:rPr>
      <w:rFonts w:ascii="Arial" w:hAnsi="Arial"/>
      <w:b/>
      <w:i/>
      <w:noProof/>
      <w:sz w:val="18"/>
      <w:lang w:val="en-GB"/>
    </w:rPr>
  </w:style>
  <w:style w:type="character" w:customStyle="1" w:styleId="CharChar181">
    <w:name w:val="Char Char181"/>
    <w:rsid w:val="00142420"/>
    <w:rPr>
      <w:rFonts w:ascii="Arial" w:hAnsi="Arial"/>
      <w:lang w:val="x-none" w:eastAsia="en-US"/>
    </w:rPr>
  </w:style>
  <w:style w:type="paragraph" w:customStyle="1" w:styleId="CharCharCharCharCharCharCharCharCharCharCharChar1">
    <w:name w:val="Char Char Char Char Char Char Char Char Char Char Char Char1"/>
    <w:semiHidden/>
    <w:qFormat/>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42420"/>
    <w:rPr>
      <w:rFonts w:ascii="Arial" w:eastAsia="MS Mincho" w:hAnsi="Arial"/>
      <w:lang w:val="en-GB" w:eastAsia="en-US"/>
    </w:rPr>
  </w:style>
  <w:style w:type="character" w:customStyle="1" w:styleId="CarCar81">
    <w:name w:val="Car Car81"/>
    <w:rsid w:val="00142420"/>
    <w:rPr>
      <w:rFonts w:ascii="Arial" w:eastAsia="MS Mincho" w:hAnsi="Arial"/>
      <w:sz w:val="36"/>
      <w:lang w:val="en-GB" w:eastAsia="en-US"/>
    </w:rPr>
  </w:style>
  <w:style w:type="character" w:customStyle="1" w:styleId="CarCar31">
    <w:name w:val="Car Car31"/>
    <w:rsid w:val="00142420"/>
    <w:rPr>
      <w:rFonts w:ascii="Arial" w:eastAsia="MS Mincho" w:hAnsi="Arial"/>
      <w:sz w:val="36"/>
      <w:lang w:val="en-GB" w:eastAsia="en-US"/>
    </w:rPr>
  </w:style>
  <w:style w:type="character" w:customStyle="1" w:styleId="CarCar71">
    <w:name w:val="Car Car71"/>
    <w:rsid w:val="00142420"/>
    <w:rPr>
      <w:rFonts w:eastAsia="MS Mincho"/>
      <w:lang w:val="en-GB" w:eastAsia="en-US"/>
    </w:rPr>
  </w:style>
  <w:style w:type="character" w:customStyle="1" w:styleId="CarCar61">
    <w:name w:val="Car Car61"/>
    <w:rsid w:val="00142420"/>
    <w:rPr>
      <w:rFonts w:ascii="Courier New" w:hAnsi="Courier New"/>
      <w:lang w:val="nb-NO" w:eastAsia="ja-JP"/>
    </w:rPr>
  </w:style>
  <w:style w:type="character" w:customStyle="1" w:styleId="CarCar21">
    <w:name w:val="Car Car21"/>
    <w:rsid w:val="00142420"/>
    <w:rPr>
      <w:rFonts w:eastAsia="MS Mincho"/>
      <w:lang w:val="en-GB" w:eastAsia="ja-JP"/>
    </w:rPr>
  </w:style>
  <w:style w:type="character" w:customStyle="1" w:styleId="CarCar91">
    <w:name w:val="Car Car91"/>
    <w:rsid w:val="00142420"/>
    <w:rPr>
      <w:rFonts w:ascii="Arial" w:hAnsi="Arial"/>
      <w:lang w:val="en-GB" w:eastAsia="ja-JP"/>
    </w:rPr>
  </w:style>
  <w:style w:type="character" w:customStyle="1" w:styleId="CarCar101">
    <w:name w:val="Car Car101"/>
    <w:rsid w:val="00142420"/>
    <w:rPr>
      <w:rFonts w:ascii="Arial" w:hAnsi="Arial"/>
      <w:lang w:val="en-GB" w:eastAsia="ja-JP"/>
    </w:rPr>
  </w:style>
  <w:style w:type="character" w:customStyle="1" w:styleId="abstractlabel">
    <w:name w:val="abstractlabel"/>
    <w:rsid w:val="00142420"/>
  </w:style>
  <w:style w:type="paragraph" w:customStyle="1" w:styleId="B8">
    <w:name w:val="B8"/>
    <w:basedOn w:val="B7"/>
    <w:link w:val="B8Char"/>
    <w:qFormat/>
    <w:rsid w:val="00142420"/>
    <w:pPr>
      <w:ind w:left="2552"/>
    </w:pPr>
    <w:rPr>
      <w:rFonts w:eastAsia="MS Mincho"/>
      <w:lang w:eastAsia="ja-JP"/>
    </w:rPr>
  </w:style>
  <w:style w:type="paragraph" w:customStyle="1" w:styleId="TAHLeft">
    <w:name w:val="TAH + Left"/>
    <w:basedOn w:val="TAL"/>
    <w:qFormat/>
    <w:rsid w:val="00142420"/>
    <w:rPr>
      <w:rFonts w:eastAsia="SimSun"/>
    </w:rPr>
  </w:style>
  <w:style w:type="paragraph" w:customStyle="1" w:styleId="63-13">
    <w:name w:val=".6.3-13"/>
    <w:basedOn w:val="TAH"/>
    <w:rsid w:val="00142420"/>
    <w:pPr>
      <w:jc w:val="left"/>
    </w:pPr>
    <w:rPr>
      <w:rFonts w:eastAsia="SimSun"/>
      <w:b w:val="0"/>
    </w:rPr>
  </w:style>
  <w:style w:type="character" w:customStyle="1" w:styleId="CharChar231">
    <w:name w:val="Char Char231"/>
    <w:rsid w:val="00142420"/>
    <w:rPr>
      <w:rFonts w:ascii="Arial" w:hAnsi="Arial"/>
      <w:lang w:val="en-GB" w:eastAsia="en-US"/>
    </w:rPr>
  </w:style>
  <w:style w:type="character" w:customStyle="1" w:styleId="Titre33">
    <w:name w:val="Titre 33"/>
    <w:rsid w:val="0014242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424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424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142420"/>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14242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142420"/>
    <w:rPr>
      <w:rFonts w:ascii="Times New Roman" w:eastAsia="MS Mincho" w:hAnsi="Times New Roman"/>
      <w:lang w:val="en-GB" w:eastAsia="en-US"/>
    </w:rPr>
  </w:style>
  <w:style w:type="character" w:customStyle="1" w:styleId="66">
    <w:name w:val="段落フォント6"/>
    <w:rsid w:val="00142420"/>
  </w:style>
  <w:style w:type="character" w:customStyle="1" w:styleId="67">
    <w:name w:val="コメント参照6"/>
    <w:rsid w:val="00142420"/>
    <w:rPr>
      <w:sz w:val="16"/>
    </w:rPr>
  </w:style>
  <w:style w:type="paragraph" w:customStyle="1" w:styleId="68">
    <w:name w:val="図表番号6"/>
    <w:basedOn w:val="Standard"/>
    <w:qFormat/>
    <w:rsid w:val="0014242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14242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142420"/>
    <w:pPr>
      <w:ind w:left="851" w:hanging="284"/>
    </w:pPr>
  </w:style>
  <w:style w:type="paragraph" w:customStyle="1" w:styleId="6a">
    <w:name w:val="箇条書き6"/>
    <w:basedOn w:val="Liste"/>
    <w:qFormat/>
    <w:rsid w:val="0014242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142420"/>
    <w:pPr>
      <w:tabs>
        <w:tab w:val="clear" w:pos="644"/>
        <w:tab w:val="num" w:pos="1494"/>
      </w:tabs>
      <w:ind w:left="851" w:hanging="284"/>
    </w:pPr>
  </w:style>
  <w:style w:type="paragraph" w:customStyle="1" w:styleId="360">
    <w:name w:val="箇条書き 36"/>
    <w:basedOn w:val="261"/>
    <w:qFormat/>
    <w:rsid w:val="00142420"/>
    <w:pPr>
      <w:ind w:left="1135"/>
    </w:pPr>
  </w:style>
  <w:style w:type="paragraph" w:customStyle="1" w:styleId="262">
    <w:name w:val="一覧 26"/>
    <w:basedOn w:val="Liste"/>
    <w:qFormat/>
    <w:rsid w:val="00142420"/>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42420"/>
    <w:pPr>
      <w:ind w:left="1135"/>
    </w:pPr>
  </w:style>
  <w:style w:type="paragraph" w:customStyle="1" w:styleId="460">
    <w:name w:val="一覧 46"/>
    <w:basedOn w:val="361"/>
    <w:qFormat/>
    <w:rsid w:val="00142420"/>
    <w:pPr>
      <w:ind w:left="1418"/>
    </w:pPr>
  </w:style>
  <w:style w:type="paragraph" w:customStyle="1" w:styleId="560">
    <w:name w:val="一覧 56"/>
    <w:basedOn w:val="460"/>
    <w:qFormat/>
    <w:rsid w:val="00142420"/>
  </w:style>
  <w:style w:type="paragraph" w:customStyle="1" w:styleId="461">
    <w:name w:val="箇条書き 46"/>
    <w:basedOn w:val="360"/>
    <w:qFormat/>
    <w:rsid w:val="00142420"/>
    <w:pPr>
      <w:ind w:left="1418"/>
    </w:pPr>
  </w:style>
  <w:style w:type="paragraph" w:customStyle="1" w:styleId="561">
    <w:name w:val="箇条書き 56"/>
    <w:basedOn w:val="461"/>
    <w:qFormat/>
    <w:rsid w:val="00142420"/>
    <w:pPr>
      <w:ind w:left="1702"/>
    </w:pPr>
  </w:style>
  <w:style w:type="paragraph" w:customStyle="1" w:styleId="6b">
    <w:name w:val="コメント文字列6"/>
    <w:basedOn w:val="Standard"/>
    <w:qFormat/>
    <w:rsid w:val="00142420"/>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142420"/>
    <w:rPr>
      <w:b/>
      <w:bCs/>
    </w:rPr>
  </w:style>
  <w:style w:type="paragraph" w:customStyle="1" w:styleId="6d">
    <w:name w:val="見出しマップ6"/>
    <w:basedOn w:val="Standard"/>
    <w:qFormat/>
    <w:rsid w:val="0014242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14242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1424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14242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14242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14242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14242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14242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14242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KeineListe"/>
    <w:uiPriority w:val="99"/>
    <w:semiHidden/>
    <w:unhideWhenUsed/>
    <w:rsid w:val="00142420"/>
  </w:style>
  <w:style w:type="table" w:customStyle="1" w:styleId="TableStyle113">
    <w:name w:val="Table Style113"/>
    <w:basedOn w:val="NormaleTabelle"/>
    <w:rsid w:val="00142420"/>
    <w:rPr>
      <w:rFonts w:ascii="Times New Roman" w:eastAsia="MS Mincho" w:hAnsi="Times New Roman"/>
      <w:lang w:val="sv-SE" w:eastAsia="sv-SE"/>
    </w:rPr>
    <w:tblPr/>
  </w:style>
  <w:style w:type="table" w:customStyle="1" w:styleId="21a">
    <w:name w:val="表 (クラシック) 21"/>
    <w:basedOn w:val="NormaleTabelle"/>
    <w:next w:val="TabelleKlassisch2"/>
    <w:rsid w:val="0014242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NormaleTabelle"/>
    <w:next w:val="HelleSchattierung-Akzent2"/>
    <w:uiPriority w:val="30"/>
    <w:unhideWhenUsed/>
    <w:rsid w:val="0014242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14242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KeineListe"/>
    <w:semiHidden/>
    <w:unhideWhenUsed/>
    <w:rsid w:val="00142420"/>
  </w:style>
  <w:style w:type="numbering" w:customStyle="1" w:styleId="255">
    <w:name w:val="목록 없음25"/>
    <w:next w:val="KeineListe"/>
    <w:semiHidden/>
    <w:rsid w:val="00142420"/>
  </w:style>
  <w:style w:type="table" w:customStyle="1" w:styleId="TableStyle114">
    <w:name w:val="Table Style114"/>
    <w:basedOn w:val="NormaleTabelle"/>
    <w:rsid w:val="00142420"/>
    <w:rPr>
      <w:rFonts w:ascii="Times New Roman" w:eastAsia="SimSun" w:hAnsi="Times New Roman"/>
      <w:lang w:val="sv-SE" w:eastAsia="sv-SE"/>
    </w:rPr>
    <w:tblPr/>
  </w:style>
  <w:style w:type="numbering" w:customStyle="1" w:styleId="NoList56">
    <w:name w:val="No List56"/>
    <w:next w:val="KeineListe"/>
    <w:semiHidden/>
    <w:rsid w:val="00142420"/>
  </w:style>
  <w:style w:type="numbering" w:customStyle="1" w:styleId="NoList65">
    <w:name w:val="No List65"/>
    <w:next w:val="KeineListe"/>
    <w:semiHidden/>
    <w:rsid w:val="00142420"/>
  </w:style>
  <w:style w:type="numbering" w:customStyle="1" w:styleId="NoList75">
    <w:name w:val="No List75"/>
    <w:next w:val="KeineListe"/>
    <w:semiHidden/>
    <w:rsid w:val="00142420"/>
  </w:style>
  <w:style w:type="numbering" w:customStyle="1" w:styleId="NoList85">
    <w:name w:val="No List85"/>
    <w:next w:val="KeineListe"/>
    <w:semiHidden/>
    <w:rsid w:val="00142420"/>
  </w:style>
  <w:style w:type="numbering" w:customStyle="1" w:styleId="NoList225">
    <w:name w:val="No List225"/>
    <w:next w:val="KeineListe"/>
    <w:semiHidden/>
    <w:rsid w:val="00142420"/>
  </w:style>
  <w:style w:type="numbering" w:customStyle="1" w:styleId="NoList95">
    <w:name w:val="No List95"/>
    <w:next w:val="KeineListe"/>
    <w:semiHidden/>
    <w:rsid w:val="00142420"/>
  </w:style>
  <w:style w:type="numbering" w:customStyle="1" w:styleId="NoList135">
    <w:name w:val="No List135"/>
    <w:next w:val="KeineListe"/>
    <w:semiHidden/>
    <w:rsid w:val="00142420"/>
  </w:style>
  <w:style w:type="numbering" w:customStyle="1" w:styleId="NoList235">
    <w:name w:val="No List235"/>
    <w:next w:val="KeineListe"/>
    <w:semiHidden/>
    <w:rsid w:val="00142420"/>
  </w:style>
  <w:style w:type="numbering" w:customStyle="1" w:styleId="NoList105">
    <w:name w:val="No List105"/>
    <w:next w:val="KeineListe"/>
    <w:semiHidden/>
    <w:rsid w:val="00142420"/>
  </w:style>
  <w:style w:type="numbering" w:customStyle="1" w:styleId="NoList145">
    <w:name w:val="No List145"/>
    <w:next w:val="KeineListe"/>
    <w:semiHidden/>
    <w:rsid w:val="00142420"/>
  </w:style>
  <w:style w:type="numbering" w:customStyle="1" w:styleId="NoList245">
    <w:name w:val="No List245"/>
    <w:next w:val="KeineListe"/>
    <w:semiHidden/>
    <w:rsid w:val="00142420"/>
  </w:style>
  <w:style w:type="numbering" w:customStyle="1" w:styleId="NoList415">
    <w:name w:val="No List415"/>
    <w:next w:val="KeineListe"/>
    <w:semiHidden/>
    <w:rsid w:val="00142420"/>
  </w:style>
  <w:style w:type="numbering" w:customStyle="1" w:styleId="NoList515">
    <w:name w:val="No List515"/>
    <w:next w:val="KeineListe"/>
    <w:semiHidden/>
    <w:rsid w:val="00142420"/>
  </w:style>
  <w:style w:type="numbering" w:customStyle="1" w:styleId="NoList155">
    <w:name w:val="No List155"/>
    <w:next w:val="KeineListe"/>
    <w:semiHidden/>
    <w:rsid w:val="00142420"/>
  </w:style>
  <w:style w:type="numbering" w:customStyle="1" w:styleId="NoList165">
    <w:name w:val="No List165"/>
    <w:next w:val="KeineListe"/>
    <w:semiHidden/>
    <w:rsid w:val="00142420"/>
  </w:style>
  <w:style w:type="numbering" w:customStyle="1" w:styleId="Style14">
    <w:name w:val="Style14"/>
    <w:uiPriority w:val="99"/>
    <w:rsid w:val="00142420"/>
  </w:style>
  <w:style w:type="numbering" w:customStyle="1" w:styleId="SGS4">
    <w:name w:val="SGS4"/>
    <w:uiPriority w:val="99"/>
    <w:rsid w:val="00142420"/>
  </w:style>
  <w:style w:type="table" w:customStyle="1" w:styleId="TableColorful13">
    <w:name w:val="Table Colorful 13"/>
    <w:basedOn w:val="NormaleTabelle"/>
    <w:next w:val="TabelleFarbig1"/>
    <w:rsid w:val="0014242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1424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1424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1424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1424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1424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1424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1424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1424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1424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KeineListe"/>
    <w:semiHidden/>
    <w:unhideWhenUsed/>
    <w:rsid w:val="00142420"/>
  </w:style>
  <w:style w:type="numbering" w:customStyle="1" w:styleId="2130">
    <w:name w:val="목록 없음213"/>
    <w:next w:val="KeineListe"/>
    <w:semiHidden/>
    <w:rsid w:val="00142420"/>
  </w:style>
  <w:style w:type="numbering" w:customStyle="1" w:styleId="1172">
    <w:name w:val="リストなし117"/>
    <w:next w:val="KeineListe"/>
    <w:uiPriority w:val="99"/>
    <w:semiHidden/>
    <w:unhideWhenUsed/>
    <w:rsid w:val="00142420"/>
  </w:style>
  <w:style w:type="numbering" w:customStyle="1" w:styleId="NoList253">
    <w:name w:val="No List253"/>
    <w:next w:val="KeineListe"/>
    <w:semiHidden/>
    <w:unhideWhenUsed/>
    <w:rsid w:val="00142420"/>
  </w:style>
  <w:style w:type="numbering" w:customStyle="1" w:styleId="NoList323">
    <w:name w:val="No List323"/>
    <w:next w:val="KeineListe"/>
    <w:uiPriority w:val="99"/>
    <w:semiHidden/>
    <w:rsid w:val="00142420"/>
  </w:style>
  <w:style w:type="table" w:customStyle="1" w:styleId="TableGrid422">
    <w:name w:val="Table Grid422"/>
    <w:basedOn w:val="NormaleTabelle"/>
    <w:next w:val="Tabellenraster"/>
    <w:rsid w:val="001424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KeineListe"/>
    <w:uiPriority w:val="99"/>
    <w:semiHidden/>
    <w:rsid w:val="00142420"/>
  </w:style>
  <w:style w:type="table" w:customStyle="1" w:styleId="TableGrid512">
    <w:name w:val="Table Grid512"/>
    <w:basedOn w:val="NormaleTabelle"/>
    <w:next w:val="Tabellenraster"/>
    <w:rsid w:val="0014242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1424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1424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1424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1424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1424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1424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1424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1424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1424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1424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KeineListe"/>
    <w:semiHidden/>
    <w:rsid w:val="00142420"/>
  </w:style>
  <w:style w:type="numbering" w:customStyle="1" w:styleId="NoList613">
    <w:name w:val="No List613"/>
    <w:next w:val="KeineListe"/>
    <w:uiPriority w:val="99"/>
    <w:semiHidden/>
    <w:rsid w:val="00142420"/>
  </w:style>
  <w:style w:type="numbering" w:customStyle="1" w:styleId="NoList713">
    <w:name w:val="No List713"/>
    <w:next w:val="KeineListe"/>
    <w:uiPriority w:val="99"/>
    <w:semiHidden/>
    <w:rsid w:val="00142420"/>
  </w:style>
  <w:style w:type="numbering" w:customStyle="1" w:styleId="NoList1123">
    <w:name w:val="No List1123"/>
    <w:next w:val="KeineListe"/>
    <w:semiHidden/>
    <w:rsid w:val="00142420"/>
  </w:style>
  <w:style w:type="numbering" w:customStyle="1" w:styleId="NoList2113">
    <w:name w:val="No List2113"/>
    <w:next w:val="KeineListe"/>
    <w:uiPriority w:val="99"/>
    <w:semiHidden/>
    <w:rsid w:val="00142420"/>
  </w:style>
  <w:style w:type="numbering" w:customStyle="1" w:styleId="NoList813">
    <w:name w:val="No List813"/>
    <w:next w:val="KeineListe"/>
    <w:uiPriority w:val="99"/>
    <w:semiHidden/>
    <w:rsid w:val="00142420"/>
  </w:style>
  <w:style w:type="numbering" w:customStyle="1" w:styleId="NoList1213">
    <w:name w:val="No List1213"/>
    <w:next w:val="KeineListe"/>
    <w:uiPriority w:val="99"/>
    <w:semiHidden/>
    <w:rsid w:val="00142420"/>
  </w:style>
  <w:style w:type="numbering" w:customStyle="1" w:styleId="NoList2213">
    <w:name w:val="No List2213"/>
    <w:next w:val="KeineListe"/>
    <w:uiPriority w:val="99"/>
    <w:semiHidden/>
    <w:rsid w:val="00142420"/>
  </w:style>
  <w:style w:type="numbering" w:customStyle="1" w:styleId="NoList913">
    <w:name w:val="No List913"/>
    <w:next w:val="KeineListe"/>
    <w:semiHidden/>
    <w:rsid w:val="00142420"/>
  </w:style>
  <w:style w:type="numbering" w:customStyle="1" w:styleId="NoList1313">
    <w:name w:val="No List1313"/>
    <w:next w:val="KeineListe"/>
    <w:semiHidden/>
    <w:rsid w:val="00142420"/>
  </w:style>
  <w:style w:type="numbering" w:customStyle="1" w:styleId="NoList2313">
    <w:name w:val="No List2313"/>
    <w:next w:val="KeineListe"/>
    <w:semiHidden/>
    <w:rsid w:val="00142420"/>
  </w:style>
  <w:style w:type="numbering" w:customStyle="1" w:styleId="NoList1013">
    <w:name w:val="No List1013"/>
    <w:next w:val="KeineListe"/>
    <w:semiHidden/>
    <w:rsid w:val="00142420"/>
  </w:style>
  <w:style w:type="numbering" w:customStyle="1" w:styleId="NoList1413">
    <w:name w:val="No List1413"/>
    <w:next w:val="KeineListe"/>
    <w:semiHidden/>
    <w:rsid w:val="00142420"/>
  </w:style>
  <w:style w:type="numbering" w:customStyle="1" w:styleId="NoList2413">
    <w:name w:val="No List2413"/>
    <w:next w:val="KeineListe"/>
    <w:semiHidden/>
    <w:rsid w:val="00142420"/>
  </w:style>
  <w:style w:type="numbering" w:customStyle="1" w:styleId="NoList3113">
    <w:name w:val="No List3113"/>
    <w:next w:val="KeineListe"/>
    <w:uiPriority w:val="99"/>
    <w:semiHidden/>
    <w:rsid w:val="00142420"/>
  </w:style>
  <w:style w:type="numbering" w:customStyle="1" w:styleId="NoList4113">
    <w:name w:val="No List4113"/>
    <w:next w:val="KeineListe"/>
    <w:uiPriority w:val="99"/>
    <w:semiHidden/>
    <w:rsid w:val="00142420"/>
  </w:style>
  <w:style w:type="numbering" w:customStyle="1" w:styleId="NoList5113">
    <w:name w:val="No List5113"/>
    <w:next w:val="KeineListe"/>
    <w:semiHidden/>
    <w:rsid w:val="00142420"/>
  </w:style>
  <w:style w:type="numbering" w:customStyle="1" w:styleId="NoList1513">
    <w:name w:val="No List1513"/>
    <w:next w:val="KeineListe"/>
    <w:semiHidden/>
    <w:rsid w:val="00142420"/>
  </w:style>
  <w:style w:type="numbering" w:customStyle="1" w:styleId="NoList1613">
    <w:name w:val="No List1613"/>
    <w:next w:val="KeineListe"/>
    <w:semiHidden/>
    <w:rsid w:val="00142420"/>
  </w:style>
  <w:style w:type="numbering" w:customStyle="1" w:styleId="11160">
    <w:name w:val="无列表1116"/>
    <w:next w:val="KeineListe"/>
    <w:semiHidden/>
    <w:rsid w:val="00142420"/>
  </w:style>
  <w:style w:type="numbering" w:customStyle="1" w:styleId="NoList11113">
    <w:name w:val="No List11113"/>
    <w:next w:val="KeineListe"/>
    <w:uiPriority w:val="99"/>
    <w:semiHidden/>
    <w:rsid w:val="00142420"/>
  </w:style>
  <w:style w:type="numbering" w:customStyle="1" w:styleId="NoList193">
    <w:name w:val="No List193"/>
    <w:next w:val="KeineListe"/>
    <w:uiPriority w:val="99"/>
    <w:semiHidden/>
    <w:unhideWhenUsed/>
    <w:rsid w:val="00142420"/>
  </w:style>
  <w:style w:type="numbering" w:customStyle="1" w:styleId="NoList1103">
    <w:name w:val="No List1103"/>
    <w:next w:val="KeineListe"/>
    <w:semiHidden/>
    <w:rsid w:val="00142420"/>
  </w:style>
  <w:style w:type="table" w:customStyle="1" w:styleId="Tabellengitternetz132">
    <w:name w:val="Tabellengitternetz132"/>
    <w:basedOn w:val="NormaleTabelle"/>
    <w:next w:val="Tabellenraster"/>
    <w:rsid w:val="001424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1424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1424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1424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1424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1424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1424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1424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1424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KeineListe"/>
    <w:semiHidden/>
    <w:rsid w:val="00142420"/>
  </w:style>
  <w:style w:type="numbering" w:customStyle="1" w:styleId="1232">
    <w:name w:val="목록 없음123"/>
    <w:next w:val="KeineListe"/>
    <w:semiHidden/>
    <w:unhideWhenUsed/>
    <w:rsid w:val="00142420"/>
  </w:style>
  <w:style w:type="numbering" w:customStyle="1" w:styleId="2230">
    <w:name w:val="목록 없음223"/>
    <w:next w:val="KeineListe"/>
    <w:semiHidden/>
    <w:rsid w:val="00142420"/>
  </w:style>
  <w:style w:type="numbering" w:customStyle="1" w:styleId="1262">
    <w:name w:val="リストなし126"/>
    <w:next w:val="KeineListe"/>
    <w:uiPriority w:val="99"/>
    <w:semiHidden/>
    <w:unhideWhenUsed/>
    <w:rsid w:val="00142420"/>
  </w:style>
  <w:style w:type="numbering" w:customStyle="1" w:styleId="NoList263">
    <w:name w:val="No List263"/>
    <w:next w:val="KeineListe"/>
    <w:semiHidden/>
    <w:unhideWhenUsed/>
    <w:rsid w:val="00142420"/>
  </w:style>
  <w:style w:type="numbering" w:customStyle="1" w:styleId="NoList333">
    <w:name w:val="No List333"/>
    <w:next w:val="KeineListe"/>
    <w:semiHidden/>
    <w:rsid w:val="00142420"/>
  </w:style>
  <w:style w:type="numbering" w:customStyle="1" w:styleId="NoList433">
    <w:name w:val="No List433"/>
    <w:next w:val="KeineListe"/>
    <w:semiHidden/>
    <w:rsid w:val="00142420"/>
  </w:style>
  <w:style w:type="table" w:customStyle="1" w:styleId="TableGrid522">
    <w:name w:val="Table Grid522"/>
    <w:basedOn w:val="NormaleTabelle"/>
    <w:next w:val="Tabellenraster"/>
    <w:rsid w:val="0014242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142420"/>
    <w:rPr>
      <w:rFonts w:ascii="Times New Roman" w:eastAsia="SimSun" w:hAnsi="Times New Roman"/>
      <w:lang w:val="sv-SE" w:eastAsia="sv-SE"/>
    </w:rPr>
    <w:tblPr/>
  </w:style>
  <w:style w:type="table" w:customStyle="1" w:styleId="TableGrid1122">
    <w:name w:val="Table Grid1122"/>
    <w:basedOn w:val="NormaleTabelle"/>
    <w:next w:val="Tabellenraster"/>
    <w:rsid w:val="0014242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1424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1424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1424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1424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1424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1424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1424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1424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14242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1424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KeineListe"/>
    <w:semiHidden/>
    <w:rsid w:val="00142420"/>
  </w:style>
  <w:style w:type="table" w:customStyle="1" w:styleId="TableGrid622">
    <w:name w:val="Table Grid622"/>
    <w:basedOn w:val="NormaleTabelle"/>
    <w:next w:val="Tabellenraster"/>
    <w:rsid w:val="0014242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KeineListe"/>
    <w:semiHidden/>
    <w:rsid w:val="00142420"/>
  </w:style>
  <w:style w:type="numbering" w:customStyle="1" w:styleId="NoList723">
    <w:name w:val="No List723"/>
    <w:next w:val="KeineListe"/>
    <w:semiHidden/>
    <w:rsid w:val="00142420"/>
  </w:style>
  <w:style w:type="numbering" w:customStyle="1" w:styleId="NoList1133">
    <w:name w:val="No List1133"/>
    <w:next w:val="KeineListe"/>
    <w:semiHidden/>
    <w:rsid w:val="00142420"/>
  </w:style>
  <w:style w:type="numbering" w:customStyle="1" w:styleId="NoList2123">
    <w:name w:val="No List2123"/>
    <w:next w:val="KeineListe"/>
    <w:semiHidden/>
    <w:rsid w:val="00142420"/>
  </w:style>
  <w:style w:type="numbering" w:customStyle="1" w:styleId="NoList823">
    <w:name w:val="No List823"/>
    <w:next w:val="KeineListe"/>
    <w:semiHidden/>
    <w:rsid w:val="00142420"/>
  </w:style>
  <w:style w:type="numbering" w:customStyle="1" w:styleId="NoList1223">
    <w:name w:val="No List1223"/>
    <w:next w:val="KeineListe"/>
    <w:semiHidden/>
    <w:rsid w:val="00142420"/>
  </w:style>
  <w:style w:type="numbering" w:customStyle="1" w:styleId="NoList2223">
    <w:name w:val="No List2223"/>
    <w:next w:val="KeineListe"/>
    <w:semiHidden/>
    <w:rsid w:val="00142420"/>
  </w:style>
  <w:style w:type="numbering" w:customStyle="1" w:styleId="NoList923">
    <w:name w:val="No List923"/>
    <w:next w:val="KeineListe"/>
    <w:semiHidden/>
    <w:rsid w:val="00142420"/>
  </w:style>
  <w:style w:type="numbering" w:customStyle="1" w:styleId="NoList1323">
    <w:name w:val="No List1323"/>
    <w:next w:val="KeineListe"/>
    <w:semiHidden/>
    <w:rsid w:val="00142420"/>
  </w:style>
  <w:style w:type="numbering" w:customStyle="1" w:styleId="NoList2323">
    <w:name w:val="No List2323"/>
    <w:next w:val="KeineListe"/>
    <w:semiHidden/>
    <w:rsid w:val="00142420"/>
  </w:style>
  <w:style w:type="numbering" w:customStyle="1" w:styleId="NoList1023">
    <w:name w:val="No List1023"/>
    <w:next w:val="KeineListe"/>
    <w:semiHidden/>
    <w:rsid w:val="00142420"/>
  </w:style>
  <w:style w:type="numbering" w:customStyle="1" w:styleId="NoList1423">
    <w:name w:val="No List1423"/>
    <w:next w:val="KeineListe"/>
    <w:semiHidden/>
    <w:rsid w:val="00142420"/>
  </w:style>
  <w:style w:type="numbering" w:customStyle="1" w:styleId="NoList2423">
    <w:name w:val="No List2423"/>
    <w:next w:val="KeineListe"/>
    <w:semiHidden/>
    <w:rsid w:val="00142420"/>
  </w:style>
  <w:style w:type="numbering" w:customStyle="1" w:styleId="NoList3123">
    <w:name w:val="No List3123"/>
    <w:next w:val="KeineListe"/>
    <w:semiHidden/>
    <w:rsid w:val="00142420"/>
  </w:style>
  <w:style w:type="numbering" w:customStyle="1" w:styleId="NoList4123">
    <w:name w:val="No List4123"/>
    <w:next w:val="KeineListe"/>
    <w:semiHidden/>
    <w:rsid w:val="00142420"/>
  </w:style>
  <w:style w:type="numbering" w:customStyle="1" w:styleId="NoList5123">
    <w:name w:val="No List5123"/>
    <w:next w:val="KeineListe"/>
    <w:semiHidden/>
    <w:rsid w:val="00142420"/>
  </w:style>
  <w:style w:type="numbering" w:customStyle="1" w:styleId="NoList1523">
    <w:name w:val="No List1523"/>
    <w:next w:val="KeineListe"/>
    <w:semiHidden/>
    <w:rsid w:val="00142420"/>
  </w:style>
  <w:style w:type="numbering" w:customStyle="1" w:styleId="NoList1623">
    <w:name w:val="No List1623"/>
    <w:next w:val="KeineListe"/>
    <w:semiHidden/>
    <w:rsid w:val="00142420"/>
  </w:style>
  <w:style w:type="numbering" w:customStyle="1" w:styleId="11250">
    <w:name w:val="无列表1125"/>
    <w:next w:val="KeineListe"/>
    <w:semiHidden/>
    <w:rsid w:val="00142420"/>
  </w:style>
  <w:style w:type="numbering" w:customStyle="1" w:styleId="NoList11123">
    <w:name w:val="No List11123"/>
    <w:next w:val="KeineListe"/>
    <w:semiHidden/>
    <w:rsid w:val="00142420"/>
  </w:style>
  <w:style w:type="numbering" w:customStyle="1" w:styleId="Style122">
    <w:name w:val="Style122"/>
    <w:uiPriority w:val="99"/>
    <w:rsid w:val="00142420"/>
  </w:style>
  <w:style w:type="numbering" w:customStyle="1" w:styleId="SGS22">
    <w:name w:val="SGS22"/>
    <w:uiPriority w:val="99"/>
    <w:rsid w:val="00142420"/>
  </w:style>
  <w:style w:type="table" w:customStyle="1" w:styleId="TableClassic222">
    <w:name w:val="Table Classic 222"/>
    <w:basedOn w:val="NormaleTabelle"/>
    <w:next w:val="TabelleKlassisch2"/>
    <w:rsid w:val="0014242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14242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KeineListe"/>
    <w:semiHidden/>
    <w:rsid w:val="00142420"/>
  </w:style>
  <w:style w:type="numbering" w:customStyle="1" w:styleId="NoList203">
    <w:name w:val="No List203"/>
    <w:next w:val="KeineListe"/>
    <w:uiPriority w:val="99"/>
    <w:semiHidden/>
    <w:unhideWhenUsed/>
    <w:rsid w:val="00142420"/>
  </w:style>
  <w:style w:type="numbering" w:customStyle="1" w:styleId="NoList1142">
    <w:name w:val="No List1142"/>
    <w:next w:val="KeineListe"/>
    <w:uiPriority w:val="99"/>
    <w:semiHidden/>
    <w:unhideWhenUsed/>
    <w:rsid w:val="00142420"/>
  </w:style>
  <w:style w:type="numbering" w:customStyle="1" w:styleId="NoList273">
    <w:name w:val="No List273"/>
    <w:next w:val="KeineListe"/>
    <w:uiPriority w:val="99"/>
    <w:semiHidden/>
    <w:unhideWhenUsed/>
    <w:rsid w:val="00142420"/>
  </w:style>
  <w:style w:type="numbering" w:customStyle="1" w:styleId="NoList1152">
    <w:name w:val="No List1152"/>
    <w:next w:val="KeineListe"/>
    <w:uiPriority w:val="99"/>
    <w:semiHidden/>
    <w:rsid w:val="00142420"/>
  </w:style>
  <w:style w:type="numbering" w:customStyle="1" w:styleId="NoList283">
    <w:name w:val="No List283"/>
    <w:next w:val="KeineListe"/>
    <w:uiPriority w:val="99"/>
    <w:semiHidden/>
    <w:rsid w:val="00142420"/>
  </w:style>
  <w:style w:type="numbering" w:customStyle="1" w:styleId="NoList342">
    <w:name w:val="No List342"/>
    <w:next w:val="KeineListe"/>
    <w:uiPriority w:val="99"/>
    <w:semiHidden/>
    <w:unhideWhenUsed/>
    <w:rsid w:val="00142420"/>
  </w:style>
  <w:style w:type="numbering" w:customStyle="1" w:styleId="NoList442">
    <w:name w:val="No List442"/>
    <w:next w:val="KeineListe"/>
    <w:uiPriority w:val="99"/>
    <w:semiHidden/>
    <w:unhideWhenUsed/>
    <w:rsid w:val="00142420"/>
  </w:style>
  <w:style w:type="numbering" w:customStyle="1" w:styleId="NoList1232">
    <w:name w:val="No List1232"/>
    <w:next w:val="KeineListe"/>
    <w:uiPriority w:val="99"/>
    <w:semiHidden/>
    <w:unhideWhenUsed/>
    <w:rsid w:val="00142420"/>
  </w:style>
  <w:style w:type="numbering" w:customStyle="1" w:styleId="NoList292">
    <w:name w:val="No List292"/>
    <w:next w:val="KeineListe"/>
    <w:uiPriority w:val="99"/>
    <w:semiHidden/>
    <w:unhideWhenUsed/>
    <w:rsid w:val="00142420"/>
  </w:style>
  <w:style w:type="numbering" w:customStyle="1" w:styleId="NoList2102">
    <w:name w:val="No List2102"/>
    <w:next w:val="KeineListe"/>
    <w:uiPriority w:val="99"/>
    <w:semiHidden/>
    <w:rsid w:val="00142420"/>
  </w:style>
  <w:style w:type="numbering" w:customStyle="1" w:styleId="NoList1712">
    <w:name w:val="No List1712"/>
    <w:next w:val="KeineListe"/>
    <w:uiPriority w:val="99"/>
    <w:semiHidden/>
    <w:unhideWhenUsed/>
    <w:rsid w:val="00142420"/>
  </w:style>
  <w:style w:type="numbering" w:customStyle="1" w:styleId="NoList1812">
    <w:name w:val="No List1812"/>
    <w:next w:val="KeineListe"/>
    <w:semiHidden/>
    <w:rsid w:val="00142420"/>
  </w:style>
  <w:style w:type="numbering" w:customStyle="1" w:styleId="NoList2132">
    <w:name w:val="No List2132"/>
    <w:next w:val="KeineListe"/>
    <w:semiHidden/>
    <w:rsid w:val="00142420"/>
  </w:style>
  <w:style w:type="numbering" w:customStyle="1" w:styleId="NoList11132">
    <w:name w:val="No List11132"/>
    <w:next w:val="KeineListe"/>
    <w:semiHidden/>
    <w:rsid w:val="00142420"/>
  </w:style>
  <w:style w:type="numbering" w:customStyle="1" w:styleId="237">
    <w:name w:val="无列表23"/>
    <w:next w:val="KeineListe"/>
    <w:uiPriority w:val="99"/>
    <w:semiHidden/>
    <w:unhideWhenUsed/>
    <w:rsid w:val="00142420"/>
  </w:style>
  <w:style w:type="numbering" w:customStyle="1" w:styleId="335">
    <w:name w:val="无列表33"/>
    <w:next w:val="KeineListe"/>
    <w:uiPriority w:val="99"/>
    <w:semiHidden/>
    <w:unhideWhenUsed/>
    <w:rsid w:val="00142420"/>
  </w:style>
  <w:style w:type="table" w:customStyle="1" w:styleId="11d">
    <w:name w:val="网格型11"/>
    <w:basedOn w:val="NormaleTabelle"/>
    <w:next w:val="Tabellenraster"/>
    <w:rsid w:val="0014242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rsid w:val="0014242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KeineListe"/>
    <w:semiHidden/>
    <w:unhideWhenUsed/>
    <w:rsid w:val="00142420"/>
  </w:style>
  <w:style w:type="numbering" w:customStyle="1" w:styleId="2320">
    <w:name w:val="목록 없음232"/>
    <w:next w:val="KeineListe"/>
    <w:semiHidden/>
    <w:rsid w:val="00142420"/>
  </w:style>
  <w:style w:type="numbering" w:customStyle="1" w:styleId="NoList542">
    <w:name w:val="No List542"/>
    <w:next w:val="KeineListe"/>
    <w:semiHidden/>
    <w:rsid w:val="00142420"/>
  </w:style>
  <w:style w:type="numbering" w:customStyle="1" w:styleId="NoList632">
    <w:name w:val="No List632"/>
    <w:next w:val="KeineListe"/>
    <w:semiHidden/>
    <w:rsid w:val="00142420"/>
  </w:style>
  <w:style w:type="numbering" w:customStyle="1" w:styleId="NoList732">
    <w:name w:val="No List732"/>
    <w:next w:val="KeineListe"/>
    <w:semiHidden/>
    <w:rsid w:val="00142420"/>
  </w:style>
  <w:style w:type="numbering" w:customStyle="1" w:styleId="NoList832">
    <w:name w:val="No List832"/>
    <w:next w:val="KeineListe"/>
    <w:semiHidden/>
    <w:rsid w:val="00142420"/>
  </w:style>
  <w:style w:type="numbering" w:customStyle="1" w:styleId="NoList2232">
    <w:name w:val="No List2232"/>
    <w:next w:val="KeineListe"/>
    <w:semiHidden/>
    <w:rsid w:val="00142420"/>
  </w:style>
  <w:style w:type="numbering" w:customStyle="1" w:styleId="NoList932">
    <w:name w:val="No List932"/>
    <w:next w:val="KeineListe"/>
    <w:semiHidden/>
    <w:rsid w:val="00142420"/>
  </w:style>
  <w:style w:type="numbering" w:customStyle="1" w:styleId="NoList1332">
    <w:name w:val="No List1332"/>
    <w:next w:val="KeineListe"/>
    <w:semiHidden/>
    <w:rsid w:val="00142420"/>
  </w:style>
  <w:style w:type="numbering" w:customStyle="1" w:styleId="NoList2332">
    <w:name w:val="No List2332"/>
    <w:next w:val="KeineListe"/>
    <w:semiHidden/>
    <w:rsid w:val="00142420"/>
  </w:style>
  <w:style w:type="numbering" w:customStyle="1" w:styleId="NoList1032">
    <w:name w:val="No List1032"/>
    <w:next w:val="KeineListe"/>
    <w:semiHidden/>
    <w:rsid w:val="00142420"/>
  </w:style>
  <w:style w:type="numbering" w:customStyle="1" w:styleId="NoList1432">
    <w:name w:val="No List1432"/>
    <w:next w:val="KeineListe"/>
    <w:semiHidden/>
    <w:rsid w:val="00142420"/>
  </w:style>
  <w:style w:type="numbering" w:customStyle="1" w:styleId="NoList2432">
    <w:name w:val="No List2432"/>
    <w:next w:val="KeineListe"/>
    <w:semiHidden/>
    <w:rsid w:val="00142420"/>
  </w:style>
  <w:style w:type="numbering" w:customStyle="1" w:styleId="NoList3132">
    <w:name w:val="No List3132"/>
    <w:next w:val="KeineListe"/>
    <w:semiHidden/>
    <w:rsid w:val="00142420"/>
  </w:style>
  <w:style w:type="numbering" w:customStyle="1" w:styleId="NoList4132">
    <w:name w:val="No List4132"/>
    <w:next w:val="KeineListe"/>
    <w:semiHidden/>
    <w:rsid w:val="00142420"/>
  </w:style>
  <w:style w:type="numbering" w:customStyle="1" w:styleId="NoList5132">
    <w:name w:val="No List5132"/>
    <w:next w:val="KeineListe"/>
    <w:semiHidden/>
    <w:rsid w:val="00142420"/>
  </w:style>
  <w:style w:type="numbering" w:customStyle="1" w:styleId="NoList1532">
    <w:name w:val="No List1532"/>
    <w:next w:val="KeineListe"/>
    <w:semiHidden/>
    <w:rsid w:val="00142420"/>
  </w:style>
  <w:style w:type="numbering" w:customStyle="1" w:styleId="NoList1632">
    <w:name w:val="No List1632"/>
    <w:next w:val="KeineListe"/>
    <w:semiHidden/>
    <w:rsid w:val="00142420"/>
  </w:style>
  <w:style w:type="numbering" w:customStyle="1" w:styleId="NoList2512">
    <w:name w:val="No List2512"/>
    <w:next w:val="KeineListe"/>
    <w:semiHidden/>
    <w:rsid w:val="00142420"/>
  </w:style>
  <w:style w:type="numbering" w:customStyle="1" w:styleId="NoList3212">
    <w:name w:val="No List3212"/>
    <w:next w:val="KeineListe"/>
    <w:uiPriority w:val="99"/>
    <w:semiHidden/>
    <w:unhideWhenUsed/>
    <w:rsid w:val="00142420"/>
  </w:style>
  <w:style w:type="numbering" w:customStyle="1" w:styleId="11122">
    <w:name w:val="목록 없음1112"/>
    <w:next w:val="KeineListe"/>
    <w:semiHidden/>
    <w:unhideWhenUsed/>
    <w:rsid w:val="00142420"/>
  </w:style>
  <w:style w:type="numbering" w:customStyle="1" w:styleId="21120">
    <w:name w:val="목록 없음2112"/>
    <w:next w:val="KeineListe"/>
    <w:semiHidden/>
    <w:rsid w:val="00142420"/>
  </w:style>
  <w:style w:type="numbering" w:customStyle="1" w:styleId="NoList4212">
    <w:name w:val="No List4212"/>
    <w:next w:val="KeineListe"/>
    <w:semiHidden/>
    <w:unhideWhenUsed/>
    <w:rsid w:val="00142420"/>
  </w:style>
  <w:style w:type="numbering" w:customStyle="1" w:styleId="NoList5212">
    <w:name w:val="No List5212"/>
    <w:next w:val="KeineListe"/>
    <w:semiHidden/>
    <w:rsid w:val="00142420"/>
  </w:style>
  <w:style w:type="numbering" w:customStyle="1" w:styleId="NoList6112">
    <w:name w:val="No List6112"/>
    <w:next w:val="KeineListe"/>
    <w:semiHidden/>
    <w:rsid w:val="00142420"/>
  </w:style>
  <w:style w:type="numbering" w:customStyle="1" w:styleId="NoList7112">
    <w:name w:val="No List7112"/>
    <w:next w:val="KeineListe"/>
    <w:semiHidden/>
    <w:rsid w:val="00142420"/>
  </w:style>
  <w:style w:type="numbering" w:customStyle="1" w:styleId="NoList11212">
    <w:name w:val="No List11212"/>
    <w:next w:val="KeineListe"/>
    <w:semiHidden/>
    <w:rsid w:val="00142420"/>
  </w:style>
  <w:style w:type="numbering" w:customStyle="1" w:styleId="NoList21112">
    <w:name w:val="No List21112"/>
    <w:next w:val="KeineListe"/>
    <w:semiHidden/>
    <w:rsid w:val="00142420"/>
  </w:style>
  <w:style w:type="numbering" w:customStyle="1" w:styleId="NoList8112">
    <w:name w:val="No List8112"/>
    <w:next w:val="KeineListe"/>
    <w:semiHidden/>
    <w:rsid w:val="00142420"/>
  </w:style>
  <w:style w:type="numbering" w:customStyle="1" w:styleId="NoList12112">
    <w:name w:val="No List12112"/>
    <w:next w:val="KeineListe"/>
    <w:semiHidden/>
    <w:rsid w:val="00142420"/>
  </w:style>
  <w:style w:type="numbering" w:customStyle="1" w:styleId="NoList22112">
    <w:name w:val="No List22112"/>
    <w:next w:val="KeineListe"/>
    <w:semiHidden/>
    <w:rsid w:val="00142420"/>
  </w:style>
  <w:style w:type="numbering" w:customStyle="1" w:styleId="NoList9112">
    <w:name w:val="No List9112"/>
    <w:next w:val="KeineListe"/>
    <w:semiHidden/>
    <w:rsid w:val="00142420"/>
  </w:style>
  <w:style w:type="numbering" w:customStyle="1" w:styleId="NoList13112">
    <w:name w:val="No List13112"/>
    <w:next w:val="KeineListe"/>
    <w:semiHidden/>
    <w:rsid w:val="00142420"/>
  </w:style>
  <w:style w:type="numbering" w:customStyle="1" w:styleId="NoList23112">
    <w:name w:val="No List23112"/>
    <w:next w:val="KeineListe"/>
    <w:semiHidden/>
    <w:rsid w:val="00142420"/>
  </w:style>
  <w:style w:type="numbering" w:customStyle="1" w:styleId="NoList10112">
    <w:name w:val="No List10112"/>
    <w:next w:val="KeineListe"/>
    <w:semiHidden/>
    <w:rsid w:val="00142420"/>
  </w:style>
  <w:style w:type="numbering" w:customStyle="1" w:styleId="NoList14112">
    <w:name w:val="No List14112"/>
    <w:next w:val="KeineListe"/>
    <w:semiHidden/>
    <w:rsid w:val="00142420"/>
  </w:style>
  <w:style w:type="numbering" w:customStyle="1" w:styleId="NoList24112">
    <w:name w:val="No List24112"/>
    <w:next w:val="KeineListe"/>
    <w:semiHidden/>
    <w:rsid w:val="00142420"/>
  </w:style>
  <w:style w:type="numbering" w:customStyle="1" w:styleId="NoList31112">
    <w:name w:val="No List31112"/>
    <w:next w:val="KeineListe"/>
    <w:semiHidden/>
    <w:rsid w:val="00142420"/>
  </w:style>
  <w:style w:type="numbering" w:customStyle="1" w:styleId="NoList41112">
    <w:name w:val="No List41112"/>
    <w:next w:val="KeineListe"/>
    <w:semiHidden/>
    <w:rsid w:val="00142420"/>
  </w:style>
  <w:style w:type="numbering" w:customStyle="1" w:styleId="NoList51112">
    <w:name w:val="No List51112"/>
    <w:next w:val="KeineListe"/>
    <w:semiHidden/>
    <w:rsid w:val="00142420"/>
  </w:style>
  <w:style w:type="numbering" w:customStyle="1" w:styleId="NoList15112">
    <w:name w:val="No List15112"/>
    <w:next w:val="KeineListe"/>
    <w:semiHidden/>
    <w:rsid w:val="00142420"/>
  </w:style>
  <w:style w:type="numbering" w:customStyle="1" w:styleId="NoList16112">
    <w:name w:val="No List16112"/>
    <w:next w:val="KeineListe"/>
    <w:semiHidden/>
    <w:rsid w:val="00142420"/>
  </w:style>
  <w:style w:type="numbering" w:customStyle="1" w:styleId="NoList111112">
    <w:name w:val="No List111112"/>
    <w:next w:val="KeineListe"/>
    <w:semiHidden/>
    <w:rsid w:val="00142420"/>
  </w:style>
  <w:style w:type="numbering" w:customStyle="1" w:styleId="NoList1912">
    <w:name w:val="No List1912"/>
    <w:next w:val="KeineListe"/>
    <w:uiPriority w:val="99"/>
    <w:semiHidden/>
    <w:unhideWhenUsed/>
    <w:rsid w:val="00142420"/>
  </w:style>
  <w:style w:type="numbering" w:customStyle="1" w:styleId="NoList11012">
    <w:name w:val="No List11012"/>
    <w:next w:val="KeineListe"/>
    <w:semiHidden/>
    <w:rsid w:val="00142420"/>
  </w:style>
  <w:style w:type="numbering" w:customStyle="1" w:styleId="NoList2612">
    <w:name w:val="No List2612"/>
    <w:next w:val="KeineListe"/>
    <w:semiHidden/>
    <w:rsid w:val="00142420"/>
  </w:style>
  <w:style w:type="numbering" w:customStyle="1" w:styleId="NoList3312">
    <w:name w:val="No List3312"/>
    <w:next w:val="KeineListe"/>
    <w:semiHidden/>
    <w:unhideWhenUsed/>
    <w:rsid w:val="00142420"/>
  </w:style>
  <w:style w:type="numbering" w:customStyle="1" w:styleId="12121">
    <w:name w:val="목록 없음1212"/>
    <w:next w:val="KeineListe"/>
    <w:semiHidden/>
    <w:unhideWhenUsed/>
    <w:rsid w:val="00142420"/>
  </w:style>
  <w:style w:type="numbering" w:customStyle="1" w:styleId="2212">
    <w:name w:val="목록 없음2212"/>
    <w:next w:val="KeineListe"/>
    <w:semiHidden/>
    <w:rsid w:val="00142420"/>
  </w:style>
  <w:style w:type="numbering" w:customStyle="1" w:styleId="NoList4312">
    <w:name w:val="No List4312"/>
    <w:next w:val="KeineListe"/>
    <w:semiHidden/>
    <w:unhideWhenUsed/>
    <w:rsid w:val="00142420"/>
  </w:style>
  <w:style w:type="numbering" w:customStyle="1" w:styleId="NoList5312">
    <w:name w:val="No List5312"/>
    <w:next w:val="KeineListe"/>
    <w:semiHidden/>
    <w:rsid w:val="00142420"/>
  </w:style>
  <w:style w:type="numbering" w:customStyle="1" w:styleId="NoList6212">
    <w:name w:val="No List6212"/>
    <w:next w:val="KeineListe"/>
    <w:semiHidden/>
    <w:rsid w:val="00142420"/>
  </w:style>
  <w:style w:type="numbering" w:customStyle="1" w:styleId="NoList7212">
    <w:name w:val="No List7212"/>
    <w:next w:val="KeineListe"/>
    <w:semiHidden/>
    <w:rsid w:val="00142420"/>
  </w:style>
  <w:style w:type="numbering" w:customStyle="1" w:styleId="NoList11312">
    <w:name w:val="No List11312"/>
    <w:next w:val="KeineListe"/>
    <w:semiHidden/>
    <w:rsid w:val="00142420"/>
  </w:style>
  <w:style w:type="numbering" w:customStyle="1" w:styleId="NoList21212">
    <w:name w:val="No List21212"/>
    <w:next w:val="KeineListe"/>
    <w:semiHidden/>
    <w:rsid w:val="00142420"/>
  </w:style>
  <w:style w:type="numbering" w:customStyle="1" w:styleId="NoList8212">
    <w:name w:val="No List8212"/>
    <w:next w:val="KeineListe"/>
    <w:semiHidden/>
    <w:rsid w:val="00142420"/>
  </w:style>
  <w:style w:type="numbering" w:customStyle="1" w:styleId="NoList12212">
    <w:name w:val="No List12212"/>
    <w:next w:val="KeineListe"/>
    <w:semiHidden/>
    <w:rsid w:val="00142420"/>
  </w:style>
  <w:style w:type="numbering" w:customStyle="1" w:styleId="NoList22212">
    <w:name w:val="No List22212"/>
    <w:next w:val="KeineListe"/>
    <w:semiHidden/>
    <w:rsid w:val="00142420"/>
  </w:style>
  <w:style w:type="numbering" w:customStyle="1" w:styleId="NoList9212">
    <w:name w:val="No List9212"/>
    <w:next w:val="KeineListe"/>
    <w:semiHidden/>
    <w:rsid w:val="00142420"/>
  </w:style>
  <w:style w:type="numbering" w:customStyle="1" w:styleId="NoList13212">
    <w:name w:val="No List13212"/>
    <w:next w:val="KeineListe"/>
    <w:semiHidden/>
    <w:rsid w:val="00142420"/>
  </w:style>
  <w:style w:type="numbering" w:customStyle="1" w:styleId="NoList23212">
    <w:name w:val="No List23212"/>
    <w:next w:val="KeineListe"/>
    <w:semiHidden/>
    <w:rsid w:val="00142420"/>
  </w:style>
  <w:style w:type="numbering" w:customStyle="1" w:styleId="NoList10212">
    <w:name w:val="No List10212"/>
    <w:next w:val="KeineListe"/>
    <w:semiHidden/>
    <w:rsid w:val="00142420"/>
  </w:style>
  <w:style w:type="numbering" w:customStyle="1" w:styleId="NoList14212">
    <w:name w:val="No List14212"/>
    <w:next w:val="KeineListe"/>
    <w:semiHidden/>
    <w:rsid w:val="00142420"/>
  </w:style>
  <w:style w:type="numbering" w:customStyle="1" w:styleId="NoList24212">
    <w:name w:val="No List24212"/>
    <w:next w:val="KeineListe"/>
    <w:semiHidden/>
    <w:rsid w:val="00142420"/>
  </w:style>
  <w:style w:type="numbering" w:customStyle="1" w:styleId="NoList31212">
    <w:name w:val="No List31212"/>
    <w:next w:val="KeineListe"/>
    <w:semiHidden/>
    <w:rsid w:val="00142420"/>
  </w:style>
  <w:style w:type="numbering" w:customStyle="1" w:styleId="NoList41212">
    <w:name w:val="No List41212"/>
    <w:next w:val="KeineListe"/>
    <w:semiHidden/>
    <w:rsid w:val="00142420"/>
  </w:style>
  <w:style w:type="numbering" w:customStyle="1" w:styleId="NoList51212">
    <w:name w:val="No List51212"/>
    <w:next w:val="KeineListe"/>
    <w:semiHidden/>
    <w:rsid w:val="00142420"/>
  </w:style>
  <w:style w:type="numbering" w:customStyle="1" w:styleId="NoList15212">
    <w:name w:val="No List15212"/>
    <w:next w:val="KeineListe"/>
    <w:semiHidden/>
    <w:rsid w:val="00142420"/>
  </w:style>
  <w:style w:type="numbering" w:customStyle="1" w:styleId="NoList16212">
    <w:name w:val="No List16212"/>
    <w:next w:val="KeineListe"/>
    <w:semiHidden/>
    <w:rsid w:val="00142420"/>
  </w:style>
  <w:style w:type="numbering" w:customStyle="1" w:styleId="NoList111212">
    <w:name w:val="No List111212"/>
    <w:next w:val="KeineListe"/>
    <w:semiHidden/>
    <w:rsid w:val="00142420"/>
  </w:style>
  <w:style w:type="numbering" w:customStyle="1" w:styleId="2121">
    <w:name w:val="无列表212"/>
    <w:next w:val="KeineListe"/>
    <w:uiPriority w:val="99"/>
    <w:semiHidden/>
    <w:unhideWhenUsed/>
    <w:rsid w:val="00142420"/>
  </w:style>
  <w:style w:type="numbering" w:customStyle="1" w:styleId="3122">
    <w:name w:val="无列表312"/>
    <w:next w:val="KeineListe"/>
    <w:uiPriority w:val="99"/>
    <w:semiHidden/>
    <w:unhideWhenUsed/>
    <w:rsid w:val="00142420"/>
  </w:style>
  <w:style w:type="numbering" w:customStyle="1" w:styleId="NoList2012">
    <w:name w:val="No List2012"/>
    <w:next w:val="KeineListe"/>
    <w:semiHidden/>
    <w:rsid w:val="00142420"/>
  </w:style>
  <w:style w:type="numbering" w:customStyle="1" w:styleId="NoList2712">
    <w:name w:val="No List2712"/>
    <w:next w:val="KeineListe"/>
    <w:uiPriority w:val="99"/>
    <w:semiHidden/>
    <w:unhideWhenUsed/>
    <w:rsid w:val="00142420"/>
  </w:style>
  <w:style w:type="numbering" w:customStyle="1" w:styleId="NoList2812">
    <w:name w:val="No List2812"/>
    <w:next w:val="KeineListe"/>
    <w:uiPriority w:val="99"/>
    <w:semiHidden/>
    <w:unhideWhenUsed/>
    <w:rsid w:val="00142420"/>
  </w:style>
  <w:style w:type="numbering" w:customStyle="1" w:styleId="415">
    <w:name w:val="无列表41"/>
    <w:next w:val="KeineListe"/>
    <w:uiPriority w:val="99"/>
    <w:semiHidden/>
    <w:unhideWhenUsed/>
    <w:rsid w:val="00142420"/>
  </w:style>
  <w:style w:type="numbering" w:customStyle="1" w:styleId="1412">
    <w:name w:val="목록 없음141"/>
    <w:next w:val="KeineListe"/>
    <w:semiHidden/>
    <w:unhideWhenUsed/>
    <w:rsid w:val="00142420"/>
  </w:style>
  <w:style w:type="numbering" w:customStyle="1" w:styleId="2410">
    <w:name w:val="목록 없음241"/>
    <w:next w:val="KeineListe"/>
    <w:semiHidden/>
    <w:rsid w:val="00142420"/>
  </w:style>
  <w:style w:type="numbering" w:customStyle="1" w:styleId="NoList551">
    <w:name w:val="No List551"/>
    <w:next w:val="KeineListe"/>
    <w:semiHidden/>
    <w:rsid w:val="00142420"/>
  </w:style>
  <w:style w:type="numbering" w:customStyle="1" w:styleId="NoList641">
    <w:name w:val="No List641"/>
    <w:next w:val="KeineListe"/>
    <w:semiHidden/>
    <w:rsid w:val="00142420"/>
  </w:style>
  <w:style w:type="numbering" w:customStyle="1" w:styleId="NoList741">
    <w:name w:val="No List741"/>
    <w:next w:val="KeineListe"/>
    <w:semiHidden/>
    <w:rsid w:val="00142420"/>
  </w:style>
  <w:style w:type="numbering" w:customStyle="1" w:styleId="NoList841">
    <w:name w:val="No List841"/>
    <w:next w:val="KeineListe"/>
    <w:semiHidden/>
    <w:rsid w:val="00142420"/>
  </w:style>
  <w:style w:type="numbering" w:customStyle="1" w:styleId="NoList2241">
    <w:name w:val="No List2241"/>
    <w:next w:val="KeineListe"/>
    <w:semiHidden/>
    <w:rsid w:val="00142420"/>
  </w:style>
  <w:style w:type="numbering" w:customStyle="1" w:styleId="NoList941">
    <w:name w:val="No List941"/>
    <w:next w:val="KeineListe"/>
    <w:semiHidden/>
    <w:rsid w:val="00142420"/>
  </w:style>
  <w:style w:type="numbering" w:customStyle="1" w:styleId="NoList1341">
    <w:name w:val="No List1341"/>
    <w:next w:val="KeineListe"/>
    <w:semiHidden/>
    <w:rsid w:val="00142420"/>
  </w:style>
  <w:style w:type="numbering" w:customStyle="1" w:styleId="NoList2341">
    <w:name w:val="No List2341"/>
    <w:next w:val="KeineListe"/>
    <w:semiHidden/>
    <w:rsid w:val="00142420"/>
  </w:style>
  <w:style w:type="numbering" w:customStyle="1" w:styleId="NoList1041">
    <w:name w:val="No List1041"/>
    <w:next w:val="KeineListe"/>
    <w:semiHidden/>
    <w:rsid w:val="00142420"/>
  </w:style>
  <w:style w:type="numbering" w:customStyle="1" w:styleId="NoList1441">
    <w:name w:val="No List1441"/>
    <w:next w:val="KeineListe"/>
    <w:semiHidden/>
    <w:rsid w:val="00142420"/>
  </w:style>
  <w:style w:type="numbering" w:customStyle="1" w:styleId="NoList2441">
    <w:name w:val="No List2441"/>
    <w:next w:val="KeineListe"/>
    <w:semiHidden/>
    <w:rsid w:val="00142420"/>
  </w:style>
  <w:style w:type="numbering" w:customStyle="1" w:styleId="NoList3141">
    <w:name w:val="No List3141"/>
    <w:next w:val="KeineListe"/>
    <w:semiHidden/>
    <w:rsid w:val="00142420"/>
  </w:style>
  <w:style w:type="numbering" w:customStyle="1" w:styleId="NoList4141">
    <w:name w:val="No List4141"/>
    <w:next w:val="KeineListe"/>
    <w:semiHidden/>
    <w:rsid w:val="00142420"/>
  </w:style>
  <w:style w:type="numbering" w:customStyle="1" w:styleId="NoList5141">
    <w:name w:val="No List5141"/>
    <w:next w:val="KeineListe"/>
    <w:semiHidden/>
    <w:rsid w:val="00142420"/>
  </w:style>
  <w:style w:type="numbering" w:customStyle="1" w:styleId="NoList1541">
    <w:name w:val="No List1541"/>
    <w:next w:val="KeineListe"/>
    <w:semiHidden/>
    <w:rsid w:val="00142420"/>
  </w:style>
  <w:style w:type="numbering" w:customStyle="1" w:styleId="NoList1641">
    <w:name w:val="No List1641"/>
    <w:next w:val="KeineListe"/>
    <w:semiHidden/>
    <w:rsid w:val="00142420"/>
  </w:style>
  <w:style w:type="numbering" w:customStyle="1" w:styleId="NoList2521">
    <w:name w:val="No List2521"/>
    <w:next w:val="KeineListe"/>
    <w:semiHidden/>
    <w:rsid w:val="00142420"/>
  </w:style>
  <w:style w:type="numbering" w:customStyle="1" w:styleId="NoList3221">
    <w:name w:val="No List3221"/>
    <w:next w:val="KeineListe"/>
    <w:semiHidden/>
    <w:unhideWhenUsed/>
    <w:rsid w:val="00142420"/>
  </w:style>
  <w:style w:type="numbering" w:customStyle="1" w:styleId="11212">
    <w:name w:val="목록 없음1121"/>
    <w:next w:val="KeineListe"/>
    <w:semiHidden/>
    <w:unhideWhenUsed/>
    <w:rsid w:val="00142420"/>
  </w:style>
  <w:style w:type="numbering" w:customStyle="1" w:styleId="21210">
    <w:name w:val="목록 없음2121"/>
    <w:next w:val="KeineListe"/>
    <w:semiHidden/>
    <w:rsid w:val="00142420"/>
  </w:style>
  <w:style w:type="numbering" w:customStyle="1" w:styleId="NoList4221">
    <w:name w:val="No List4221"/>
    <w:next w:val="KeineListe"/>
    <w:semiHidden/>
    <w:unhideWhenUsed/>
    <w:rsid w:val="00142420"/>
  </w:style>
  <w:style w:type="numbering" w:customStyle="1" w:styleId="NoList5221">
    <w:name w:val="No List5221"/>
    <w:next w:val="KeineListe"/>
    <w:semiHidden/>
    <w:rsid w:val="00142420"/>
  </w:style>
  <w:style w:type="numbering" w:customStyle="1" w:styleId="NoList6121">
    <w:name w:val="No List6121"/>
    <w:next w:val="KeineListe"/>
    <w:semiHidden/>
    <w:rsid w:val="00142420"/>
  </w:style>
  <w:style w:type="numbering" w:customStyle="1" w:styleId="NoList7121">
    <w:name w:val="No List7121"/>
    <w:next w:val="KeineListe"/>
    <w:semiHidden/>
    <w:rsid w:val="00142420"/>
  </w:style>
  <w:style w:type="numbering" w:customStyle="1" w:styleId="NoList11221">
    <w:name w:val="No List11221"/>
    <w:next w:val="KeineListe"/>
    <w:semiHidden/>
    <w:rsid w:val="00142420"/>
  </w:style>
  <w:style w:type="numbering" w:customStyle="1" w:styleId="NoList21121">
    <w:name w:val="No List21121"/>
    <w:next w:val="KeineListe"/>
    <w:semiHidden/>
    <w:rsid w:val="00142420"/>
  </w:style>
  <w:style w:type="numbering" w:customStyle="1" w:styleId="NoList8121">
    <w:name w:val="No List8121"/>
    <w:next w:val="KeineListe"/>
    <w:semiHidden/>
    <w:rsid w:val="00142420"/>
  </w:style>
  <w:style w:type="numbering" w:customStyle="1" w:styleId="NoList12121">
    <w:name w:val="No List12121"/>
    <w:next w:val="KeineListe"/>
    <w:semiHidden/>
    <w:rsid w:val="00142420"/>
  </w:style>
  <w:style w:type="numbering" w:customStyle="1" w:styleId="NoList22121">
    <w:name w:val="No List22121"/>
    <w:next w:val="KeineListe"/>
    <w:semiHidden/>
    <w:rsid w:val="00142420"/>
  </w:style>
  <w:style w:type="numbering" w:customStyle="1" w:styleId="NoList9121">
    <w:name w:val="No List9121"/>
    <w:next w:val="KeineListe"/>
    <w:semiHidden/>
    <w:rsid w:val="00142420"/>
  </w:style>
  <w:style w:type="numbering" w:customStyle="1" w:styleId="NoList13121">
    <w:name w:val="No List13121"/>
    <w:next w:val="KeineListe"/>
    <w:semiHidden/>
    <w:rsid w:val="00142420"/>
  </w:style>
  <w:style w:type="numbering" w:customStyle="1" w:styleId="NoList23121">
    <w:name w:val="No List23121"/>
    <w:next w:val="KeineListe"/>
    <w:semiHidden/>
    <w:rsid w:val="00142420"/>
  </w:style>
  <w:style w:type="numbering" w:customStyle="1" w:styleId="NoList10121">
    <w:name w:val="No List10121"/>
    <w:next w:val="KeineListe"/>
    <w:semiHidden/>
    <w:rsid w:val="00142420"/>
  </w:style>
  <w:style w:type="numbering" w:customStyle="1" w:styleId="NoList14121">
    <w:name w:val="No List14121"/>
    <w:next w:val="KeineListe"/>
    <w:semiHidden/>
    <w:rsid w:val="00142420"/>
  </w:style>
  <w:style w:type="numbering" w:customStyle="1" w:styleId="NoList24121">
    <w:name w:val="No List24121"/>
    <w:next w:val="KeineListe"/>
    <w:semiHidden/>
    <w:rsid w:val="00142420"/>
  </w:style>
  <w:style w:type="numbering" w:customStyle="1" w:styleId="NoList31121">
    <w:name w:val="No List31121"/>
    <w:next w:val="KeineListe"/>
    <w:semiHidden/>
    <w:rsid w:val="00142420"/>
  </w:style>
  <w:style w:type="numbering" w:customStyle="1" w:styleId="NoList41121">
    <w:name w:val="No List41121"/>
    <w:next w:val="KeineListe"/>
    <w:semiHidden/>
    <w:rsid w:val="00142420"/>
  </w:style>
  <w:style w:type="numbering" w:customStyle="1" w:styleId="NoList51121">
    <w:name w:val="No List51121"/>
    <w:next w:val="KeineListe"/>
    <w:semiHidden/>
    <w:rsid w:val="00142420"/>
  </w:style>
  <w:style w:type="numbering" w:customStyle="1" w:styleId="NoList15121">
    <w:name w:val="No List15121"/>
    <w:next w:val="KeineListe"/>
    <w:semiHidden/>
    <w:rsid w:val="00142420"/>
  </w:style>
  <w:style w:type="numbering" w:customStyle="1" w:styleId="NoList16121">
    <w:name w:val="No List16121"/>
    <w:next w:val="KeineListe"/>
    <w:semiHidden/>
    <w:rsid w:val="00142420"/>
  </w:style>
  <w:style w:type="numbering" w:customStyle="1" w:styleId="NoList111121">
    <w:name w:val="No List111121"/>
    <w:next w:val="KeineListe"/>
    <w:semiHidden/>
    <w:rsid w:val="00142420"/>
  </w:style>
  <w:style w:type="numbering" w:customStyle="1" w:styleId="NoList1921">
    <w:name w:val="No List1921"/>
    <w:next w:val="KeineListe"/>
    <w:uiPriority w:val="99"/>
    <w:semiHidden/>
    <w:unhideWhenUsed/>
    <w:rsid w:val="00142420"/>
  </w:style>
  <w:style w:type="numbering" w:customStyle="1" w:styleId="NoList11021">
    <w:name w:val="No List11021"/>
    <w:next w:val="KeineListe"/>
    <w:uiPriority w:val="99"/>
    <w:semiHidden/>
    <w:rsid w:val="00142420"/>
  </w:style>
  <w:style w:type="numbering" w:customStyle="1" w:styleId="NoList2621">
    <w:name w:val="No List2621"/>
    <w:next w:val="KeineListe"/>
    <w:semiHidden/>
    <w:rsid w:val="00142420"/>
  </w:style>
  <w:style w:type="numbering" w:customStyle="1" w:styleId="NoList3321">
    <w:name w:val="No List3321"/>
    <w:next w:val="KeineListe"/>
    <w:semiHidden/>
    <w:unhideWhenUsed/>
    <w:rsid w:val="00142420"/>
  </w:style>
  <w:style w:type="numbering" w:customStyle="1" w:styleId="12212">
    <w:name w:val="목록 없음1221"/>
    <w:next w:val="KeineListe"/>
    <w:semiHidden/>
    <w:unhideWhenUsed/>
    <w:rsid w:val="00142420"/>
  </w:style>
  <w:style w:type="numbering" w:customStyle="1" w:styleId="2221">
    <w:name w:val="목록 없음2221"/>
    <w:next w:val="KeineListe"/>
    <w:semiHidden/>
    <w:rsid w:val="00142420"/>
  </w:style>
  <w:style w:type="numbering" w:customStyle="1" w:styleId="NoList4321">
    <w:name w:val="No List4321"/>
    <w:next w:val="KeineListe"/>
    <w:semiHidden/>
    <w:unhideWhenUsed/>
    <w:rsid w:val="00142420"/>
  </w:style>
  <w:style w:type="numbering" w:customStyle="1" w:styleId="NoList5321">
    <w:name w:val="No List5321"/>
    <w:next w:val="KeineListe"/>
    <w:semiHidden/>
    <w:rsid w:val="00142420"/>
  </w:style>
  <w:style w:type="numbering" w:customStyle="1" w:styleId="NoList6221">
    <w:name w:val="No List6221"/>
    <w:next w:val="KeineListe"/>
    <w:semiHidden/>
    <w:rsid w:val="00142420"/>
  </w:style>
  <w:style w:type="numbering" w:customStyle="1" w:styleId="NoList7221">
    <w:name w:val="No List7221"/>
    <w:next w:val="KeineListe"/>
    <w:semiHidden/>
    <w:rsid w:val="00142420"/>
  </w:style>
  <w:style w:type="numbering" w:customStyle="1" w:styleId="NoList11321">
    <w:name w:val="No List11321"/>
    <w:next w:val="KeineListe"/>
    <w:semiHidden/>
    <w:rsid w:val="00142420"/>
  </w:style>
  <w:style w:type="numbering" w:customStyle="1" w:styleId="NoList21221">
    <w:name w:val="No List21221"/>
    <w:next w:val="KeineListe"/>
    <w:semiHidden/>
    <w:rsid w:val="00142420"/>
  </w:style>
  <w:style w:type="numbering" w:customStyle="1" w:styleId="NoList8221">
    <w:name w:val="No List8221"/>
    <w:next w:val="KeineListe"/>
    <w:semiHidden/>
    <w:rsid w:val="00142420"/>
  </w:style>
  <w:style w:type="numbering" w:customStyle="1" w:styleId="NoList12221">
    <w:name w:val="No List12221"/>
    <w:next w:val="KeineListe"/>
    <w:semiHidden/>
    <w:rsid w:val="00142420"/>
  </w:style>
  <w:style w:type="numbering" w:customStyle="1" w:styleId="NoList22221">
    <w:name w:val="No List22221"/>
    <w:next w:val="KeineListe"/>
    <w:semiHidden/>
    <w:rsid w:val="00142420"/>
  </w:style>
  <w:style w:type="numbering" w:customStyle="1" w:styleId="NoList9221">
    <w:name w:val="No List9221"/>
    <w:next w:val="KeineListe"/>
    <w:semiHidden/>
    <w:rsid w:val="00142420"/>
  </w:style>
  <w:style w:type="numbering" w:customStyle="1" w:styleId="NoList13221">
    <w:name w:val="No List13221"/>
    <w:next w:val="KeineListe"/>
    <w:semiHidden/>
    <w:rsid w:val="00142420"/>
  </w:style>
  <w:style w:type="numbering" w:customStyle="1" w:styleId="NoList23221">
    <w:name w:val="No List23221"/>
    <w:next w:val="KeineListe"/>
    <w:semiHidden/>
    <w:rsid w:val="00142420"/>
  </w:style>
  <w:style w:type="numbering" w:customStyle="1" w:styleId="NoList10221">
    <w:name w:val="No List10221"/>
    <w:next w:val="KeineListe"/>
    <w:semiHidden/>
    <w:rsid w:val="00142420"/>
  </w:style>
  <w:style w:type="numbering" w:customStyle="1" w:styleId="NoList14221">
    <w:name w:val="No List14221"/>
    <w:next w:val="KeineListe"/>
    <w:semiHidden/>
    <w:rsid w:val="00142420"/>
  </w:style>
  <w:style w:type="numbering" w:customStyle="1" w:styleId="NoList24221">
    <w:name w:val="No List24221"/>
    <w:next w:val="KeineListe"/>
    <w:semiHidden/>
    <w:rsid w:val="00142420"/>
  </w:style>
  <w:style w:type="numbering" w:customStyle="1" w:styleId="NoList31221">
    <w:name w:val="No List31221"/>
    <w:next w:val="KeineListe"/>
    <w:semiHidden/>
    <w:rsid w:val="00142420"/>
  </w:style>
  <w:style w:type="numbering" w:customStyle="1" w:styleId="NoList41221">
    <w:name w:val="No List41221"/>
    <w:next w:val="KeineListe"/>
    <w:semiHidden/>
    <w:rsid w:val="00142420"/>
  </w:style>
  <w:style w:type="numbering" w:customStyle="1" w:styleId="NoList51221">
    <w:name w:val="No List51221"/>
    <w:next w:val="KeineListe"/>
    <w:semiHidden/>
    <w:rsid w:val="00142420"/>
  </w:style>
  <w:style w:type="numbering" w:customStyle="1" w:styleId="NoList15221">
    <w:name w:val="No List15221"/>
    <w:next w:val="KeineListe"/>
    <w:semiHidden/>
    <w:rsid w:val="00142420"/>
  </w:style>
  <w:style w:type="numbering" w:customStyle="1" w:styleId="NoList16221">
    <w:name w:val="No List16221"/>
    <w:next w:val="KeineListe"/>
    <w:semiHidden/>
    <w:rsid w:val="00142420"/>
  </w:style>
  <w:style w:type="numbering" w:customStyle="1" w:styleId="NoList111221">
    <w:name w:val="No List111221"/>
    <w:next w:val="KeineListe"/>
    <w:semiHidden/>
    <w:rsid w:val="00142420"/>
  </w:style>
  <w:style w:type="numbering" w:customStyle="1" w:styleId="2213">
    <w:name w:val="无列表221"/>
    <w:next w:val="KeineListe"/>
    <w:uiPriority w:val="99"/>
    <w:semiHidden/>
    <w:unhideWhenUsed/>
    <w:rsid w:val="00142420"/>
  </w:style>
  <w:style w:type="numbering" w:customStyle="1" w:styleId="3211">
    <w:name w:val="无列表321"/>
    <w:next w:val="KeineListe"/>
    <w:uiPriority w:val="99"/>
    <w:semiHidden/>
    <w:unhideWhenUsed/>
    <w:rsid w:val="00142420"/>
  </w:style>
  <w:style w:type="numbering" w:customStyle="1" w:styleId="NoList2021">
    <w:name w:val="No List2021"/>
    <w:next w:val="KeineListe"/>
    <w:semiHidden/>
    <w:rsid w:val="00142420"/>
  </w:style>
  <w:style w:type="numbering" w:customStyle="1" w:styleId="NoList2721">
    <w:name w:val="No List2721"/>
    <w:next w:val="KeineListe"/>
    <w:uiPriority w:val="99"/>
    <w:semiHidden/>
    <w:unhideWhenUsed/>
    <w:rsid w:val="00142420"/>
  </w:style>
  <w:style w:type="numbering" w:customStyle="1" w:styleId="NoList2821">
    <w:name w:val="No List2821"/>
    <w:next w:val="KeineListe"/>
    <w:uiPriority w:val="99"/>
    <w:semiHidden/>
    <w:unhideWhenUsed/>
    <w:rsid w:val="00142420"/>
  </w:style>
  <w:style w:type="numbering" w:customStyle="1" w:styleId="NoList2911">
    <w:name w:val="No List2911"/>
    <w:next w:val="KeineListe"/>
    <w:uiPriority w:val="99"/>
    <w:semiHidden/>
    <w:unhideWhenUsed/>
    <w:rsid w:val="00142420"/>
  </w:style>
  <w:style w:type="numbering" w:customStyle="1" w:styleId="NoList11411">
    <w:name w:val="No List11411"/>
    <w:next w:val="KeineListe"/>
    <w:semiHidden/>
    <w:rsid w:val="00142420"/>
  </w:style>
  <w:style w:type="numbering" w:customStyle="1" w:styleId="NoList21011">
    <w:name w:val="No List21011"/>
    <w:next w:val="KeineListe"/>
    <w:semiHidden/>
    <w:rsid w:val="00142420"/>
  </w:style>
  <w:style w:type="numbering" w:customStyle="1" w:styleId="NoList3411">
    <w:name w:val="No List3411"/>
    <w:next w:val="KeineListe"/>
    <w:semiHidden/>
    <w:unhideWhenUsed/>
    <w:rsid w:val="00142420"/>
  </w:style>
  <w:style w:type="numbering" w:customStyle="1" w:styleId="13111">
    <w:name w:val="목록 없음1311"/>
    <w:next w:val="KeineListe"/>
    <w:semiHidden/>
    <w:unhideWhenUsed/>
    <w:rsid w:val="00142420"/>
  </w:style>
  <w:style w:type="numbering" w:customStyle="1" w:styleId="2311">
    <w:name w:val="목록 없음2311"/>
    <w:next w:val="KeineListe"/>
    <w:semiHidden/>
    <w:rsid w:val="00142420"/>
  </w:style>
  <w:style w:type="numbering" w:customStyle="1" w:styleId="NoList4411">
    <w:name w:val="No List4411"/>
    <w:next w:val="KeineListe"/>
    <w:semiHidden/>
    <w:unhideWhenUsed/>
    <w:rsid w:val="00142420"/>
  </w:style>
  <w:style w:type="numbering" w:customStyle="1" w:styleId="NoList5411">
    <w:name w:val="No List5411"/>
    <w:next w:val="KeineListe"/>
    <w:semiHidden/>
    <w:rsid w:val="00142420"/>
  </w:style>
  <w:style w:type="numbering" w:customStyle="1" w:styleId="NoList6311">
    <w:name w:val="No List6311"/>
    <w:next w:val="KeineListe"/>
    <w:semiHidden/>
    <w:rsid w:val="00142420"/>
  </w:style>
  <w:style w:type="numbering" w:customStyle="1" w:styleId="NoList7311">
    <w:name w:val="No List7311"/>
    <w:next w:val="KeineListe"/>
    <w:semiHidden/>
    <w:rsid w:val="00142420"/>
  </w:style>
  <w:style w:type="numbering" w:customStyle="1" w:styleId="NoList11511">
    <w:name w:val="No List11511"/>
    <w:next w:val="KeineListe"/>
    <w:semiHidden/>
    <w:rsid w:val="00142420"/>
  </w:style>
  <w:style w:type="numbering" w:customStyle="1" w:styleId="NoList21311">
    <w:name w:val="No List21311"/>
    <w:next w:val="KeineListe"/>
    <w:semiHidden/>
    <w:rsid w:val="00142420"/>
  </w:style>
  <w:style w:type="numbering" w:customStyle="1" w:styleId="NoList8311">
    <w:name w:val="No List8311"/>
    <w:next w:val="KeineListe"/>
    <w:semiHidden/>
    <w:rsid w:val="00142420"/>
  </w:style>
  <w:style w:type="numbering" w:customStyle="1" w:styleId="NoList12311">
    <w:name w:val="No List12311"/>
    <w:next w:val="KeineListe"/>
    <w:semiHidden/>
    <w:rsid w:val="00142420"/>
  </w:style>
  <w:style w:type="numbering" w:customStyle="1" w:styleId="NoList22311">
    <w:name w:val="No List22311"/>
    <w:next w:val="KeineListe"/>
    <w:semiHidden/>
    <w:rsid w:val="00142420"/>
  </w:style>
  <w:style w:type="numbering" w:customStyle="1" w:styleId="NoList9311">
    <w:name w:val="No List9311"/>
    <w:next w:val="KeineListe"/>
    <w:semiHidden/>
    <w:rsid w:val="00142420"/>
  </w:style>
  <w:style w:type="numbering" w:customStyle="1" w:styleId="NoList13311">
    <w:name w:val="No List13311"/>
    <w:next w:val="KeineListe"/>
    <w:semiHidden/>
    <w:rsid w:val="00142420"/>
  </w:style>
  <w:style w:type="numbering" w:customStyle="1" w:styleId="NoList23311">
    <w:name w:val="No List23311"/>
    <w:next w:val="KeineListe"/>
    <w:semiHidden/>
    <w:rsid w:val="00142420"/>
  </w:style>
  <w:style w:type="numbering" w:customStyle="1" w:styleId="NoList10311">
    <w:name w:val="No List10311"/>
    <w:next w:val="KeineListe"/>
    <w:semiHidden/>
    <w:rsid w:val="00142420"/>
  </w:style>
  <w:style w:type="numbering" w:customStyle="1" w:styleId="NoList14311">
    <w:name w:val="No List14311"/>
    <w:next w:val="KeineListe"/>
    <w:semiHidden/>
    <w:rsid w:val="00142420"/>
  </w:style>
  <w:style w:type="numbering" w:customStyle="1" w:styleId="NoList24311">
    <w:name w:val="No List24311"/>
    <w:next w:val="KeineListe"/>
    <w:semiHidden/>
    <w:rsid w:val="00142420"/>
  </w:style>
  <w:style w:type="numbering" w:customStyle="1" w:styleId="NoList31311">
    <w:name w:val="No List31311"/>
    <w:next w:val="KeineListe"/>
    <w:semiHidden/>
    <w:rsid w:val="00142420"/>
  </w:style>
  <w:style w:type="numbering" w:customStyle="1" w:styleId="NoList41311">
    <w:name w:val="No List41311"/>
    <w:next w:val="KeineListe"/>
    <w:semiHidden/>
    <w:rsid w:val="00142420"/>
  </w:style>
  <w:style w:type="numbering" w:customStyle="1" w:styleId="NoList51311">
    <w:name w:val="No List51311"/>
    <w:next w:val="KeineListe"/>
    <w:semiHidden/>
    <w:rsid w:val="00142420"/>
  </w:style>
  <w:style w:type="numbering" w:customStyle="1" w:styleId="NoList15311">
    <w:name w:val="No List15311"/>
    <w:next w:val="KeineListe"/>
    <w:semiHidden/>
    <w:rsid w:val="00142420"/>
  </w:style>
  <w:style w:type="numbering" w:customStyle="1" w:styleId="NoList16311">
    <w:name w:val="No List16311"/>
    <w:next w:val="KeineListe"/>
    <w:semiHidden/>
    <w:rsid w:val="00142420"/>
  </w:style>
  <w:style w:type="numbering" w:customStyle="1" w:styleId="NoList111311">
    <w:name w:val="No List111311"/>
    <w:next w:val="KeineListe"/>
    <w:semiHidden/>
    <w:rsid w:val="00142420"/>
  </w:style>
  <w:style w:type="numbering" w:customStyle="1" w:styleId="NoList17111">
    <w:name w:val="No List17111"/>
    <w:next w:val="KeineListe"/>
    <w:uiPriority w:val="99"/>
    <w:semiHidden/>
    <w:unhideWhenUsed/>
    <w:rsid w:val="00142420"/>
  </w:style>
  <w:style w:type="numbering" w:customStyle="1" w:styleId="NoList18111">
    <w:name w:val="No List18111"/>
    <w:next w:val="KeineListe"/>
    <w:uiPriority w:val="99"/>
    <w:semiHidden/>
    <w:rsid w:val="00142420"/>
  </w:style>
  <w:style w:type="numbering" w:customStyle="1" w:styleId="NoList25111">
    <w:name w:val="No List25111"/>
    <w:next w:val="KeineListe"/>
    <w:semiHidden/>
    <w:rsid w:val="00142420"/>
  </w:style>
  <w:style w:type="numbering" w:customStyle="1" w:styleId="NoList32111">
    <w:name w:val="No List32111"/>
    <w:next w:val="KeineListe"/>
    <w:semiHidden/>
    <w:unhideWhenUsed/>
    <w:rsid w:val="00142420"/>
  </w:style>
  <w:style w:type="numbering" w:customStyle="1" w:styleId="111112">
    <w:name w:val="목록 없음11111"/>
    <w:next w:val="KeineListe"/>
    <w:semiHidden/>
    <w:unhideWhenUsed/>
    <w:rsid w:val="00142420"/>
  </w:style>
  <w:style w:type="numbering" w:customStyle="1" w:styleId="21111">
    <w:name w:val="목록 없음21111"/>
    <w:next w:val="KeineListe"/>
    <w:semiHidden/>
    <w:rsid w:val="00142420"/>
  </w:style>
  <w:style w:type="numbering" w:customStyle="1" w:styleId="NoList42111">
    <w:name w:val="No List42111"/>
    <w:next w:val="KeineListe"/>
    <w:semiHidden/>
    <w:unhideWhenUsed/>
    <w:rsid w:val="00142420"/>
  </w:style>
  <w:style w:type="numbering" w:customStyle="1" w:styleId="NoList52111">
    <w:name w:val="No List52111"/>
    <w:next w:val="KeineListe"/>
    <w:semiHidden/>
    <w:rsid w:val="00142420"/>
  </w:style>
  <w:style w:type="numbering" w:customStyle="1" w:styleId="NoList61111">
    <w:name w:val="No List61111"/>
    <w:next w:val="KeineListe"/>
    <w:semiHidden/>
    <w:rsid w:val="00142420"/>
  </w:style>
  <w:style w:type="numbering" w:customStyle="1" w:styleId="NoList71111">
    <w:name w:val="No List71111"/>
    <w:next w:val="KeineListe"/>
    <w:semiHidden/>
    <w:rsid w:val="00142420"/>
  </w:style>
  <w:style w:type="numbering" w:customStyle="1" w:styleId="NoList112111">
    <w:name w:val="No List112111"/>
    <w:next w:val="KeineListe"/>
    <w:semiHidden/>
    <w:rsid w:val="00142420"/>
  </w:style>
  <w:style w:type="numbering" w:customStyle="1" w:styleId="NoList211111">
    <w:name w:val="No List211111"/>
    <w:next w:val="KeineListe"/>
    <w:semiHidden/>
    <w:rsid w:val="00142420"/>
  </w:style>
  <w:style w:type="numbering" w:customStyle="1" w:styleId="NoList81111">
    <w:name w:val="No List81111"/>
    <w:next w:val="KeineListe"/>
    <w:semiHidden/>
    <w:rsid w:val="00142420"/>
  </w:style>
  <w:style w:type="numbering" w:customStyle="1" w:styleId="NoList121111">
    <w:name w:val="No List121111"/>
    <w:next w:val="KeineListe"/>
    <w:semiHidden/>
    <w:rsid w:val="00142420"/>
  </w:style>
  <w:style w:type="numbering" w:customStyle="1" w:styleId="NoList221111">
    <w:name w:val="No List221111"/>
    <w:next w:val="KeineListe"/>
    <w:semiHidden/>
    <w:rsid w:val="00142420"/>
  </w:style>
  <w:style w:type="numbering" w:customStyle="1" w:styleId="NoList91111">
    <w:name w:val="No List91111"/>
    <w:next w:val="KeineListe"/>
    <w:semiHidden/>
    <w:rsid w:val="00142420"/>
  </w:style>
  <w:style w:type="numbering" w:customStyle="1" w:styleId="NoList131111">
    <w:name w:val="No List131111"/>
    <w:next w:val="KeineListe"/>
    <w:semiHidden/>
    <w:rsid w:val="00142420"/>
  </w:style>
  <w:style w:type="numbering" w:customStyle="1" w:styleId="NoList231111">
    <w:name w:val="No List231111"/>
    <w:next w:val="KeineListe"/>
    <w:semiHidden/>
    <w:rsid w:val="00142420"/>
  </w:style>
  <w:style w:type="numbering" w:customStyle="1" w:styleId="NoList101111">
    <w:name w:val="No List101111"/>
    <w:next w:val="KeineListe"/>
    <w:semiHidden/>
    <w:rsid w:val="00142420"/>
  </w:style>
  <w:style w:type="numbering" w:customStyle="1" w:styleId="NoList141111">
    <w:name w:val="No List141111"/>
    <w:next w:val="KeineListe"/>
    <w:semiHidden/>
    <w:rsid w:val="00142420"/>
  </w:style>
  <w:style w:type="numbering" w:customStyle="1" w:styleId="NoList241111">
    <w:name w:val="No List241111"/>
    <w:next w:val="KeineListe"/>
    <w:semiHidden/>
    <w:rsid w:val="00142420"/>
  </w:style>
  <w:style w:type="numbering" w:customStyle="1" w:styleId="NoList311111">
    <w:name w:val="No List311111"/>
    <w:next w:val="KeineListe"/>
    <w:semiHidden/>
    <w:rsid w:val="00142420"/>
  </w:style>
  <w:style w:type="numbering" w:customStyle="1" w:styleId="NoList411111">
    <w:name w:val="No List411111"/>
    <w:next w:val="KeineListe"/>
    <w:semiHidden/>
    <w:rsid w:val="00142420"/>
  </w:style>
  <w:style w:type="numbering" w:customStyle="1" w:styleId="NoList511111">
    <w:name w:val="No List511111"/>
    <w:next w:val="KeineListe"/>
    <w:semiHidden/>
    <w:rsid w:val="00142420"/>
  </w:style>
  <w:style w:type="numbering" w:customStyle="1" w:styleId="NoList151111">
    <w:name w:val="No List151111"/>
    <w:next w:val="KeineListe"/>
    <w:semiHidden/>
    <w:rsid w:val="00142420"/>
  </w:style>
  <w:style w:type="numbering" w:customStyle="1" w:styleId="NoList161111">
    <w:name w:val="No List161111"/>
    <w:next w:val="KeineListe"/>
    <w:semiHidden/>
    <w:rsid w:val="00142420"/>
  </w:style>
  <w:style w:type="numbering" w:customStyle="1" w:styleId="NoList1111111">
    <w:name w:val="No List1111111"/>
    <w:next w:val="KeineListe"/>
    <w:semiHidden/>
    <w:rsid w:val="00142420"/>
  </w:style>
  <w:style w:type="numbering" w:customStyle="1" w:styleId="NoList19111">
    <w:name w:val="No List19111"/>
    <w:next w:val="KeineListe"/>
    <w:uiPriority w:val="99"/>
    <w:semiHidden/>
    <w:unhideWhenUsed/>
    <w:rsid w:val="00142420"/>
  </w:style>
  <w:style w:type="numbering" w:customStyle="1" w:styleId="NoList110111">
    <w:name w:val="No List110111"/>
    <w:next w:val="KeineListe"/>
    <w:uiPriority w:val="99"/>
    <w:semiHidden/>
    <w:rsid w:val="00142420"/>
  </w:style>
  <w:style w:type="numbering" w:customStyle="1" w:styleId="NoList26111">
    <w:name w:val="No List26111"/>
    <w:next w:val="KeineListe"/>
    <w:semiHidden/>
    <w:rsid w:val="00142420"/>
  </w:style>
  <w:style w:type="numbering" w:customStyle="1" w:styleId="NoList33111">
    <w:name w:val="No List33111"/>
    <w:next w:val="KeineListe"/>
    <w:semiHidden/>
    <w:unhideWhenUsed/>
    <w:rsid w:val="00142420"/>
  </w:style>
  <w:style w:type="numbering" w:customStyle="1" w:styleId="121110">
    <w:name w:val="목록 없음12111"/>
    <w:next w:val="KeineListe"/>
    <w:semiHidden/>
    <w:unhideWhenUsed/>
    <w:rsid w:val="00142420"/>
  </w:style>
  <w:style w:type="numbering" w:customStyle="1" w:styleId="22111">
    <w:name w:val="목록 없음22111"/>
    <w:next w:val="KeineListe"/>
    <w:semiHidden/>
    <w:rsid w:val="00142420"/>
  </w:style>
  <w:style w:type="numbering" w:customStyle="1" w:styleId="NoList43111">
    <w:name w:val="No List43111"/>
    <w:next w:val="KeineListe"/>
    <w:semiHidden/>
    <w:unhideWhenUsed/>
    <w:rsid w:val="00142420"/>
  </w:style>
  <w:style w:type="numbering" w:customStyle="1" w:styleId="NoList53111">
    <w:name w:val="No List53111"/>
    <w:next w:val="KeineListe"/>
    <w:semiHidden/>
    <w:rsid w:val="00142420"/>
  </w:style>
  <w:style w:type="numbering" w:customStyle="1" w:styleId="NoList62111">
    <w:name w:val="No List62111"/>
    <w:next w:val="KeineListe"/>
    <w:semiHidden/>
    <w:rsid w:val="00142420"/>
  </w:style>
  <w:style w:type="numbering" w:customStyle="1" w:styleId="NoList72111">
    <w:name w:val="No List72111"/>
    <w:next w:val="KeineListe"/>
    <w:semiHidden/>
    <w:rsid w:val="00142420"/>
  </w:style>
  <w:style w:type="numbering" w:customStyle="1" w:styleId="NoList113111">
    <w:name w:val="No List113111"/>
    <w:next w:val="KeineListe"/>
    <w:semiHidden/>
    <w:rsid w:val="00142420"/>
  </w:style>
  <w:style w:type="numbering" w:customStyle="1" w:styleId="NoList212111">
    <w:name w:val="No List212111"/>
    <w:next w:val="KeineListe"/>
    <w:semiHidden/>
    <w:rsid w:val="00142420"/>
  </w:style>
  <w:style w:type="numbering" w:customStyle="1" w:styleId="NoList82111">
    <w:name w:val="No List82111"/>
    <w:next w:val="KeineListe"/>
    <w:semiHidden/>
    <w:rsid w:val="00142420"/>
  </w:style>
  <w:style w:type="numbering" w:customStyle="1" w:styleId="NoList122111">
    <w:name w:val="No List122111"/>
    <w:next w:val="KeineListe"/>
    <w:semiHidden/>
    <w:rsid w:val="00142420"/>
  </w:style>
  <w:style w:type="numbering" w:customStyle="1" w:styleId="NoList222111">
    <w:name w:val="No List222111"/>
    <w:next w:val="KeineListe"/>
    <w:semiHidden/>
    <w:rsid w:val="00142420"/>
  </w:style>
  <w:style w:type="numbering" w:customStyle="1" w:styleId="NoList92111">
    <w:name w:val="No List92111"/>
    <w:next w:val="KeineListe"/>
    <w:semiHidden/>
    <w:rsid w:val="00142420"/>
  </w:style>
  <w:style w:type="numbering" w:customStyle="1" w:styleId="NoList132111">
    <w:name w:val="No List132111"/>
    <w:next w:val="KeineListe"/>
    <w:semiHidden/>
    <w:rsid w:val="00142420"/>
  </w:style>
  <w:style w:type="numbering" w:customStyle="1" w:styleId="NoList232111">
    <w:name w:val="No List232111"/>
    <w:next w:val="KeineListe"/>
    <w:semiHidden/>
    <w:rsid w:val="00142420"/>
  </w:style>
  <w:style w:type="numbering" w:customStyle="1" w:styleId="NoList102111">
    <w:name w:val="No List102111"/>
    <w:next w:val="KeineListe"/>
    <w:semiHidden/>
    <w:rsid w:val="00142420"/>
  </w:style>
  <w:style w:type="numbering" w:customStyle="1" w:styleId="NoList142111">
    <w:name w:val="No List142111"/>
    <w:next w:val="KeineListe"/>
    <w:semiHidden/>
    <w:rsid w:val="00142420"/>
  </w:style>
  <w:style w:type="numbering" w:customStyle="1" w:styleId="NoList242111">
    <w:name w:val="No List242111"/>
    <w:next w:val="KeineListe"/>
    <w:semiHidden/>
    <w:rsid w:val="00142420"/>
  </w:style>
  <w:style w:type="numbering" w:customStyle="1" w:styleId="NoList312111">
    <w:name w:val="No List312111"/>
    <w:next w:val="KeineListe"/>
    <w:semiHidden/>
    <w:rsid w:val="00142420"/>
  </w:style>
  <w:style w:type="numbering" w:customStyle="1" w:styleId="NoList412111">
    <w:name w:val="No List412111"/>
    <w:next w:val="KeineListe"/>
    <w:semiHidden/>
    <w:rsid w:val="00142420"/>
  </w:style>
  <w:style w:type="numbering" w:customStyle="1" w:styleId="NoList512111">
    <w:name w:val="No List512111"/>
    <w:next w:val="KeineListe"/>
    <w:semiHidden/>
    <w:rsid w:val="00142420"/>
  </w:style>
  <w:style w:type="numbering" w:customStyle="1" w:styleId="NoList152111">
    <w:name w:val="No List152111"/>
    <w:next w:val="KeineListe"/>
    <w:semiHidden/>
    <w:rsid w:val="00142420"/>
  </w:style>
  <w:style w:type="numbering" w:customStyle="1" w:styleId="NoList162111">
    <w:name w:val="No List162111"/>
    <w:next w:val="KeineListe"/>
    <w:semiHidden/>
    <w:rsid w:val="00142420"/>
  </w:style>
  <w:style w:type="numbering" w:customStyle="1" w:styleId="121111">
    <w:name w:val="无列表12111"/>
    <w:next w:val="KeineListe"/>
    <w:semiHidden/>
    <w:rsid w:val="00142420"/>
  </w:style>
  <w:style w:type="numbering" w:customStyle="1" w:styleId="NoList1112111">
    <w:name w:val="No List1112111"/>
    <w:next w:val="KeineListe"/>
    <w:semiHidden/>
    <w:rsid w:val="00142420"/>
  </w:style>
  <w:style w:type="numbering" w:customStyle="1" w:styleId="21110">
    <w:name w:val="无列表2111"/>
    <w:next w:val="KeineListe"/>
    <w:uiPriority w:val="99"/>
    <w:semiHidden/>
    <w:unhideWhenUsed/>
    <w:rsid w:val="00142420"/>
  </w:style>
  <w:style w:type="numbering" w:customStyle="1" w:styleId="31110">
    <w:name w:val="无列表3111"/>
    <w:next w:val="KeineListe"/>
    <w:uiPriority w:val="99"/>
    <w:semiHidden/>
    <w:unhideWhenUsed/>
    <w:rsid w:val="00142420"/>
  </w:style>
  <w:style w:type="numbering" w:customStyle="1" w:styleId="NoList20111">
    <w:name w:val="No List20111"/>
    <w:next w:val="KeineListe"/>
    <w:semiHidden/>
    <w:rsid w:val="00142420"/>
  </w:style>
  <w:style w:type="numbering" w:customStyle="1" w:styleId="NoList27111">
    <w:name w:val="No List27111"/>
    <w:next w:val="KeineListe"/>
    <w:uiPriority w:val="99"/>
    <w:semiHidden/>
    <w:unhideWhenUsed/>
    <w:rsid w:val="00142420"/>
  </w:style>
  <w:style w:type="numbering" w:customStyle="1" w:styleId="NoList28111">
    <w:name w:val="No List28111"/>
    <w:next w:val="KeineListe"/>
    <w:uiPriority w:val="99"/>
    <w:semiHidden/>
    <w:unhideWhenUsed/>
    <w:rsid w:val="00142420"/>
  </w:style>
  <w:style w:type="table" w:customStyle="1" w:styleId="TableNormal11">
    <w:name w:val="Table Normal11"/>
    <w:basedOn w:val="NormaleTabelle"/>
    <w:semiHidden/>
    <w:rsid w:val="00142420"/>
    <w:rPr>
      <w:rFonts w:ascii="Times New Roman" w:eastAsia="DengXian" w:hAnsi="Times New Roman" w:hint="eastAsia"/>
      <w:lang w:val="en-GB" w:eastAsia="en-GB"/>
    </w:rPr>
    <w:tblPr>
      <w:tblInd w:w="0" w:type="nil"/>
    </w:tblPr>
  </w:style>
  <w:style w:type="numbering" w:customStyle="1" w:styleId="21b">
    <w:name w:val="リストなし21"/>
    <w:next w:val="KeineListe"/>
    <w:uiPriority w:val="99"/>
    <w:semiHidden/>
    <w:unhideWhenUsed/>
    <w:rsid w:val="00142420"/>
  </w:style>
  <w:style w:type="table" w:customStyle="1" w:styleId="SGSTableBasic131">
    <w:name w:val="SGS Table Basic 131"/>
    <w:basedOn w:val="NormaleTabelle"/>
    <w:next w:val="Tabellenraster"/>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142420"/>
    <w:rPr>
      <w:rFonts w:ascii="Times New Roman" w:eastAsia="MS Mincho" w:hAnsi="Times New Roman"/>
      <w:lang w:val="sv-SE" w:eastAsia="sv-SE"/>
    </w:rPr>
    <w:tblPr/>
  </w:style>
  <w:style w:type="numbering" w:customStyle="1" w:styleId="Style131">
    <w:name w:val="Style131"/>
    <w:uiPriority w:val="99"/>
    <w:rsid w:val="00142420"/>
    <w:pPr>
      <w:numPr>
        <w:numId w:val="8"/>
      </w:numPr>
    </w:pPr>
  </w:style>
  <w:style w:type="numbering" w:customStyle="1" w:styleId="SGS31">
    <w:name w:val="SGS31"/>
    <w:uiPriority w:val="99"/>
    <w:rsid w:val="00142420"/>
  </w:style>
  <w:style w:type="table" w:customStyle="1" w:styleId="2113">
    <w:name w:val="表 (クラシック) 211"/>
    <w:basedOn w:val="NormaleTabelle"/>
    <w:next w:val="TabelleKlassisch2"/>
    <w:rsid w:val="0014242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next w:val="HelleSchattierung-Akzent2"/>
    <w:uiPriority w:val="30"/>
    <w:unhideWhenUsed/>
    <w:rsid w:val="0014242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1424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1424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1424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1424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1424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1424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1424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1424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1424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KeineListe"/>
    <w:uiPriority w:val="99"/>
    <w:semiHidden/>
    <w:unhideWhenUsed/>
    <w:rsid w:val="00142420"/>
  </w:style>
  <w:style w:type="table" w:customStyle="1" w:styleId="TableGrid4211">
    <w:name w:val="Table Grid4211"/>
    <w:basedOn w:val="NormaleTabelle"/>
    <w:next w:val="Tabellenraster"/>
    <w:rsid w:val="001424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14242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1424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1424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1424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1424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1424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1424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1424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1424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1424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1424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KeineListe"/>
    <w:semiHidden/>
    <w:rsid w:val="00142420"/>
  </w:style>
  <w:style w:type="table" w:customStyle="1" w:styleId="Tabellengitternetz1311">
    <w:name w:val="Tabellengitternetz1311"/>
    <w:basedOn w:val="NormaleTabelle"/>
    <w:next w:val="Tabellenraster"/>
    <w:rsid w:val="001424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1424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1424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1424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1424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1424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1424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1424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1424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KeineListe"/>
    <w:semiHidden/>
    <w:rsid w:val="00142420"/>
  </w:style>
  <w:style w:type="numbering" w:customStyle="1" w:styleId="12510">
    <w:name w:val="リストなし1251"/>
    <w:next w:val="KeineListe"/>
    <w:uiPriority w:val="99"/>
    <w:semiHidden/>
    <w:unhideWhenUsed/>
    <w:rsid w:val="00142420"/>
  </w:style>
  <w:style w:type="table" w:customStyle="1" w:styleId="TableGrid5211">
    <w:name w:val="Table Grid5211"/>
    <w:basedOn w:val="NormaleTabelle"/>
    <w:next w:val="Tabellenraster"/>
    <w:rsid w:val="0014242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14242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1424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1424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1424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1424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1424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1424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1424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1424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14242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14242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14242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KeineListe"/>
    <w:semiHidden/>
    <w:rsid w:val="00142420"/>
  </w:style>
  <w:style w:type="numbering" w:customStyle="1" w:styleId="Style1211">
    <w:name w:val="Style1211"/>
    <w:uiPriority w:val="99"/>
    <w:rsid w:val="00142420"/>
    <w:pPr>
      <w:numPr>
        <w:numId w:val="9"/>
      </w:numPr>
    </w:pPr>
  </w:style>
  <w:style w:type="numbering" w:customStyle="1" w:styleId="SGS211">
    <w:name w:val="SGS211"/>
    <w:uiPriority w:val="99"/>
    <w:rsid w:val="00142420"/>
    <w:pPr>
      <w:numPr>
        <w:numId w:val="10"/>
      </w:numPr>
    </w:pPr>
  </w:style>
  <w:style w:type="table" w:customStyle="1" w:styleId="TableClassic2211">
    <w:name w:val="Table Classic 2211"/>
    <w:basedOn w:val="NormaleTabelle"/>
    <w:next w:val="TabelleKlassisch2"/>
    <w:rsid w:val="0014242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142420"/>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142420"/>
    <w:rPr>
      <w:rFonts w:ascii="Times New Roman" w:eastAsia="Times New Roman" w:hAnsi="Times New Roman"/>
      <w:lang w:eastAsia="en-GB"/>
    </w:rPr>
  </w:style>
  <w:style w:type="character" w:customStyle="1" w:styleId="1fff3">
    <w:name w:val="表題 (文字)1"/>
    <w:aliases w:val="Section Header (文字)1"/>
    <w:rsid w:val="00142420"/>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142420"/>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142420"/>
    <w:pPr>
      <w:autoSpaceDN w:val="0"/>
    </w:pPr>
    <w:rPr>
      <w:rFonts w:ascii="Tahoma" w:eastAsia="MS Mincho" w:hAnsi="Tahoma" w:cs="Tahoma"/>
      <w:sz w:val="16"/>
      <w:szCs w:val="16"/>
      <w:lang w:eastAsia="en-GB"/>
    </w:rPr>
  </w:style>
  <w:style w:type="paragraph" w:customStyle="1" w:styleId="75">
    <w:name w:val="図表番号7"/>
    <w:basedOn w:val="Standard"/>
    <w:uiPriority w:val="99"/>
    <w:qFormat/>
    <w:rsid w:val="00142420"/>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qFormat/>
    <w:rsid w:val="0014242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142420"/>
    <w:pPr>
      <w:ind w:left="851" w:hanging="284"/>
    </w:pPr>
  </w:style>
  <w:style w:type="paragraph" w:customStyle="1" w:styleId="77">
    <w:name w:val="箇条書き7"/>
    <w:basedOn w:val="Liste"/>
    <w:uiPriority w:val="99"/>
    <w:qFormat/>
    <w:rsid w:val="0014242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142420"/>
    <w:pPr>
      <w:tabs>
        <w:tab w:val="clear" w:pos="644"/>
        <w:tab w:val="num" w:pos="1494"/>
      </w:tabs>
      <w:ind w:left="851" w:hanging="284"/>
    </w:pPr>
  </w:style>
  <w:style w:type="paragraph" w:customStyle="1" w:styleId="370">
    <w:name w:val="箇条書き 37"/>
    <w:basedOn w:val="271"/>
    <w:uiPriority w:val="99"/>
    <w:qFormat/>
    <w:rsid w:val="00142420"/>
    <w:pPr>
      <w:ind w:left="1135"/>
    </w:pPr>
  </w:style>
  <w:style w:type="paragraph" w:customStyle="1" w:styleId="272">
    <w:name w:val="一覧 27"/>
    <w:basedOn w:val="Liste"/>
    <w:uiPriority w:val="99"/>
    <w:qFormat/>
    <w:rsid w:val="0014242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142420"/>
    <w:pPr>
      <w:ind w:left="1135"/>
    </w:pPr>
  </w:style>
  <w:style w:type="paragraph" w:customStyle="1" w:styleId="470">
    <w:name w:val="一覧 47"/>
    <w:basedOn w:val="371"/>
    <w:uiPriority w:val="99"/>
    <w:qFormat/>
    <w:rsid w:val="00142420"/>
    <w:pPr>
      <w:ind w:left="1418"/>
    </w:pPr>
  </w:style>
  <w:style w:type="paragraph" w:customStyle="1" w:styleId="570">
    <w:name w:val="一覧 57"/>
    <w:basedOn w:val="470"/>
    <w:uiPriority w:val="99"/>
    <w:qFormat/>
    <w:rsid w:val="00142420"/>
    <w:pPr>
      <w:ind w:left="1702"/>
    </w:pPr>
  </w:style>
  <w:style w:type="paragraph" w:customStyle="1" w:styleId="471">
    <w:name w:val="箇条書き 47"/>
    <w:basedOn w:val="370"/>
    <w:uiPriority w:val="99"/>
    <w:qFormat/>
    <w:rsid w:val="00142420"/>
    <w:pPr>
      <w:ind w:left="1418"/>
    </w:pPr>
  </w:style>
  <w:style w:type="paragraph" w:customStyle="1" w:styleId="571">
    <w:name w:val="箇条書き 57"/>
    <w:basedOn w:val="471"/>
    <w:uiPriority w:val="99"/>
    <w:qFormat/>
    <w:rsid w:val="00142420"/>
    <w:pPr>
      <w:ind w:left="1702"/>
    </w:pPr>
  </w:style>
  <w:style w:type="paragraph" w:customStyle="1" w:styleId="78">
    <w:name w:val="コメント文字列7"/>
    <w:basedOn w:val="Standard"/>
    <w:uiPriority w:val="99"/>
    <w:qFormat/>
    <w:rsid w:val="00142420"/>
    <w:pPr>
      <w:suppressAutoHyphens/>
      <w:autoSpaceDN w:val="0"/>
    </w:pPr>
    <w:rPr>
      <w:rFonts w:eastAsia="MS Mincho" w:cs="CG Times (WN)"/>
      <w:lang w:eastAsia="ar-SA"/>
    </w:rPr>
  </w:style>
  <w:style w:type="paragraph" w:customStyle="1" w:styleId="79">
    <w:name w:val="コメント内容7"/>
    <w:basedOn w:val="78"/>
    <w:next w:val="78"/>
    <w:uiPriority w:val="99"/>
    <w:qFormat/>
    <w:rsid w:val="00142420"/>
    <w:rPr>
      <w:b/>
      <w:bCs/>
    </w:rPr>
  </w:style>
  <w:style w:type="paragraph" w:customStyle="1" w:styleId="7a">
    <w:name w:val="見出しマップ7"/>
    <w:basedOn w:val="Standard"/>
    <w:uiPriority w:val="99"/>
    <w:qFormat/>
    <w:rsid w:val="00142420"/>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qFormat/>
    <w:rsid w:val="00142420"/>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14242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Standard"/>
    <w:uiPriority w:val="99"/>
    <w:qFormat/>
    <w:rsid w:val="00142420"/>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qFormat/>
    <w:rsid w:val="00142420"/>
    <w:pPr>
      <w:suppressAutoHyphens/>
      <w:autoSpaceDN w:val="0"/>
      <w:ind w:left="708"/>
    </w:pPr>
    <w:rPr>
      <w:rFonts w:eastAsia="MS Mincho" w:cs="CG Times (WN)"/>
      <w:lang w:eastAsia="ar-SA"/>
    </w:rPr>
  </w:style>
  <w:style w:type="paragraph" w:customStyle="1" w:styleId="7d">
    <w:name w:val="記7"/>
    <w:basedOn w:val="Standard"/>
    <w:next w:val="Standard"/>
    <w:uiPriority w:val="99"/>
    <w:qFormat/>
    <w:rsid w:val="00142420"/>
    <w:pPr>
      <w:suppressAutoHyphens/>
      <w:autoSpaceDN w:val="0"/>
    </w:pPr>
    <w:rPr>
      <w:rFonts w:eastAsia="MS Mincho" w:cs="CG Times (WN)"/>
      <w:lang w:eastAsia="ar-SA"/>
    </w:rPr>
  </w:style>
  <w:style w:type="paragraph" w:customStyle="1" w:styleId="HTML7">
    <w:name w:val="HTML 書式付き7"/>
    <w:basedOn w:val="Standard"/>
    <w:uiPriority w:val="99"/>
    <w:qFormat/>
    <w:rsid w:val="00142420"/>
    <w:pPr>
      <w:suppressAutoHyphens/>
      <w:autoSpaceDN w:val="0"/>
    </w:pPr>
    <w:rPr>
      <w:rFonts w:ascii="Courier New" w:eastAsia="MS Mincho" w:hAnsi="Courier New" w:cs="Courier New"/>
      <w:lang w:eastAsia="ar-SA"/>
    </w:rPr>
  </w:style>
  <w:style w:type="paragraph" w:customStyle="1" w:styleId="274">
    <w:name w:val="本文 27"/>
    <w:basedOn w:val="Standard"/>
    <w:uiPriority w:val="99"/>
    <w:qFormat/>
    <w:rsid w:val="00142420"/>
    <w:pPr>
      <w:suppressAutoHyphens/>
      <w:autoSpaceDN w:val="0"/>
      <w:spacing w:after="120"/>
    </w:pPr>
    <w:rPr>
      <w:rFonts w:eastAsia="MS Mincho" w:cs="CG Times (WN)"/>
      <w:lang w:eastAsia="ar-SA"/>
    </w:rPr>
  </w:style>
  <w:style w:type="paragraph" w:customStyle="1" w:styleId="372">
    <w:name w:val="本文 37"/>
    <w:basedOn w:val="Standard"/>
    <w:uiPriority w:val="99"/>
    <w:qFormat/>
    <w:rsid w:val="00142420"/>
    <w:pPr>
      <w:suppressAutoHyphens/>
      <w:autoSpaceDN w:val="0"/>
      <w:spacing w:after="120"/>
    </w:pPr>
    <w:rPr>
      <w:rFonts w:eastAsia="MS Mincho" w:cs="CG Times (WN)"/>
      <w:lang w:eastAsia="ar-SA"/>
    </w:rPr>
  </w:style>
  <w:style w:type="character" w:customStyle="1" w:styleId="7e">
    <w:name w:val="段落フォント7"/>
    <w:rsid w:val="00142420"/>
  </w:style>
  <w:style w:type="character" w:customStyle="1" w:styleId="7f">
    <w:name w:val="コメント参照7"/>
    <w:rsid w:val="00142420"/>
    <w:rPr>
      <w:sz w:val="16"/>
    </w:rPr>
  </w:style>
  <w:style w:type="table" w:customStyle="1" w:styleId="TableGrid8">
    <w:name w:val="Table Grid8"/>
    <w:basedOn w:val="NormaleTabelle"/>
    <w:next w:val="Tabellenraster"/>
    <w:qFormat/>
    <w:rsid w:val="001424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1424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1424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1424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1424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1424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14242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rsid w:val="001424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142420"/>
  </w:style>
  <w:style w:type="paragraph" w:customStyle="1" w:styleId="Epgrafe1">
    <w:name w:val="Epígrafe1"/>
    <w:basedOn w:val="Standard"/>
    <w:next w:val="Standard"/>
    <w:qFormat/>
    <w:rsid w:val="00142420"/>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142420"/>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Standard"/>
    <w:qFormat/>
    <w:rsid w:val="001424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14242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14242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14242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142420"/>
    <w:pPr>
      <w:numPr>
        <w:numId w:val="21"/>
      </w:numPr>
      <w:tabs>
        <w:tab w:val="left" w:pos="0"/>
      </w:tabs>
      <w:suppressAutoHyphens/>
      <w:autoSpaceDN w:val="0"/>
      <w:spacing w:before="60" w:after="60"/>
      <w:jc w:val="both"/>
    </w:pPr>
  </w:style>
  <w:style w:type="paragraph" w:customStyle="1" w:styleId="Tablefin">
    <w:name w:val="Table_fin"/>
    <w:basedOn w:val="Standard"/>
    <w:next w:val="Standard"/>
    <w:qFormat/>
    <w:rsid w:val="00142420"/>
    <w:pPr>
      <w:suppressAutoHyphens/>
      <w:autoSpaceDN w:val="0"/>
      <w:spacing w:after="0"/>
      <w:jc w:val="both"/>
    </w:pPr>
    <w:rPr>
      <w:rFonts w:eastAsia="Batang"/>
    </w:rPr>
  </w:style>
  <w:style w:type="numbering" w:customStyle="1" w:styleId="LFO19">
    <w:name w:val="LFO19"/>
    <w:basedOn w:val="KeineListe"/>
    <w:rsid w:val="00142420"/>
    <w:pPr>
      <w:numPr>
        <w:numId w:val="21"/>
      </w:numPr>
    </w:pPr>
  </w:style>
  <w:style w:type="paragraph" w:customStyle="1" w:styleId="TF1">
    <w:name w:val="TF1"/>
    <w:link w:val="TFZchn"/>
    <w:qFormat/>
    <w:rsid w:val="00142420"/>
    <w:pPr>
      <w:keepLines/>
      <w:spacing w:after="240"/>
      <w:jc w:val="center"/>
    </w:pPr>
    <w:rPr>
      <w:rFonts w:ascii="Arial" w:eastAsia="MS Mincho" w:hAnsi="Arial"/>
      <w:b/>
      <w:bCs/>
      <w:lang w:eastAsia="en-GB"/>
    </w:rPr>
  </w:style>
  <w:style w:type="character" w:customStyle="1" w:styleId="st">
    <w:name w:val="st"/>
    <w:basedOn w:val="Absatz-Standardschriftart"/>
    <w:rsid w:val="00142420"/>
  </w:style>
  <w:style w:type="paragraph" w:customStyle="1" w:styleId="TdocHeader2">
    <w:name w:val="Tdoc_Header_2"/>
    <w:basedOn w:val="Standard"/>
    <w:qFormat/>
    <w:rsid w:val="0014242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KeineListe"/>
    <w:rsid w:val="00142420"/>
  </w:style>
  <w:style w:type="paragraph" w:customStyle="1" w:styleId="TN">
    <w:name w:val="TN"/>
    <w:basedOn w:val="Standard"/>
    <w:qFormat/>
    <w:rsid w:val="00142420"/>
    <w:pPr>
      <w:keepNext/>
      <w:keepLines/>
      <w:spacing w:after="0"/>
      <w:ind w:left="851" w:hanging="851"/>
    </w:pPr>
    <w:rPr>
      <w:rFonts w:ascii="Arial" w:eastAsia="Malgun Gothic" w:hAnsi="Arial"/>
      <w:sz w:val="18"/>
    </w:rPr>
  </w:style>
  <w:style w:type="table" w:customStyle="1" w:styleId="TableGrid10">
    <w:name w:val="Table Grid10"/>
    <w:basedOn w:val="NormaleTabelle"/>
    <w:next w:val="Tabellenraster"/>
    <w:qFormat/>
    <w:rsid w:val="001424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14242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KeineListe"/>
    <w:rsid w:val="00142420"/>
  </w:style>
  <w:style w:type="numbering" w:customStyle="1" w:styleId="LFO1911">
    <w:name w:val="LFO1911"/>
    <w:basedOn w:val="KeineListe"/>
    <w:rsid w:val="00142420"/>
  </w:style>
  <w:style w:type="table" w:customStyle="1" w:styleId="TableGrid123">
    <w:name w:val="Table Grid123"/>
    <w:basedOn w:val="NormaleTabelle"/>
    <w:next w:val="Tabellenraster"/>
    <w:qFormat/>
    <w:rsid w:val="0014242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14242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14242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KeineListe"/>
    <w:rsid w:val="00142420"/>
  </w:style>
  <w:style w:type="numbering" w:customStyle="1" w:styleId="LFO1912">
    <w:name w:val="LFO1912"/>
    <w:basedOn w:val="KeineListe"/>
    <w:rsid w:val="00142420"/>
  </w:style>
  <w:style w:type="table" w:customStyle="1" w:styleId="TableGrid124">
    <w:name w:val="Table Grid124"/>
    <w:basedOn w:val="NormaleTabelle"/>
    <w:next w:val="Tabellenraster"/>
    <w:qFormat/>
    <w:rsid w:val="0014242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14242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14242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KeineListe"/>
    <w:uiPriority w:val="99"/>
    <w:semiHidden/>
    <w:unhideWhenUsed/>
    <w:rsid w:val="00142420"/>
  </w:style>
  <w:style w:type="numbering" w:customStyle="1" w:styleId="NoList3213">
    <w:name w:val="No List3213"/>
    <w:next w:val="KeineListe"/>
    <w:uiPriority w:val="99"/>
    <w:semiHidden/>
    <w:unhideWhenUsed/>
    <w:rsid w:val="00142420"/>
  </w:style>
  <w:style w:type="table" w:customStyle="1" w:styleId="21c">
    <w:name w:val="古典型 21"/>
    <w:basedOn w:val="NormaleTabelle"/>
    <w:next w:val="TabelleKlassisch2"/>
    <w:qFormat/>
    <w:rsid w:val="0014242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berschrift4"/>
    <w:qFormat/>
    <w:rsid w:val="00142420"/>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142420"/>
    <w:rPr>
      <w:rFonts w:eastAsia="SimSun"/>
      <w:lang w:eastAsia="zh-CN"/>
    </w:rPr>
  </w:style>
  <w:style w:type="paragraph" w:customStyle="1" w:styleId="Bullet2">
    <w:name w:val="Bullet2"/>
    <w:basedOn w:val="Standard"/>
    <w:qFormat/>
    <w:rsid w:val="00142420"/>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Standard"/>
    <w:qFormat/>
    <w:rsid w:val="0014242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142420"/>
    <w:rPr>
      <w:rFonts w:eastAsia="MS Mincho"/>
      <w:b/>
      <w:bCs/>
      <w:lang w:val="x-none" w:eastAsia="zh-CN"/>
    </w:rPr>
  </w:style>
  <w:style w:type="character" w:customStyle="1" w:styleId="Char43">
    <w:name w:val="日期 Char4"/>
    <w:qFormat/>
    <w:rsid w:val="00142420"/>
    <w:rPr>
      <w:lang w:eastAsia="x-none"/>
    </w:rPr>
  </w:style>
  <w:style w:type="character" w:customStyle="1" w:styleId="1fff4">
    <w:name w:val="文档结构图 字符1"/>
    <w:qFormat/>
    <w:rsid w:val="00142420"/>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142420"/>
    <w:rPr>
      <w:rFonts w:ascii="Arial" w:eastAsia="Times New Roman" w:hAnsi="Arial"/>
      <w:b/>
      <w:i/>
      <w:noProof/>
      <w:sz w:val="18"/>
    </w:rPr>
  </w:style>
  <w:style w:type="character" w:customStyle="1" w:styleId="1fff5">
    <w:name w:val="批注框文本 字符1"/>
    <w:qFormat/>
    <w:rsid w:val="00142420"/>
    <w:rPr>
      <w:sz w:val="18"/>
      <w:szCs w:val="18"/>
      <w:lang w:val="en-GB" w:eastAsia="en-US"/>
    </w:rPr>
  </w:style>
  <w:style w:type="character" w:customStyle="1" w:styleId="1fff6">
    <w:name w:val="批注文字 字符1"/>
    <w:qFormat/>
    <w:rsid w:val="00142420"/>
    <w:rPr>
      <w:rFonts w:eastAsia="MS Mincho"/>
      <w:lang w:val="x-none" w:eastAsia="en-US"/>
    </w:rPr>
  </w:style>
  <w:style w:type="character" w:customStyle="1" w:styleId="1fff7">
    <w:name w:val="批注主题 字符1"/>
    <w:qFormat/>
    <w:rsid w:val="0014242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42420"/>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42420"/>
    <w:rPr>
      <w:rFonts w:eastAsia="Times New Roman"/>
      <w:sz w:val="16"/>
    </w:rPr>
  </w:style>
  <w:style w:type="character" w:customStyle="1" w:styleId="1fff8">
    <w:name w:val="正文文本缩进 字符1"/>
    <w:qFormat/>
    <w:rsid w:val="0014242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42420"/>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4242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42420"/>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42420"/>
    <w:rPr>
      <w:rFonts w:ascii="Arial" w:eastAsia="Times New Roman" w:hAnsi="Arial"/>
      <w:sz w:val="32"/>
    </w:rPr>
  </w:style>
  <w:style w:type="character" w:customStyle="1" w:styleId="610">
    <w:name w:val="标题 6 字符1"/>
    <w:aliases w:val="T1 字符1,Header 6 字符1"/>
    <w:qFormat/>
    <w:rsid w:val="00142420"/>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42420"/>
    <w:rPr>
      <w:rFonts w:ascii="Arial" w:eastAsia="Times New Roman" w:hAnsi="Arial"/>
      <w:b/>
      <w:noProof/>
      <w:sz w:val="18"/>
    </w:rPr>
  </w:style>
  <w:style w:type="character" w:customStyle="1" w:styleId="1fff9">
    <w:name w:val="纯文本 字符1"/>
    <w:qFormat/>
    <w:rsid w:val="00142420"/>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42420"/>
    <w:rPr>
      <w:rFonts w:eastAsia="SimSun"/>
      <w:lang w:val="en-GB" w:eastAsia="ja-JP"/>
    </w:rPr>
  </w:style>
  <w:style w:type="character" w:customStyle="1" w:styleId="21d">
    <w:name w:val="正文文本 2 字符1"/>
    <w:qFormat/>
    <w:rsid w:val="00142420"/>
    <w:rPr>
      <w:rFonts w:eastAsia="SimSun"/>
      <w:i/>
      <w:lang w:val="en-GB" w:eastAsia="x-none"/>
    </w:rPr>
  </w:style>
  <w:style w:type="character" w:customStyle="1" w:styleId="318">
    <w:name w:val="正文文本 3 字符1"/>
    <w:qFormat/>
    <w:rsid w:val="00142420"/>
    <w:rPr>
      <w:rFonts w:eastAsia="Osaka"/>
      <w:color w:val="000000"/>
      <w:lang w:val="en-GB" w:eastAsia="x-none"/>
    </w:rPr>
  </w:style>
  <w:style w:type="character" w:customStyle="1" w:styleId="21e">
    <w:name w:val="正文文本缩进 2 字符1"/>
    <w:qFormat/>
    <w:rsid w:val="00142420"/>
    <w:rPr>
      <w:rFonts w:eastAsia="MS Mincho"/>
      <w:lang w:val="en-GB" w:eastAsia="en-GB"/>
    </w:rPr>
  </w:style>
  <w:style w:type="character" w:customStyle="1" w:styleId="1fffa">
    <w:name w:val="尾注文本 字符1"/>
    <w:qFormat/>
    <w:rsid w:val="00142420"/>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42420"/>
    <w:rPr>
      <w:rFonts w:eastAsia="MS Mincho"/>
      <w:b/>
      <w:lang w:val="en-GB" w:eastAsia="en-US"/>
    </w:rPr>
  </w:style>
  <w:style w:type="character" w:customStyle="1" w:styleId="710">
    <w:name w:val="标题 7 字符1"/>
    <w:aliases w:val="L7 字符1,Header 7 字符1"/>
    <w:qFormat/>
    <w:rsid w:val="00142420"/>
    <w:rPr>
      <w:rFonts w:ascii="Arial" w:eastAsia="Times New Roman" w:hAnsi="Arial"/>
    </w:rPr>
  </w:style>
  <w:style w:type="character" w:customStyle="1" w:styleId="810">
    <w:name w:val="标题 8 字符1"/>
    <w:qFormat/>
    <w:rsid w:val="00142420"/>
    <w:rPr>
      <w:rFonts w:ascii="Arial" w:eastAsia="Times New Roman" w:hAnsi="Arial"/>
      <w:sz w:val="36"/>
    </w:rPr>
  </w:style>
  <w:style w:type="character" w:customStyle="1" w:styleId="912">
    <w:name w:val="标题 9 字符1"/>
    <w:aliases w:val="Figure Heading 字符,FH 字符"/>
    <w:qFormat/>
    <w:rsid w:val="00142420"/>
    <w:rPr>
      <w:rFonts w:ascii="Arial" w:eastAsia="Times New Roman" w:hAnsi="Arial"/>
      <w:sz w:val="36"/>
    </w:rPr>
  </w:style>
  <w:style w:type="character" w:customStyle="1" w:styleId="1fffc">
    <w:name w:val="注释标题 字符1"/>
    <w:qFormat/>
    <w:rsid w:val="00142420"/>
    <w:rPr>
      <w:rFonts w:eastAsia="MS Mincho"/>
      <w:lang w:eastAsia="en-US"/>
    </w:rPr>
  </w:style>
  <w:style w:type="character" w:customStyle="1" w:styleId="HTML10">
    <w:name w:val="HTML 预设格式 字符1"/>
    <w:rsid w:val="00142420"/>
    <w:rPr>
      <w:rFonts w:ascii="Courier New" w:eastAsia="MS Mincho" w:hAnsi="Courier New"/>
      <w:lang w:val="en-GB" w:eastAsia="ja-JP"/>
    </w:rPr>
  </w:style>
  <w:style w:type="character" w:customStyle="1" w:styleId="jlqj4b">
    <w:name w:val="jlqj4b"/>
    <w:basedOn w:val="Absatz-Standardschriftart"/>
    <w:rsid w:val="00142420"/>
  </w:style>
  <w:style w:type="character" w:customStyle="1" w:styleId="yieifb">
    <w:name w:val="yieifb"/>
    <w:basedOn w:val="Absatz-Standardschriftart"/>
    <w:rsid w:val="00142420"/>
  </w:style>
  <w:style w:type="character" w:customStyle="1" w:styleId="kihvae">
    <w:name w:val="kihvae"/>
    <w:basedOn w:val="Absatz-Standardschriftart"/>
    <w:rsid w:val="00142420"/>
  </w:style>
  <w:style w:type="character" w:customStyle="1" w:styleId="viiyi">
    <w:name w:val="viiyi"/>
    <w:basedOn w:val="Absatz-Standardschriftart"/>
    <w:rsid w:val="00142420"/>
  </w:style>
  <w:style w:type="paragraph" w:customStyle="1" w:styleId="ActionPoint">
    <w:name w:val="ActionPoint"/>
    <w:basedOn w:val="Standard"/>
    <w:qFormat/>
    <w:rsid w:val="00142420"/>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142420"/>
    <w:pPr>
      <w:ind w:left="2836"/>
    </w:pPr>
    <w:rPr>
      <w:rFonts w:eastAsia="Times New Roman"/>
      <w:lang w:val="x-none"/>
    </w:rPr>
  </w:style>
  <w:style w:type="character" w:customStyle="1" w:styleId="c-icon">
    <w:name w:val="c-icon"/>
    <w:rsid w:val="00142420"/>
  </w:style>
  <w:style w:type="paragraph" w:customStyle="1" w:styleId="Char110">
    <w:name w:val="Char11"/>
    <w:semiHidden/>
    <w:qFormat/>
    <w:rsid w:val="001424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142420"/>
    <w:rPr>
      <w:rFonts w:ascii="Arial" w:eastAsia="MS Mincho" w:hAnsi="Arial"/>
      <w:lang w:val="en-GB" w:eastAsia="ar-SA" w:bidi="ar-SA"/>
    </w:rPr>
  </w:style>
  <w:style w:type="character" w:customStyle="1" w:styleId="711">
    <w:name w:val="(文字) (文字)71"/>
    <w:rsid w:val="00142420"/>
    <w:rPr>
      <w:rFonts w:ascii="Arial" w:eastAsia="MS Mincho" w:hAnsi="Arial"/>
      <w:sz w:val="36"/>
      <w:lang w:val="en-GB" w:eastAsia="ar-SA" w:bidi="ar-SA"/>
    </w:rPr>
  </w:style>
  <w:style w:type="character" w:customStyle="1" w:styleId="611">
    <w:name w:val="(文字) (文字)61"/>
    <w:rsid w:val="00142420"/>
    <w:rPr>
      <w:rFonts w:eastAsia="MS Mincho"/>
      <w:lang w:val="en-GB" w:eastAsia="ar-SA" w:bidi="ar-SA"/>
    </w:rPr>
  </w:style>
  <w:style w:type="character" w:customStyle="1" w:styleId="514">
    <w:name w:val="(文字) (文字)51"/>
    <w:rsid w:val="00142420"/>
    <w:rPr>
      <w:rFonts w:ascii="Courier New" w:eastAsia="MS Mincho" w:hAnsi="Courier New"/>
      <w:lang w:val="nb-NO" w:eastAsia="ar-SA" w:bidi="ar-SA"/>
    </w:rPr>
  </w:style>
  <w:style w:type="paragraph" w:customStyle="1" w:styleId="Figuretitle0">
    <w:name w:val="Figure_title"/>
    <w:basedOn w:val="Standard"/>
    <w:next w:val="Standard"/>
    <w:qFormat/>
    <w:rsid w:val="0014242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14242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14242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14242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42420"/>
    <w:rPr>
      <w:smallCaps/>
      <w:color w:val="5A5A5A"/>
    </w:rPr>
  </w:style>
  <w:style w:type="paragraph" w:customStyle="1" w:styleId="Style90">
    <w:name w:val="_Style 90"/>
    <w:uiPriority w:val="99"/>
    <w:semiHidden/>
    <w:qFormat/>
    <w:rsid w:val="0014242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42420"/>
    <w:rPr>
      <w:smallCaps/>
      <w:color w:val="5A5A5A"/>
    </w:rPr>
  </w:style>
  <w:style w:type="character" w:customStyle="1" w:styleId="CRCoverPageZchn">
    <w:name w:val="CR Cover Page Zchn"/>
    <w:rsid w:val="0014242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4242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42420"/>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4242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4242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4242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42420"/>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42420"/>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42420"/>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42420"/>
    <w:rPr>
      <w:rFonts w:ascii="Times New Roman" w:eastAsia="Times New Roman" w:hAnsi="Times New Roman"/>
      <w:lang w:val="en-GB" w:eastAsia="ko-KR"/>
    </w:rPr>
  </w:style>
  <w:style w:type="paragraph" w:customStyle="1" w:styleId="7f0">
    <w:name w:val="目录 7"/>
    <w:basedOn w:val="Standard"/>
    <w:next w:val="Standard"/>
    <w:uiPriority w:val="39"/>
    <w:qFormat/>
    <w:rsid w:val="0014242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142420"/>
    <w:rPr>
      <w:color w:val="808080"/>
      <w:shd w:val="clear" w:color="auto" w:fill="E6E6E6"/>
    </w:rPr>
  </w:style>
  <w:style w:type="paragraph" w:customStyle="1" w:styleId="Style95">
    <w:name w:val="_Style 95"/>
    <w:uiPriority w:val="99"/>
    <w:semiHidden/>
    <w:qFormat/>
    <w:rsid w:val="00142420"/>
    <w:pPr>
      <w:autoSpaceDN w:val="0"/>
      <w:spacing w:after="160" w:line="254" w:lineRule="auto"/>
    </w:pPr>
    <w:rPr>
      <w:lang w:val="en-GB" w:eastAsia="en-US"/>
    </w:rPr>
  </w:style>
  <w:style w:type="paragraph" w:customStyle="1" w:styleId="Style91">
    <w:name w:val="_Style 91"/>
    <w:uiPriority w:val="99"/>
    <w:semiHidden/>
    <w:qFormat/>
    <w:rsid w:val="00142420"/>
    <w:pPr>
      <w:autoSpaceDN w:val="0"/>
      <w:spacing w:after="160" w:line="256" w:lineRule="auto"/>
    </w:pPr>
    <w:rPr>
      <w:lang w:val="en-GB" w:eastAsia="en-US"/>
    </w:rPr>
  </w:style>
  <w:style w:type="character" w:customStyle="1" w:styleId="Style115">
    <w:name w:val="_Style 115"/>
    <w:uiPriority w:val="31"/>
    <w:qFormat/>
    <w:rsid w:val="00142420"/>
    <w:rPr>
      <w:smallCaps/>
      <w:color w:val="5A5A5A"/>
    </w:rPr>
  </w:style>
  <w:style w:type="character" w:customStyle="1" w:styleId="Style104">
    <w:name w:val="_Style 104"/>
    <w:uiPriority w:val="31"/>
    <w:qFormat/>
    <w:rsid w:val="00142420"/>
    <w:rPr>
      <w:smallCaps/>
      <w:color w:val="5A5A5A"/>
    </w:rPr>
  </w:style>
  <w:style w:type="character" w:customStyle="1" w:styleId="2Char11">
    <w:name w:val="标题 2 Char1"/>
    <w:aliases w:val="I2 Char"/>
    <w:basedOn w:val="Absatz-Standardschriftart"/>
    <w:qFormat/>
    <w:rsid w:val="00142420"/>
    <w:rPr>
      <w:rFonts w:ascii="Arial" w:eastAsia="Times New Roman" w:hAnsi="Arial" w:cs="Times New Roman"/>
      <w:sz w:val="32"/>
      <w:szCs w:val="20"/>
      <w:lang w:eastAsia="en-GB"/>
    </w:rPr>
  </w:style>
  <w:style w:type="character" w:customStyle="1" w:styleId="3Char2">
    <w:name w:val="标题 3 Char2"/>
    <w:basedOn w:val="Absatz-Standardschriftart"/>
    <w:qFormat/>
    <w:rsid w:val="00142420"/>
    <w:rPr>
      <w:rFonts w:ascii="Arial" w:eastAsia="Times New Roman" w:hAnsi="Arial" w:cs="Times New Roman"/>
      <w:sz w:val="28"/>
      <w:szCs w:val="20"/>
      <w:lang w:eastAsia="en-GB"/>
    </w:rPr>
  </w:style>
  <w:style w:type="character" w:customStyle="1" w:styleId="8Char4">
    <w:name w:val="标题 8 Char4"/>
    <w:basedOn w:val="Absatz-Standardschriftart"/>
    <w:qFormat/>
    <w:rsid w:val="00142420"/>
    <w:rPr>
      <w:rFonts w:ascii="Arial" w:eastAsia="Times New Roman" w:hAnsi="Arial" w:cs="Times New Roman"/>
      <w:sz w:val="36"/>
      <w:szCs w:val="20"/>
      <w:lang w:eastAsia="en-GB"/>
    </w:rPr>
  </w:style>
  <w:style w:type="character" w:customStyle="1" w:styleId="9Char4">
    <w:name w:val="标题 9 Char4"/>
    <w:basedOn w:val="Absatz-Standardschriftart"/>
    <w:qFormat/>
    <w:rsid w:val="00142420"/>
    <w:rPr>
      <w:rFonts w:ascii="Arial" w:eastAsia="Times New Roman" w:hAnsi="Arial" w:cs="Times New Roman"/>
      <w:sz w:val="36"/>
      <w:szCs w:val="20"/>
      <w:lang w:eastAsia="en-GB"/>
    </w:rPr>
  </w:style>
  <w:style w:type="character" w:customStyle="1" w:styleId="Char44">
    <w:name w:val="文档结构图 Char4"/>
    <w:basedOn w:val="Absatz-Standardschriftart"/>
    <w:uiPriority w:val="99"/>
    <w:qFormat/>
    <w:rsid w:val="00142420"/>
    <w:rPr>
      <w:rFonts w:ascii="SimSun" w:eastAsia="Times New Roman" w:hAnsi="Times New Roman" w:cs="Times New Roman"/>
      <w:color w:val="000000"/>
      <w:sz w:val="18"/>
      <w:szCs w:val="18"/>
      <w:lang w:eastAsia="ja-JP"/>
    </w:rPr>
  </w:style>
  <w:style w:type="character" w:customStyle="1" w:styleId="Char45">
    <w:name w:val="批注框文本 Char4"/>
    <w:basedOn w:val="Absatz-Standardschriftart"/>
    <w:uiPriority w:val="99"/>
    <w:qFormat/>
    <w:rsid w:val="00142420"/>
    <w:rPr>
      <w:rFonts w:ascii="Times New Roman" w:eastAsia="Times New Roman" w:hAnsi="Times New Roman" w:cs="Times New Roman"/>
      <w:color w:val="000000"/>
      <w:sz w:val="18"/>
      <w:szCs w:val="18"/>
      <w:lang w:eastAsia="ja-JP"/>
    </w:rPr>
  </w:style>
  <w:style w:type="character" w:customStyle="1" w:styleId="Char51">
    <w:name w:val="批注文字 Char5"/>
    <w:basedOn w:val="Absatz-Standardschriftart"/>
    <w:uiPriority w:val="99"/>
    <w:qFormat/>
    <w:rsid w:val="0014242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142420"/>
    <w:rPr>
      <w:rFonts w:ascii="Times New Roman" w:eastAsia="MS Mincho" w:hAnsi="Times New Roman" w:cs="Times New Roman"/>
      <w:b/>
      <w:bCs/>
      <w:color w:val="000000"/>
      <w:sz w:val="20"/>
      <w:szCs w:val="20"/>
      <w:lang w:val="x-none" w:eastAsia="ja-JP"/>
    </w:rPr>
  </w:style>
  <w:style w:type="character" w:customStyle="1" w:styleId="Char46">
    <w:name w:val="纯文本 Char4"/>
    <w:basedOn w:val="Absatz-Standardschriftart"/>
    <w:qFormat/>
    <w:rsid w:val="00142420"/>
    <w:rPr>
      <w:rFonts w:ascii="Courier New" w:eastAsia="Times New Roman" w:hAnsi="Courier New" w:cs="Times New Roman"/>
      <w:color w:val="000000"/>
      <w:sz w:val="20"/>
      <w:szCs w:val="20"/>
      <w:lang w:val="nb-NO" w:eastAsia="ja-JP"/>
    </w:rPr>
  </w:style>
  <w:style w:type="character" w:customStyle="1" w:styleId="Char61">
    <w:name w:val="日期 Char6"/>
    <w:basedOn w:val="Absatz-Standardschriftart"/>
    <w:qFormat/>
    <w:rsid w:val="00142420"/>
    <w:rPr>
      <w:rFonts w:ascii="Times New Roman" w:eastAsia="Times New Roman" w:hAnsi="Times New Roman" w:cs="Times New Roman"/>
      <w:color w:val="000000"/>
      <w:sz w:val="20"/>
      <w:szCs w:val="20"/>
      <w:lang w:eastAsia="x-none"/>
    </w:rPr>
  </w:style>
  <w:style w:type="character" w:customStyle="1" w:styleId="Char29">
    <w:name w:val="列表 Char2"/>
    <w:qFormat/>
    <w:rsid w:val="00142420"/>
    <w:rPr>
      <w:rFonts w:ascii="Times New Roman" w:eastAsia="Times New Roman" w:hAnsi="Times New Roman" w:cs="Times New Roman"/>
      <w:color w:val="000000"/>
      <w:sz w:val="20"/>
      <w:szCs w:val="20"/>
      <w:lang w:eastAsia="ja-JP"/>
    </w:rPr>
  </w:style>
  <w:style w:type="character" w:customStyle="1" w:styleId="ListChar5">
    <w:name w:val="List Char5"/>
    <w:qFormat/>
    <w:rsid w:val="00142420"/>
    <w:rPr>
      <w:rFonts w:ascii="Times New Roman" w:hAnsi="Times New Roman"/>
      <w:lang w:val="en-GB" w:eastAsia="en-US"/>
    </w:rPr>
  </w:style>
  <w:style w:type="paragraph" w:customStyle="1" w:styleId="12a">
    <w:name w:val="修订12"/>
    <w:hidden/>
    <w:semiHidden/>
    <w:qFormat/>
    <w:rsid w:val="00142420"/>
    <w:rPr>
      <w:rFonts w:ascii="Times New Roman" w:eastAsia="Batang" w:hAnsi="Times New Roman"/>
      <w:lang w:val="en-GB" w:eastAsia="en-US"/>
    </w:rPr>
  </w:style>
  <w:style w:type="paragraph" w:customStyle="1" w:styleId="712">
    <w:name w:val="目录 71"/>
    <w:basedOn w:val="Standard"/>
    <w:next w:val="Standard"/>
    <w:uiPriority w:val="39"/>
    <w:qFormat/>
    <w:rsid w:val="0014242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142420"/>
    <w:pPr>
      <w:spacing w:after="160" w:line="259" w:lineRule="auto"/>
    </w:pPr>
    <w:rPr>
      <w:rFonts w:ascii="Times New Roman" w:eastAsia="MS Mincho" w:hAnsi="Times New Roman"/>
      <w:lang w:val="en-GB" w:eastAsia="en-US"/>
    </w:rPr>
  </w:style>
  <w:style w:type="paragraph" w:customStyle="1" w:styleId="CharChar39">
    <w:name w:val="Char Char39"/>
    <w:semiHidden/>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142420"/>
    <w:rPr>
      <w:rFonts w:ascii="Arial" w:eastAsia="Times New Roman" w:hAnsi="Arial" w:cs="Times New Roman" w:hint="default"/>
      <w:sz w:val="36"/>
      <w:szCs w:val="20"/>
      <w:lang w:eastAsia="en-GB"/>
    </w:rPr>
  </w:style>
  <w:style w:type="character" w:customStyle="1" w:styleId="Char52">
    <w:name w:val="文档结构图 Char5"/>
    <w:basedOn w:val="Absatz-Standardschriftart"/>
    <w:uiPriority w:val="99"/>
    <w:qFormat/>
    <w:rsid w:val="00142420"/>
    <w:rPr>
      <w:rFonts w:ascii="SimSun" w:eastAsia="Times New Roman" w:hAnsi="Times New Roman" w:cs="Times New Roman" w:hint="eastAsia"/>
      <w:color w:val="000000"/>
      <w:sz w:val="18"/>
      <w:szCs w:val="18"/>
      <w:lang w:eastAsia="ja-JP"/>
    </w:rPr>
  </w:style>
  <w:style w:type="character" w:customStyle="1" w:styleId="Char53">
    <w:name w:val="批注框文本 Char5"/>
    <w:basedOn w:val="Absatz-Standardschriftart"/>
    <w:uiPriority w:val="99"/>
    <w:qFormat/>
    <w:rsid w:val="00142420"/>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14242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4242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bsatz-Standardschriftart"/>
    <w:qFormat/>
    <w:rsid w:val="00142420"/>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14242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142420"/>
    <w:rPr>
      <w:rFonts w:ascii="Times New Roman" w:eastAsia="Times New Roman" w:hAnsi="Times New Roman" w:cs="Times New Roman" w:hint="default"/>
      <w:color w:val="000000"/>
      <w:sz w:val="20"/>
      <w:szCs w:val="20"/>
      <w:lang w:eastAsia="ja-JP"/>
    </w:rPr>
  </w:style>
  <w:style w:type="character" w:styleId="NichtaufgelsteErwhnung">
    <w:name w:val="Unresolved Mention"/>
    <w:uiPriority w:val="99"/>
    <w:unhideWhenUsed/>
    <w:rsid w:val="00142420"/>
    <w:rPr>
      <w:color w:val="808080"/>
      <w:shd w:val="clear" w:color="auto" w:fill="E6E6E6"/>
    </w:rPr>
  </w:style>
  <w:style w:type="character" w:customStyle="1" w:styleId="EditorsNoteChar2">
    <w:name w:val="Editor's Note Char2"/>
    <w:aliases w:val="EN Char1"/>
    <w:qFormat/>
    <w:rsid w:val="00142420"/>
    <w:rPr>
      <w:color w:val="FF0000"/>
    </w:rPr>
  </w:style>
  <w:style w:type="table" w:styleId="TabelleRaster1">
    <w:name w:val="Table Grid 1"/>
    <w:basedOn w:val="NormaleTabelle"/>
    <w:rsid w:val="0014242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Umschlagabsenderadresse">
    <w:name w:val="envelope return"/>
    <w:basedOn w:val="Standard"/>
    <w:rsid w:val="00142420"/>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Absatz-Standardschriftart"/>
    <w:uiPriority w:val="99"/>
    <w:rsid w:val="00142420"/>
    <w:rPr>
      <w:rFonts w:eastAsia="MS Mincho"/>
      <w:lang w:val="en-GB" w:eastAsia="en-GB"/>
    </w:rPr>
  </w:style>
  <w:style w:type="character" w:customStyle="1" w:styleId="Titre34">
    <w:name w:val="Titre 34"/>
    <w:rsid w:val="00142420"/>
    <w:rPr>
      <w:rFonts w:ascii="Arial" w:hAnsi="Arial"/>
      <w:sz w:val="28"/>
      <w:szCs w:val="28"/>
      <w:lang w:val="en-GB" w:eastAsia="en-GB"/>
    </w:rPr>
  </w:style>
  <w:style w:type="character" w:customStyle="1" w:styleId="FootnoteTextChar2">
    <w:name w:val="Footnote Text Char2"/>
    <w:rsid w:val="00142420"/>
    <w:rPr>
      <w:rFonts w:eastAsia="Times New Roman"/>
      <w:sz w:val="16"/>
      <w:lang w:val="en-GB"/>
    </w:rPr>
  </w:style>
  <w:style w:type="character" w:customStyle="1" w:styleId="Heading5Char2">
    <w:name w:val="Heading 5 Char2"/>
    <w:aliases w:val="M5 Cha"/>
    <w:rsid w:val="00142420"/>
    <w:rPr>
      <w:rFonts w:ascii="Arial" w:eastAsia="Times New Roman" w:hAnsi="Arial"/>
      <w:sz w:val="22"/>
      <w:lang w:val="en-GB"/>
    </w:rPr>
  </w:style>
  <w:style w:type="character" w:customStyle="1" w:styleId="1Char5">
    <w:name w:val="标题 1 Char"/>
    <w:aliases w:val="h132 Char"/>
    <w:uiPriority w:val="9"/>
    <w:rsid w:val="00142420"/>
    <w:rPr>
      <w:rFonts w:ascii="Arial" w:hAnsi="Arial"/>
      <w:sz w:val="36"/>
      <w:lang w:val="en-GB" w:eastAsia="en-US" w:bidi="ar-SA"/>
    </w:rPr>
  </w:style>
  <w:style w:type="character" w:customStyle="1" w:styleId="4Char">
    <w:name w:val="标题 4 Char"/>
    <w:aliases w:val="4 Ch"/>
    <w:rsid w:val="00142420"/>
    <w:rPr>
      <w:rFonts w:ascii="Arial" w:hAnsi="Arial"/>
      <w:sz w:val="24"/>
      <w:szCs w:val="28"/>
      <w:lang w:val="en-GB" w:eastAsia="en-GB"/>
    </w:rPr>
  </w:style>
  <w:style w:type="paragraph" w:customStyle="1" w:styleId="Bulletedo1">
    <w:name w:val="Bulleted o 1"/>
    <w:basedOn w:val="Standard"/>
    <w:uiPriority w:val="99"/>
    <w:rsid w:val="0014242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Textkrper"/>
    <w:link w:val="IvDbodytextChar"/>
    <w:qFormat/>
    <w:rsid w:val="0014242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42420"/>
    <w:rPr>
      <w:rFonts w:ascii="Arial" w:eastAsia="Malgun Gothic" w:hAnsi="Arial"/>
      <w:spacing w:val="2"/>
      <w:lang w:val="en-GB" w:eastAsia="en-US"/>
    </w:rPr>
  </w:style>
  <w:style w:type="paragraph" w:customStyle="1" w:styleId="913">
    <w:name w:val="目次 91"/>
    <w:basedOn w:val="Verzeichnis8"/>
    <w:rsid w:val="00142420"/>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Standard"/>
    <w:next w:val="Standard"/>
    <w:rsid w:val="00142420"/>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NormaleTabelle"/>
    <w:next w:val="Tabellenraster"/>
    <w:rsid w:val="0014242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142420"/>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Verzeichnis2"/>
    <w:rsid w:val="0014242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NormaleTabelle"/>
    <w:semiHidden/>
    <w:rsid w:val="00142420"/>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berschrift6"/>
    <w:next w:val="berschrift6"/>
    <w:rsid w:val="00142420"/>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Standard"/>
    <w:rsid w:val="0014242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Standard"/>
    <w:rsid w:val="0014242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142420"/>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142420"/>
    <w:rPr>
      <w:rFonts w:ascii="Arial" w:hAnsi="Arial"/>
      <w:sz w:val="36"/>
      <w:lang w:val="en-GB" w:eastAsia="en-US"/>
    </w:rPr>
  </w:style>
  <w:style w:type="character" w:customStyle="1" w:styleId="Heading9Char4">
    <w:name w:val="Heading 9 Char4"/>
    <w:aliases w:val="Figure Heading Char3,FH Char3"/>
    <w:rsid w:val="00142420"/>
    <w:rPr>
      <w:rFonts w:ascii="Arial" w:hAnsi="Arial"/>
      <w:sz w:val="36"/>
      <w:lang w:val="en-GB" w:eastAsia="en-US"/>
    </w:rPr>
  </w:style>
  <w:style w:type="character" w:customStyle="1" w:styleId="PlainTextChar5">
    <w:name w:val="Plain Text Char5"/>
    <w:rsid w:val="00142420"/>
    <w:rPr>
      <w:rFonts w:ascii="Courier New" w:eastAsiaTheme="minorEastAsia" w:hAnsi="Courier New"/>
      <w:lang w:val="nb-NO" w:eastAsia="en-GB"/>
    </w:rPr>
  </w:style>
  <w:style w:type="character" w:customStyle="1" w:styleId="BodyText2Char5">
    <w:name w:val="Body Text 2 Char5"/>
    <w:basedOn w:val="Absatz-Standardschriftart"/>
    <w:uiPriority w:val="99"/>
    <w:rsid w:val="00142420"/>
    <w:rPr>
      <w:rFonts w:ascii="Times New Roman" w:eastAsiaTheme="minorEastAsia" w:hAnsi="Times New Roman"/>
      <w:lang w:val="en-GB" w:eastAsia="ja-JP"/>
    </w:rPr>
  </w:style>
  <w:style w:type="character" w:customStyle="1" w:styleId="BodyText3Char5">
    <w:name w:val="Body Text 3 Char5"/>
    <w:basedOn w:val="Absatz-Standardschriftart"/>
    <w:uiPriority w:val="99"/>
    <w:rsid w:val="00142420"/>
    <w:rPr>
      <w:rFonts w:ascii="Times New Roman" w:eastAsiaTheme="minorEastAsia" w:hAnsi="Times New Roman"/>
      <w:lang w:val="en-GB" w:eastAsia="ja-JP"/>
    </w:rPr>
  </w:style>
  <w:style w:type="character" w:customStyle="1" w:styleId="NoteHeadingChar3">
    <w:name w:val="Note Heading Char3"/>
    <w:basedOn w:val="Absatz-Standardschriftart"/>
    <w:rsid w:val="00142420"/>
    <w:rPr>
      <w:rFonts w:ascii="Times New Roman" w:eastAsia="MS Mincho" w:hAnsi="Times New Roman"/>
      <w:lang w:val="x-none" w:eastAsia="x-none"/>
    </w:rPr>
  </w:style>
  <w:style w:type="character" w:customStyle="1" w:styleId="HTMLPreformattedChar3">
    <w:name w:val="HTML Preformatted Char3"/>
    <w:basedOn w:val="Absatz-Standardschriftart"/>
    <w:rsid w:val="00142420"/>
    <w:rPr>
      <w:rFonts w:ascii="Courier New" w:eastAsia="MS Mincho" w:hAnsi="Courier New"/>
      <w:lang w:val="en-GB" w:eastAsia="x-none"/>
    </w:rPr>
  </w:style>
  <w:style w:type="character" w:customStyle="1" w:styleId="wordsection1Char">
    <w:name w:val="wordsection1 Char"/>
    <w:link w:val="wordsection1"/>
    <w:locked/>
    <w:rsid w:val="00142420"/>
    <w:rPr>
      <w:rFonts w:ascii="Calibri" w:eastAsia="Calibri" w:hAnsi="Calibri" w:cs="Calibri"/>
      <w:lang w:val="en-US" w:eastAsia="en-GB"/>
    </w:rPr>
  </w:style>
  <w:style w:type="paragraph" w:customStyle="1" w:styleId="xxxxxxxb1">
    <w:name w:val="x_x_x_xxxxb1"/>
    <w:basedOn w:val="Standard"/>
    <w:rsid w:val="00142420"/>
    <w:pPr>
      <w:spacing w:before="100" w:beforeAutospacing="1" w:after="100" w:afterAutospacing="1"/>
    </w:pPr>
    <w:rPr>
      <w:sz w:val="24"/>
      <w:szCs w:val="24"/>
      <w:lang w:val="en-US" w:eastAsia="zh-CN"/>
    </w:rPr>
  </w:style>
  <w:style w:type="paragraph" w:customStyle="1" w:styleId="xxxxxxxb2">
    <w:name w:val="x_x_x_xxxxb2"/>
    <w:basedOn w:val="Standard"/>
    <w:rsid w:val="00142420"/>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14242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142420"/>
    <w:pPr>
      <w:jc w:val="both"/>
    </w:pPr>
    <w:rPr>
      <w:rFonts w:ascii="Times New Roman" w:eastAsia="SimSun" w:hAnsi="Times New Roman"/>
      <w:kern w:val="2"/>
      <w:sz w:val="21"/>
      <w:szCs w:val="21"/>
      <w:lang w:val="en-US" w:eastAsia="zh-CN"/>
    </w:rPr>
  </w:style>
  <w:style w:type="character" w:customStyle="1" w:styleId="CharChar182">
    <w:name w:val="Char Char182"/>
    <w:rsid w:val="00142420"/>
    <w:rPr>
      <w:rFonts w:ascii="Arial" w:hAnsi="Arial"/>
      <w:lang w:eastAsia="en-US"/>
    </w:rPr>
  </w:style>
  <w:style w:type="paragraph" w:customStyle="1" w:styleId="TOC912">
    <w:name w:val="TOC 912"/>
    <w:basedOn w:val="Verzeichnis8"/>
    <w:rsid w:val="00142420"/>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1424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1424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42420"/>
    <w:rPr>
      <w:rFonts w:ascii="Arial" w:hAnsi="Arial"/>
      <w:lang w:val="en-GB" w:eastAsia="ja-JP" w:bidi="ar-SA"/>
    </w:rPr>
  </w:style>
  <w:style w:type="paragraph" w:customStyle="1" w:styleId="Caption12">
    <w:name w:val="Caption12"/>
    <w:basedOn w:val="Standard"/>
    <w:next w:val="Standard"/>
    <w:rsid w:val="0014242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42420"/>
    <w:rPr>
      <w:rFonts w:ascii="Arial" w:hAnsi="Arial"/>
      <w:lang w:val="en-GB"/>
    </w:rPr>
  </w:style>
  <w:style w:type="paragraph" w:customStyle="1" w:styleId="CharCharCharCharCharCharCharCharCharCharCharChar2">
    <w:name w:val="Char Char Char Char Char Char Char Char Char Char Char Char2"/>
    <w:semiHidden/>
    <w:rsid w:val="001424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42420"/>
    <w:rPr>
      <w:rFonts w:ascii="Arial" w:hAnsi="Arial"/>
      <w:lang w:val="en-GB" w:eastAsia="ja-JP" w:bidi="ar-SA"/>
    </w:rPr>
  </w:style>
  <w:style w:type="character" w:customStyle="1" w:styleId="CharChar232">
    <w:name w:val="Char Char232"/>
    <w:rsid w:val="00142420"/>
    <w:rPr>
      <w:rFonts w:ascii="Arial" w:hAnsi="Arial"/>
      <w:lang w:val="en-GB" w:eastAsia="en-US"/>
    </w:rPr>
  </w:style>
  <w:style w:type="character" w:customStyle="1" w:styleId="CarCar42">
    <w:name w:val="Car Car42"/>
    <w:rsid w:val="00142420"/>
    <w:rPr>
      <w:rFonts w:ascii="Arial" w:eastAsia="MS Mincho" w:hAnsi="Arial"/>
      <w:lang w:val="en-GB" w:eastAsia="en-US" w:bidi="ar-SA"/>
    </w:rPr>
  </w:style>
  <w:style w:type="character" w:customStyle="1" w:styleId="CarCar82">
    <w:name w:val="Car Car82"/>
    <w:rsid w:val="00142420"/>
    <w:rPr>
      <w:rFonts w:ascii="Arial" w:eastAsia="MS Mincho" w:hAnsi="Arial"/>
      <w:sz w:val="36"/>
      <w:lang w:val="en-GB" w:eastAsia="en-US" w:bidi="ar-SA"/>
    </w:rPr>
  </w:style>
  <w:style w:type="character" w:customStyle="1" w:styleId="CarCar32">
    <w:name w:val="Car Car32"/>
    <w:rsid w:val="00142420"/>
    <w:rPr>
      <w:rFonts w:ascii="Arial" w:eastAsia="MS Mincho" w:hAnsi="Arial"/>
      <w:sz w:val="36"/>
      <w:lang w:val="en-GB" w:eastAsia="en-US" w:bidi="ar-SA"/>
    </w:rPr>
  </w:style>
  <w:style w:type="character" w:customStyle="1" w:styleId="CarCar72">
    <w:name w:val="Car Car72"/>
    <w:rsid w:val="00142420"/>
    <w:rPr>
      <w:rFonts w:eastAsia="MS Mincho"/>
      <w:lang w:val="en-GB" w:eastAsia="en-US" w:bidi="ar-SA"/>
    </w:rPr>
  </w:style>
  <w:style w:type="character" w:customStyle="1" w:styleId="CarCar62">
    <w:name w:val="Car Car62"/>
    <w:rsid w:val="00142420"/>
    <w:rPr>
      <w:rFonts w:ascii="Courier New" w:hAnsi="Courier New"/>
      <w:lang w:val="nb-NO" w:eastAsia="ja-JP" w:bidi="ar-SA"/>
    </w:rPr>
  </w:style>
  <w:style w:type="paragraph" w:customStyle="1" w:styleId="21f0">
    <w:name w:val="无间隔21"/>
    <w:qFormat/>
    <w:rsid w:val="00142420"/>
    <w:rPr>
      <w:rFonts w:ascii="Times New Roman" w:eastAsia="SimSun" w:hAnsi="Times New Roman"/>
      <w:lang w:val="en-GB" w:eastAsia="en-US"/>
    </w:rPr>
  </w:style>
  <w:style w:type="paragraph" w:customStyle="1" w:styleId="TableofFigures12">
    <w:name w:val="Table of Figures12"/>
    <w:basedOn w:val="Standard"/>
    <w:next w:val="Standard"/>
    <w:rsid w:val="00142420"/>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142420"/>
    <w:pPr>
      <w:autoSpaceDN w:val="0"/>
    </w:pPr>
    <w:rPr>
      <w:rFonts w:ascii="Times New Roman" w:eastAsia="Batang" w:hAnsi="Times New Roman"/>
      <w:lang w:val="en-GB" w:eastAsia="en-US"/>
    </w:rPr>
  </w:style>
  <w:style w:type="paragraph" w:customStyle="1" w:styleId="154">
    <w:name w:val="15"/>
    <w:basedOn w:val="Standard"/>
    <w:qFormat/>
    <w:rsid w:val="00142420"/>
    <w:pPr>
      <w:spacing w:after="0"/>
    </w:pPr>
    <w:rPr>
      <w:rFonts w:ascii="SimSun" w:eastAsia="SimSun" w:hAnsi="SimSun"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4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3EE53-6410-49DF-A663-BC8FEBAC4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2714</Words>
  <Characters>15475</Characters>
  <Application>Microsoft Office Word</Application>
  <DocSecurity>0</DocSecurity>
  <Lines>128</Lines>
  <Paragraphs>36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6</cp:revision>
  <cp:lastPrinted>1899-12-31T23:00:00Z</cp:lastPrinted>
  <dcterms:created xsi:type="dcterms:W3CDTF">2023-11-03T08:17:00Z</dcterms:created>
  <dcterms:modified xsi:type="dcterms:W3CDTF">2023-11-03T21:54:00Z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